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7D5EF9AE" w:rsidR="00870F12" w:rsidRPr="00D3380A" w:rsidRDefault="00870F12" w:rsidP="00870F12">
      <w:pPr>
        <w:pStyle w:val="Header"/>
        <w:rPr>
          <w:rFonts w:eastAsiaTheme="minorEastAsia" w:cs="Arial"/>
          <w:bCs/>
          <w:color w:val="000000"/>
          <w:sz w:val="24"/>
          <w:szCs w:val="24"/>
          <w:lang w:val="en-US" w:eastAsia="zh-CN"/>
        </w:rPr>
      </w:pPr>
      <w:bookmarkStart w:id="0" w:name="OLE_LINK3"/>
      <w:r w:rsidRPr="00D3380A">
        <w:rPr>
          <w:rFonts w:eastAsiaTheme="minorEastAsia" w:cs="Arial"/>
          <w:bCs/>
          <w:color w:val="000000"/>
          <w:sz w:val="24"/>
          <w:szCs w:val="24"/>
          <w:lang w:val="en-US" w:eastAsia="zh-CN"/>
        </w:rPr>
        <w:t>3GPP TSG-RAN WG4 Meeting #11</w:t>
      </w:r>
      <w:r w:rsidR="00751E8E">
        <w:rPr>
          <w:rFonts w:eastAsiaTheme="minorEastAsia" w:cs="Arial"/>
          <w:bCs/>
          <w:color w:val="000000"/>
          <w:sz w:val="24"/>
          <w:szCs w:val="24"/>
          <w:lang w:val="en-US" w:eastAsia="zh-CN"/>
        </w:rPr>
        <w:t>5</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00166402" w:rsidRPr="00166402">
        <w:rPr>
          <w:rFonts w:eastAsiaTheme="minorEastAsia" w:cs="Arial"/>
          <w:bCs/>
          <w:color w:val="000000"/>
          <w:sz w:val="24"/>
          <w:szCs w:val="24"/>
          <w:lang w:val="en-US" w:eastAsia="zh-CN"/>
        </w:rPr>
        <w:t>R4-2506489</w:t>
      </w:r>
    </w:p>
    <w:p w14:paraId="06B8DCB8" w14:textId="3B126C06" w:rsidR="00870F12" w:rsidRDefault="00751E8E"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w:t>
      </w:r>
      <w:r w:rsidR="00D3380A" w:rsidRPr="00D3380A">
        <w:rPr>
          <w:rFonts w:eastAsiaTheme="minorEastAsia" w:cs="Arial"/>
          <w:bCs/>
          <w:color w:val="000000"/>
          <w:sz w:val="24"/>
          <w:szCs w:val="24"/>
          <w:lang w:val="en-US" w:eastAsia="zh-CN"/>
        </w:rPr>
        <w:t xml:space="preserve">, </w:t>
      </w:r>
      <w:r w:rsidR="00D3380A">
        <w:rPr>
          <w:rFonts w:eastAsiaTheme="minorEastAsia" w:cs="Arial"/>
          <w:bCs/>
          <w:color w:val="000000"/>
          <w:sz w:val="24"/>
          <w:szCs w:val="24"/>
          <w:lang w:val="en-US" w:eastAsia="zh-CN"/>
        </w:rPr>
        <w:t>1</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3</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May,</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2B9580A5" w:rsidR="001E41F3" w:rsidRPr="00BF5A28" w:rsidRDefault="008254B6" w:rsidP="00547111">
            <w:pPr>
              <w:pStyle w:val="CRCoverPage"/>
              <w:spacing w:after="0"/>
              <w:rPr>
                <w:noProof/>
              </w:rPr>
            </w:pPr>
            <w:r w:rsidRPr="008254B6">
              <w:rPr>
                <w:rFonts w:hint="eastAsia"/>
                <w:lang w:eastAsia="zh-TW"/>
              </w:rPr>
              <w:t>7377</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4BEC42B9" w:rsidR="001E41F3" w:rsidRPr="00A72D43" w:rsidRDefault="003F1CB1">
            <w:pPr>
              <w:pStyle w:val="CRCoverPage"/>
              <w:spacing w:after="0"/>
              <w:jc w:val="center"/>
              <w:rPr>
                <w:noProof/>
                <w:sz w:val="28"/>
              </w:rPr>
            </w:pPr>
            <w:r w:rsidRPr="00A72D43">
              <w:t>18.</w:t>
            </w:r>
            <w:r w:rsidR="00227B26">
              <w:rPr>
                <w:lang w:eastAsia="zh-TW"/>
              </w:rPr>
              <w:t>9</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3AB4E10A" w:rsidR="001E41F3" w:rsidRPr="00676470" w:rsidRDefault="000947AA">
            <w:pPr>
              <w:pStyle w:val="CRCoverPage"/>
              <w:spacing w:after="0"/>
              <w:ind w:left="100"/>
              <w:rPr>
                <w:noProof/>
              </w:rPr>
            </w:pPr>
            <w:bookmarkStart w:id="5" w:name="OLE_LINK27"/>
            <w:r w:rsidRPr="00676470">
              <w:rPr>
                <w:lang w:eastAsia="zh-TW"/>
              </w:rPr>
              <w:t xml:space="preserve">CR on </w:t>
            </w:r>
            <w:proofErr w:type="spellStart"/>
            <w:r w:rsidR="00441E22" w:rsidRPr="00441E22">
              <w:rPr>
                <w:lang w:eastAsia="zh-TW"/>
              </w:rPr>
              <w:t>rsrp-ThresholdsPrachInfoList</w:t>
            </w:r>
            <w:proofErr w:type="spellEnd"/>
            <w:r w:rsidR="00441E22" w:rsidRPr="00441E22">
              <w:rPr>
                <w:lang w:eastAsia="zh-TW"/>
              </w:rPr>
              <w:t xml:space="preserve"> </w:t>
            </w:r>
            <w:r w:rsidRPr="00676470">
              <w:rPr>
                <w:lang w:eastAsia="zh-TW"/>
              </w:rPr>
              <w:t>for IoT NTN</w:t>
            </w:r>
            <w:r w:rsidR="00676470" w:rsidRPr="00676470">
              <w:rPr>
                <w:lang w:eastAsia="zh-TW"/>
              </w:rPr>
              <w:t xml:space="preserve"> </w:t>
            </w:r>
            <w:r w:rsidR="00227B26">
              <w:rPr>
                <w:rFonts w:hint="eastAsia"/>
                <w:lang w:eastAsia="zh-TW"/>
              </w:rPr>
              <w:t>t</w:t>
            </w:r>
            <w:r w:rsidR="00227B26">
              <w:rPr>
                <w:lang w:eastAsia="zh-TW"/>
              </w:rPr>
              <w:t>est cases</w:t>
            </w:r>
            <w:bookmarkEnd w:id="5"/>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05A18454" w:rsidR="00C37848" w:rsidRPr="00A273FE" w:rsidRDefault="00227B26" w:rsidP="00C37848">
            <w:pPr>
              <w:pStyle w:val="CRCoverPage"/>
              <w:spacing w:after="0"/>
              <w:ind w:left="100"/>
              <w:rPr>
                <w:noProof/>
                <w:highlight w:val="lightGray"/>
              </w:rPr>
            </w:pPr>
            <w:proofErr w:type="spellStart"/>
            <w:r w:rsidRPr="00227B26">
              <w:rPr>
                <w:lang w:val="es-ES"/>
              </w:rPr>
              <w:t>LTE_NBIOT_eMTC_NTN_req-Perf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6FBD1C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227B26">
                <w:rPr>
                  <w:lang w:val="en-US" w:eastAsia="zh-TW"/>
                </w:rPr>
                <w:t>5</w:t>
              </w:r>
              <w:r w:rsidR="00C37848" w:rsidRPr="00A72D43">
                <w:t>-</w:t>
              </w:r>
            </w:fldSimple>
            <w:r w:rsidR="00D71BCD">
              <w:rPr>
                <w:rFonts w:hint="eastAsia"/>
                <w:lang w:val="en-US" w:eastAsia="zh-TW"/>
              </w:rPr>
              <w:t>1</w:t>
            </w:r>
            <w:r w:rsidR="00751E8E">
              <w:rPr>
                <w:lang w:val="en-US" w:eastAsia="zh-TW"/>
              </w:rPr>
              <w:t>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02904925" w14:textId="18D548CC" w:rsidR="002511D5" w:rsidRPr="002511D5" w:rsidRDefault="002511D5">
            <w:pPr>
              <w:pStyle w:val="ListParagraph"/>
              <w:numPr>
                <w:ilvl w:val="0"/>
                <w:numId w:val="21"/>
              </w:numPr>
              <w:spacing w:after="0"/>
              <w:rPr>
                <w:rFonts w:ascii="Arial" w:hAnsi="Arial" w:cs="Arial"/>
                <w:lang w:val="en-US"/>
              </w:rPr>
            </w:pPr>
            <w:r w:rsidRPr="002511D5">
              <w:rPr>
                <w:rFonts w:ascii="Arial" w:hAnsi="Arial" w:cs="Arial"/>
                <w:lang w:val="en-US"/>
              </w:rPr>
              <w:t xml:space="preserve">R2 CR (R2-2501146) on 36.311 was agreed upon to clarify </w:t>
            </w:r>
            <w:bookmarkStart w:id="7" w:name="OLE_LINK11"/>
            <w:bookmarkStart w:id="8" w:name="OLE_LINK24"/>
            <w:proofErr w:type="spellStart"/>
            <w:r w:rsidRPr="00717923">
              <w:rPr>
                <w:rFonts w:ascii="Arial" w:hAnsi="Arial" w:cs="Arial"/>
                <w:i/>
                <w:iCs/>
                <w:lang w:val="en-US"/>
              </w:rPr>
              <w:t>rsrp-Thresholds</w:t>
            </w:r>
            <w:bookmarkEnd w:id="7"/>
            <w:r w:rsidRPr="00717923">
              <w:rPr>
                <w:rFonts w:ascii="Arial" w:hAnsi="Arial" w:cs="Arial"/>
                <w:i/>
                <w:iCs/>
                <w:lang w:val="en-US"/>
              </w:rPr>
              <w:t>PrachInfoList</w:t>
            </w:r>
            <w:bookmarkEnd w:id="8"/>
            <w:proofErr w:type="spellEnd"/>
            <w:r w:rsidRPr="002511D5">
              <w:rPr>
                <w:rFonts w:ascii="Arial" w:hAnsi="Arial" w:cs="Arial"/>
                <w:lang w:val="en-US"/>
              </w:rPr>
              <w:t>. The first element corresponds to RSRP threshold of CE level 1, the second element corresponds to RSRP threshold of CE level 2 and so on, see TS 36.321.</w:t>
            </w:r>
          </w:p>
          <w:p w14:paraId="708AA7DE" w14:textId="69B59D60" w:rsidR="009D0BAC" w:rsidRPr="002511D5" w:rsidRDefault="00BD6A03">
            <w:pPr>
              <w:pStyle w:val="ListParagraph"/>
              <w:numPr>
                <w:ilvl w:val="0"/>
                <w:numId w:val="21"/>
              </w:numPr>
              <w:spacing w:after="0"/>
              <w:rPr>
                <w:rFonts w:ascii="Arial" w:hAnsi="Arial" w:cs="Arial"/>
                <w:lang w:val="en-US"/>
              </w:rPr>
            </w:pPr>
            <w:r w:rsidRPr="00BD6A03">
              <w:rPr>
                <w:rFonts w:ascii="Arial" w:hAnsi="Arial" w:cs="Arial"/>
                <w:lang w:val="en-US"/>
              </w:rPr>
              <w:t xml:space="preserve">In the corresponding test case, </w:t>
            </w:r>
            <w:bookmarkStart w:id="9" w:name="OLE_LINK14"/>
            <w:r w:rsidRPr="00BD6A03">
              <w:rPr>
                <w:rFonts w:ascii="Arial" w:hAnsi="Arial" w:cs="Arial"/>
                <w:lang w:val="en-US"/>
              </w:rPr>
              <w:t>the RSRP thresholds should be set in decreasing order</w:t>
            </w:r>
            <w:bookmarkEnd w:id="9"/>
            <w:r w:rsidRPr="00BD6A03">
              <w:rPr>
                <w:rFonts w:ascii="Arial" w:hAnsi="Arial" w:cs="Arial"/>
                <w:lang w:val="en-US"/>
              </w:rPr>
              <w:t>, with a higher threshold for enhanced coverage level 1 compared to level 2.</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5619" w:rsidRDefault="001E41F3">
            <w:pPr>
              <w:pStyle w:val="CRCoverPage"/>
              <w:spacing w:after="0"/>
              <w:rPr>
                <w:rFonts w:cs="Arial"/>
                <w:noProof/>
                <w:highlight w:val="lightGray"/>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10"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5340E07E" w:rsidR="009A1F34" w:rsidRPr="00486C61" w:rsidRDefault="00BD6A03" w:rsidP="00486C61">
            <w:pPr>
              <w:spacing w:after="0"/>
              <w:rPr>
                <w:rFonts w:ascii="Arial" w:hAnsi="Arial"/>
                <w:highlight w:val="lightGray"/>
                <w:lang w:eastAsia="zh-TW"/>
              </w:rPr>
            </w:pPr>
            <w:r>
              <w:rPr>
                <w:rFonts w:ascii="Arial" w:hAnsi="Arial"/>
                <w:lang w:eastAsia="zh-TW"/>
              </w:rPr>
              <w:t xml:space="preserve">Set </w:t>
            </w:r>
            <w:r w:rsidRPr="00BD6A03">
              <w:rPr>
                <w:rFonts w:ascii="Arial" w:hAnsi="Arial"/>
                <w:lang w:eastAsia="zh-TW"/>
              </w:rPr>
              <w:t>the RSRP thresholds in decreasing order</w:t>
            </w:r>
            <w:r>
              <w:rPr>
                <w:rFonts w:ascii="Arial" w:hAnsi="Arial"/>
                <w:lang w:eastAsia="zh-TW"/>
              </w:rPr>
              <w:t>.</w:t>
            </w:r>
          </w:p>
        </w:tc>
      </w:tr>
      <w:bookmarkEnd w:id="10"/>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5619" w:rsidRDefault="001E41F3">
            <w:pPr>
              <w:pStyle w:val="CRCoverPage"/>
              <w:spacing w:after="0"/>
              <w:rPr>
                <w:rFonts w:cs="Arial"/>
                <w:noProof/>
                <w:highlight w:val="lightGray"/>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FC31E" w:rsidR="009A1F34" w:rsidRPr="00BC5619" w:rsidRDefault="00486C61" w:rsidP="00486C61">
            <w:pPr>
              <w:pStyle w:val="CRCoverPage"/>
              <w:spacing w:after="0"/>
              <w:rPr>
                <w:rStyle w:val="HTMLCite"/>
                <w:i w:val="0"/>
                <w:iCs w:val="0"/>
                <w:highlight w:val="lightGray"/>
              </w:rPr>
            </w:pPr>
            <w:r w:rsidRPr="00486C61">
              <w:rPr>
                <w:rStyle w:val="HTMLCite"/>
                <w:i w:val="0"/>
                <w:iCs w:val="0"/>
              </w:rPr>
              <w:t>A compliant UE may fail the test.</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B9A8D" w:rsidR="001E41F3" w:rsidRPr="0042723C" w:rsidRDefault="0042723C">
            <w:pPr>
              <w:pStyle w:val="CRCoverPage"/>
              <w:spacing w:after="0"/>
              <w:ind w:left="100"/>
              <w:rPr>
                <w:noProof/>
              </w:rPr>
            </w:pPr>
            <w:r w:rsidRPr="0042723C">
              <w:rPr>
                <w:noProof/>
                <w:lang w:eastAsia="zh-TW"/>
              </w:rPr>
              <w:t>A.13.3.</w:t>
            </w:r>
            <w:r w:rsidR="00BC5619">
              <w:rPr>
                <w:noProof/>
                <w:lang w:eastAsia="zh-TW"/>
              </w:rPr>
              <w:t>2, A.14.3.2</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1" w:name="OLE_LINK32"/>
            <w:r w:rsidRPr="00A72D43">
              <w:rPr>
                <w:b/>
                <w:caps/>
                <w:noProof/>
              </w:rPr>
              <w:t>X</w:t>
            </w:r>
            <w:bookmarkEnd w:id="11"/>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2" w:name="OLE_LINK33"/>
            <w:r w:rsidRPr="00A72D43">
              <w:rPr>
                <w:noProof/>
              </w:rPr>
              <w:t xml:space="preserve">TS/TR ... CR ... </w:t>
            </w:r>
            <w:bookmarkEnd w:id="12"/>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Pr="006F0DF0" w:rsidRDefault="00D73993" w:rsidP="006F0DF0">
      <w:pPr>
        <w:pStyle w:val="Heading2"/>
        <w:rPr>
          <w:color w:val="FF0000"/>
        </w:rPr>
      </w:pPr>
      <w:bookmarkStart w:id="13" w:name="OLE_LINK18"/>
      <w:bookmarkStart w:id="14" w:name="OLE_LINK4"/>
      <w:bookmarkStart w:id="15" w:name="OLE_LINK5"/>
      <w:r w:rsidRPr="00A72D43">
        <w:rPr>
          <w:color w:val="FF0000"/>
        </w:rPr>
        <w:lastRenderedPageBreak/>
        <w:t>&lt;&lt;&lt; START OF CHANGES 1&gt;&gt;&gt;</w:t>
      </w:r>
    </w:p>
    <w:p w14:paraId="057333BF" w14:textId="77777777" w:rsidR="002511D5" w:rsidRDefault="002511D5" w:rsidP="002511D5">
      <w:pPr>
        <w:pStyle w:val="Heading3"/>
        <w:rPr>
          <w:lang w:eastAsia="en-GB"/>
        </w:rPr>
      </w:pPr>
      <w:bookmarkStart w:id="16" w:name="OLE_LINK26"/>
      <w:r>
        <w:t>A.13.3.2</w:t>
      </w:r>
      <w:r>
        <w:tab/>
        <w:t>Random Access for Satellite Access</w:t>
      </w:r>
    </w:p>
    <w:p w14:paraId="2F94CABA" w14:textId="77777777" w:rsidR="002511D5" w:rsidRDefault="002511D5" w:rsidP="002511D5">
      <w:r>
        <w:t xml:space="preserve">This clause provides the list of </w:t>
      </w:r>
      <w:proofErr w:type="gramStart"/>
      <w:r>
        <w:t>Random Access</w:t>
      </w:r>
      <w:proofErr w:type="gramEnd"/>
      <w:r>
        <w:t xml:space="preserve"> test cases for category NB1 UEs when connecting to a NTN cell using satellite access. The list of supported test configurations is provided in Table A.13.3.2-1.</w:t>
      </w:r>
    </w:p>
    <w:p w14:paraId="7A321F14" w14:textId="77777777" w:rsidR="002511D5" w:rsidRDefault="002511D5" w:rsidP="002511D5">
      <w:pPr>
        <w:pStyle w:val="TH"/>
      </w:pPr>
      <w:r>
        <w:t>Table A.13.3.2-1: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11D5" w14:paraId="03BB0689"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FDF367A" w14:textId="77777777" w:rsidR="002511D5" w:rsidRDefault="002511D5">
            <w:pPr>
              <w:keepNext/>
              <w:keepLines/>
              <w:spacing w:after="0"/>
              <w:jc w:val="center"/>
              <w:rPr>
                <w:rFonts w:ascii="Arial" w:hAnsi="Arial"/>
                <w:b/>
                <w:sz w:val="18"/>
                <w:lang w:val="fr-FR"/>
              </w:rPr>
            </w:pPr>
            <w:r>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139DC08" w14:textId="77777777" w:rsidR="002511D5" w:rsidRDefault="002511D5">
            <w:pPr>
              <w:keepNext/>
              <w:keepLines/>
              <w:spacing w:after="0"/>
              <w:jc w:val="center"/>
              <w:rPr>
                <w:rFonts w:ascii="Arial" w:hAnsi="Arial"/>
                <w:b/>
                <w:sz w:val="18"/>
                <w:lang w:val="fr-FR"/>
              </w:rPr>
            </w:pPr>
            <w:r>
              <w:rPr>
                <w:rFonts w:ascii="Arial" w:hAnsi="Arial"/>
                <w:b/>
                <w:sz w:val="18"/>
                <w:lang w:val="fr-FR"/>
              </w:rPr>
              <w:t>Description</w:t>
            </w:r>
          </w:p>
        </w:tc>
      </w:tr>
      <w:tr w:rsidR="002511D5" w14:paraId="536FF4A4"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8F67143" w14:textId="77777777" w:rsidR="002511D5" w:rsidRDefault="002511D5">
            <w:pPr>
              <w:keepNext/>
              <w:keepLines/>
              <w:spacing w:after="0"/>
              <w:rPr>
                <w:rFonts w:ascii="Arial" w:hAnsi="Arial"/>
                <w:sz w:val="18"/>
                <w:lang w:val="fr-FR"/>
              </w:rPr>
            </w:pPr>
            <w:r>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6163F9B8" w14:textId="77777777" w:rsidR="002511D5" w:rsidRDefault="002511D5">
            <w:pPr>
              <w:keepNext/>
              <w:keepLines/>
              <w:spacing w:after="0"/>
              <w:rPr>
                <w:rFonts w:ascii="Arial" w:hAnsi="Arial"/>
                <w:sz w:val="18"/>
                <w:lang w:val="fr-FR"/>
              </w:rPr>
            </w:pPr>
            <w:r>
              <w:rPr>
                <w:rFonts w:ascii="Arial" w:hAnsi="Arial"/>
                <w:sz w:val="18"/>
                <w:lang w:val="fr-FR"/>
              </w:rPr>
              <w:t>GSO, HD-FDD duplex mode</w:t>
            </w:r>
          </w:p>
        </w:tc>
      </w:tr>
      <w:tr w:rsidR="002511D5" w14:paraId="59559F51"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9090788" w14:textId="77777777" w:rsidR="002511D5" w:rsidRDefault="002511D5">
            <w:pPr>
              <w:keepNext/>
              <w:keepLines/>
              <w:spacing w:after="0"/>
              <w:rPr>
                <w:rFonts w:ascii="Arial" w:hAnsi="Arial"/>
                <w:sz w:val="18"/>
                <w:lang w:val="fr-FR"/>
              </w:rPr>
            </w:pPr>
            <w:r>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3A72989D" w14:textId="77777777" w:rsidR="002511D5" w:rsidRDefault="002511D5">
            <w:pPr>
              <w:keepNext/>
              <w:keepLines/>
              <w:spacing w:after="0"/>
              <w:rPr>
                <w:rFonts w:ascii="Arial" w:hAnsi="Arial"/>
                <w:sz w:val="18"/>
                <w:lang w:val="fr-FR"/>
              </w:rPr>
            </w:pPr>
            <w:r>
              <w:rPr>
                <w:rFonts w:ascii="Arial" w:hAnsi="Arial"/>
                <w:sz w:val="18"/>
                <w:lang w:val="fr-FR"/>
              </w:rPr>
              <w:t>NGSO, HD-FDD duplex mode</w:t>
            </w:r>
          </w:p>
        </w:tc>
      </w:tr>
      <w:tr w:rsidR="002511D5" w14:paraId="26AE8759" w14:textId="77777777" w:rsidTr="002511D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4CDCFED" w14:textId="77777777" w:rsidR="002511D5" w:rsidRDefault="002511D5">
            <w:pPr>
              <w:pStyle w:val="TAN"/>
            </w:pPr>
            <w:r>
              <w:t>Note:</w:t>
            </w:r>
            <w:r>
              <w:tab/>
              <w:t>If UE supports both NGSO and GSO, the test case Config 1 can be skipped if the UE passes test case Config 2.</w:t>
            </w:r>
          </w:p>
        </w:tc>
      </w:tr>
    </w:tbl>
    <w:p w14:paraId="108B296B" w14:textId="77777777" w:rsidR="002511D5" w:rsidRDefault="002511D5" w:rsidP="002511D5">
      <w:pPr>
        <w:rPr>
          <w:rFonts w:eastAsia="Times New Roman"/>
          <w:lang w:eastAsia="en-GB"/>
        </w:rPr>
      </w:pPr>
    </w:p>
    <w:p w14:paraId="45C0974E" w14:textId="77777777" w:rsidR="002511D5" w:rsidRDefault="002511D5" w:rsidP="002511D5">
      <w:pPr>
        <w:pStyle w:val="Heading4"/>
      </w:pPr>
      <w:r>
        <w:t>A.13.3.2.1</w:t>
      </w:r>
      <w:r>
        <w:tab/>
        <w:t>Contention Based Random Access Test for UE category NB1 UEs in Satellite Access - Standalone mode in normal coverage</w:t>
      </w:r>
    </w:p>
    <w:p w14:paraId="08797656" w14:textId="77777777" w:rsidR="002511D5" w:rsidRDefault="002511D5" w:rsidP="002511D5">
      <w:pPr>
        <w:pStyle w:val="Heading5"/>
      </w:pPr>
      <w:r>
        <w:t>A.13.3.2.1.1</w:t>
      </w:r>
      <w:r>
        <w:tab/>
        <w:t>Test Purpose and Environment</w:t>
      </w:r>
    </w:p>
    <w:p w14:paraId="36BD8368" w14:textId="77777777" w:rsidR="002511D5" w:rsidRDefault="002511D5" w:rsidP="002511D5">
      <w:r>
        <w:t xml:space="preserve">The purpose of this test is to verify whether the </w:t>
      </w:r>
      <w:proofErr w:type="spellStart"/>
      <w:r>
        <w:t>behavior</w:t>
      </w:r>
      <w:proofErr w:type="spellEnd"/>
      <w:r>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1F66EF2C" w14:textId="77777777" w:rsidR="002511D5" w:rsidRDefault="002511D5" w:rsidP="002511D5">
      <w:r>
        <w:t>For this test a single NB-IoT cell is used. The test parameters are given in tables A.13.3.2.1.1-1, A.13.3.2.1.1-2 and A.13.3.2.1.1-3. The UE shall perform timing pre-compensation before the initial NPRACH transmission using AT command-based test approach.</w:t>
      </w:r>
    </w:p>
    <w:p w14:paraId="4AF21BEA" w14:textId="77777777" w:rsidR="002511D5" w:rsidRDefault="002511D5" w:rsidP="002511D5">
      <w:pPr>
        <w:pStyle w:val="TH"/>
        <w:rPr>
          <w:snapToGrid w:val="0"/>
        </w:rPr>
      </w:pPr>
      <w:r>
        <w:lastRenderedPageBreak/>
        <w:t xml:space="preserve">Table A.13.3.2.1.1-1: </w:t>
      </w:r>
      <w:proofErr w:type="spellStart"/>
      <w:r>
        <w:t>nCell</w:t>
      </w:r>
      <w:proofErr w:type="spellEnd"/>
      <w:r>
        <w:t xml:space="preserve"> specific test parameters for HD-FDD contention based </w:t>
      </w:r>
      <w:r>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2511D5" w14:paraId="1A7FED6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525AAF0" w14:textId="77777777" w:rsidR="002511D5" w:rsidRDefault="002511D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11B853D" w14:textId="77777777" w:rsidR="002511D5" w:rsidRDefault="002511D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27D35D03" w14:textId="77777777" w:rsidR="002511D5" w:rsidRDefault="002511D5">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72A40C7C" w14:textId="77777777" w:rsidR="002511D5" w:rsidRDefault="002511D5">
            <w:pPr>
              <w:keepNext/>
              <w:keepLines/>
              <w:spacing w:after="0"/>
              <w:jc w:val="center"/>
              <w:rPr>
                <w:rFonts w:ascii="Arial" w:hAnsi="Arial"/>
                <w:b/>
                <w:sz w:val="18"/>
                <w:szCs w:val="18"/>
              </w:rPr>
            </w:pPr>
            <w:r>
              <w:rPr>
                <w:rFonts w:ascii="Arial" w:hAnsi="Arial"/>
                <w:b/>
                <w:sz w:val="18"/>
                <w:szCs w:val="18"/>
              </w:rPr>
              <w:t>Comments</w:t>
            </w:r>
          </w:p>
        </w:tc>
      </w:tr>
      <w:tr w:rsidR="002511D5" w14:paraId="2819F907"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8C45C85" w14:textId="77777777" w:rsidR="002511D5" w:rsidRDefault="002511D5">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01E1FB3" w14:textId="77777777" w:rsidR="002511D5" w:rsidRDefault="002511D5">
            <w:pPr>
              <w:keepNext/>
              <w:keepLines/>
              <w:spacing w:after="0"/>
              <w:jc w:val="center"/>
              <w:rPr>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7EB2F781" w14:textId="77777777" w:rsidR="002511D5" w:rsidRDefault="002511D5">
            <w:pPr>
              <w:keepNext/>
              <w:keepLines/>
              <w:spacing w:after="0"/>
              <w:jc w:val="center"/>
              <w:rPr>
                <w:rFonts w:ascii="Arial" w:hAnsi="Arial" w:cs="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32CE1C21" w14:textId="77777777" w:rsidR="002511D5" w:rsidRDefault="002511D5">
            <w:pPr>
              <w:keepNext/>
              <w:keepLines/>
              <w:spacing w:after="0"/>
              <w:jc w:val="center"/>
              <w:rPr>
                <w:rFonts w:ascii="Arial" w:hAnsi="Arial" w:cs="Arial"/>
                <w:noProof/>
                <w:sz w:val="18"/>
              </w:rPr>
            </w:pPr>
          </w:p>
        </w:tc>
      </w:tr>
      <w:tr w:rsidR="002511D5" w14:paraId="5BE242C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7734F9F" w14:textId="77777777" w:rsidR="002511D5" w:rsidRDefault="002511D5">
            <w:pPr>
              <w:keepNext/>
              <w:keepLines/>
              <w:spacing w:after="0"/>
              <w:rPr>
                <w:rFonts w:ascii="Arial" w:hAnsi="Arial" w:cstheme="minorBidi"/>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DC24493" w14:textId="77777777" w:rsidR="002511D5" w:rsidRDefault="002511D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50CDB5FC" w14:textId="77777777" w:rsidR="002511D5" w:rsidRDefault="002511D5">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7ECB64AD" w14:textId="77777777" w:rsidR="002511D5" w:rsidRDefault="002511D5">
            <w:pPr>
              <w:keepNext/>
              <w:keepLines/>
              <w:spacing w:after="0"/>
              <w:jc w:val="center"/>
              <w:rPr>
                <w:rFonts w:ascii="Arial" w:hAnsi="Arial"/>
                <w:sz w:val="18"/>
              </w:rPr>
            </w:pPr>
          </w:p>
        </w:tc>
      </w:tr>
      <w:tr w:rsidR="002511D5" w14:paraId="27DF6BA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2287E93" w14:textId="77777777" w:rsidR="002511D5" w:rsidRDefault="002511D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368C7C4F"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689B14D" w14:textId="77777777" w:rsidR="002511D5" w:rsidRDefault="002511D5">
            <w:pPr>
              <w:keepNext/>
              <w:keepLines/>
              <w:spacing w:after="0"/>
              <w:jc w:val="center"/>
              <w:rPr>
                <w:rFonts w:ascii="Arial" w:eastAsia="Times New Roman" w:hAnsi="Arial" w:cstheme="minorBidi"/>
                <w:sz w:val="18"/>
                <w:lang w:eastAsia="en-GB"/>
              </w:rPr>
            </w:pPr>
            <w:r>
              <w:rPr>
                <w:rFonts w:ascii="Arial" w:hAnsi="Arial" w:cs="Arial"/>
                <w:sz w:val="18"/>
              </w:rPr>
              <w:t>R.18 HD-FDD</w:t>
            </w:r>
          </w:p>
        </w:tc>
        <w:tc>
          <w:tcPr>
            <w:tcW w:w="1813" w:type="dxa"/>
            <w:tcBorders>
              <w:top w:val="single" w:sz="4" w:space="0" w:color="auto"/>
              <w:left w:val="single" w:sz="4" w:space="0" w:color="auto"/>
              <w:bottom w:val="single" w:sz="4" w:space="0" w:color="auto"/>
              <w:right w:val="single" w:sz="4" w:space="0" w:color="auto"/>
            </w:tcBorders>
            <w:hideMark/>
          </w:tcPr>
          <w:p w14:paraId="2B639F35" w14:textId="77777777" w:rsidR="002511D5" w:rsidRDefault="002511D5">
            <w:pPr>
              <w:keepNext/>
              <w:keepLines/>
              <w:spacing w:after="0"/>
              <w:jc w:val="center"/>
              <w:rPr>
                <w:rFonts w:ascii="Arial" w:hAnsi="Arial"/>
                <w:sz w:val="18"/>
              </w:rPr>
            </w:pPr>
            <w:r>
              <w:rPr>
                <w:rFonts w:ascii="Arial" w:hAnsi="Arial"/>
                <w:sz w:val="18"/>
              </w:rPr>
              <w:t>As defined in A.3.1.5.3</w:t>
            </w:r>
          </w:p>
        </w:tc>
      </w:tr>
      <w:tr w:rsidR="002511D5" w14:paraId="083BE84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130BBE1" w14:textId="77777777" w:rsidR="002511D5" w:rsidRDefault="002511D5">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05A49004"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535A4CD" w14:textId="77777777" w:rsidR="002511D5" w:rsidRDefault="002511D5">
            <w:pPr>
              <w:keepNext/>
              <w:keepLines/>
              <w:spacing w:after="0"/>
              <w:jc w:val="center"/>
              <w:rPr>
                <w:rFonts w:ascii="Arial" w:hAnsi="Arial" w:cstheme="minorBidi"/>
                <w:sz w:val="18"/>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45FFFA8E" w14:textId="77777777" w:rsidR="002511D5" w:rsidRDefault="002511D5">
            <w:pPr>
              <w:keepNext/>
              <w:keepLines/>
              <w:spacing w:after="0"/>
              <w:jc w:val="center"/>
              <w:rPr>
                <w:rFonts w:ascii="Arial" w:hAnsi="Arial"/>
                <w:sz w:val="18"/>
              </w:rPr>
            </w:pPr>
            <w:r>
              <w:rPr>
                <w:rFonts w:ascii="Arial" w:hAnsi="Arial"/>
                <w:sz w:val="18"/>
              </w:rPr>
              <w:t>As defined in A.3.1.6.3</w:t>
            </w:r>
          </w:p>
        </w:tc>
      </w:tr>
      <w:tr w:rsidR="002511D5" w14:paraId="01316BD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D4A2189" w14:textId="77777777" w:rsidR="002511D5" w:rsidRDefault="002511D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1FF584C0"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28F27685" w14:textId="77777777" w:rsidR="002511D5" w:rsidRDefault="002511D5">
            <w:pPr>
              <w:keepNext/>
              <w:keepLines/>
              <w:spacing w:after="0"/>
              <w:jc w:val="center"/>
              <w:rPr>
                <w:rFonts w:ascii="Arial" w:hAnsi="Arial" w:cstheme="minorBidi"/>
                <w:sz w:val="18"/>
              </w:rPr>
            </w:pPr>
            <w:r>
              <w:rPr>
                <w:rFonts w:ascii="Arial" w:hAnsi="Arial"/>
                <w:sz w:val="18"/>
              </w:rPr>
              <w:t>0</w:t>
            </w:r>
          </w:p>
        </w:tc>
        <w:tc>
          <w:tcPr>
            <w:tcW w:w="1813" w:type="dxa"/>
            <w:tcBorders>
              <w:top w:val="single" w:sz="4" w:space="0" w:color="auto"/>
              <w:left w:val="single" w:sz="4" w:space="0" w:color="auto"/>
              <w:bottom w:val="single" w:sz="4" w:space="0" w:color="auto"/>
              <w:right w:val="single" w:sz="4" w:space="0" w:color="auto"/>
            </w:tcBorders>
            <w:hideMark/>
          </w:tcPr>
          <w:p w14:paraId="78B98BB4" w14:textId="77777777" w:rsidR="002511D5" w:rsidRDefault="002511D5">
            <w:pPr>
              <w:rPr>
                <w:rFonts w:ascii="Arial" w:hAnsi="Arial" w:cstheme="minorBidi"/>
                <w:sz w:val="18"/>
              </w:rPr>
            </w:pPr>
          </w:p>
        </w:tc>
      </w:tr>
      <w:tr w:rsidR="002511D5" w14:paraId="4B485F0F"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00386F3" w14:textId="77777777" w:rsidR="002511D5" w:rsidRDefault="002511D5">
            <w:pPr>
              <w:keepNext/>
              <w:keepLines/>
              <w:spacing w:after="0"/>
              <w:rPr>
                <w:rFonts w:ascii="Arial" w:eastAsia="Times New Roman" w:hAnsi="Arial"/>
                <w:sz w:val="18"/>
                <w:lang w:eastAsia="en-GB"/>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025D02AE"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453C8974" w14:textId="77777777" w:rsidR="002511D5" w:rsidRDefault="002511D5">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3E72027B" w14:textId="77777777" w:rsidR="002511D5" w:rsidRDefault="002511D5">
            <w:pPr>
              <w:keepNext/>
              <w:keepLines/>
              <w:spacing w:after="0"/>
              <w:jc w:val="center"/>
              <w:rPr>
                <w:rFonts w:ascii="Arial" w:hAnsi="Arial"/>
                <w:sz w:val="18"/>
              </w:rPr>
            </w:pPr>
          </w:p>
          <w:p w14:paraId="36D60346" w14:textId="77777777" w:rsidR="002511D5" w:rsidRDefault="002511D5">
            <w:pPr>
              <w:keepNext/>
              <w:keepLines/>
              <w:spacing w:after="0"/>
              <w:jc w:val="center"/>
              <w:rPr>
                <w:rFonts w:ascii="Arial" w:hAnsi="Arial"/>
                <w:sz w:val="18"/>
              </w:rPr>
            </w:pPr>
          </w:p>
        </w:tc>
      </w:tr>
      <w:tr w:rsidR="002511D5" w14:paraId="4F33A8E0"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27398FE" w14:textId="77777777" w:rsidR="002511D5" w:rsidRDefault="002511D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17C11A3F"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618B1C9"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C69501F" w14:textId="77777777" w:rsidR="002511D5" w:rsidRDefault="002511D5">
            <w:pPr>
              <w:spacing w:after="0"/>
              <w:rPr>
                <w:rFonts w:ascii="Arial" w:eastAsia="Times New Roman" w:hAnsi="Arial"/>
                <w:sz w:val="18"/>
                <w:lang w:eastAsia="en-GB"/>
              </w:rPr>
            </w:pPr>
          </w:p>
        </w:tc>
      </w:tr>
      <w:tr w:rsidR="002511D5" w14:paraId="34446FE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BE27DA2" w14:textId="77777777" w:rsidR="002511D5" w:rsidRDefault="002511D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0AFA64AE"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2F51CDC"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060FFDC" w14:textId="77777777" w:rsidR="002511D5" w:rsidRDefault="002511D5">
            <w:pPr>
              <w:spacing w:after="0"/>
              <w:rPr>
                <w:rFonts w:ascii="Arial" w:eastAsia="Times New Roman" w:hAnsi="Arial"/>
                <w:sz w:val="18"/>
                <w:lang w:eastAsia="en-GB"/>
              </w:rPr>
            </w:pPr>
          </w:p>
        </w:tc>
      </w:tr>
      <w:tr w:rsidR="002511D5" w14:paraId="040E449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08556EB" w14:textId="77777777" w:rsidR="002511D5" w:rsidRDefault="002511D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56644E16"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1147E3A"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A3B67E9" w14:textId="77777777" w:rsidR="002511D5" w:rsidRDefault="002511D5">
            <w:pPr>
              <w:spacing w:after="0"/>
              <w:rPr>
                <w:rFonts w:ascii="Arial" w:eastAsia="Times New Roman" w:hAnsi="Arial"/>
                <w:sz w:val="18"/>
                <w:lang w:eastAsia="en-GB"/>
              </w:rPr>
            </w:pPr>
          </w:p>
        </w:tc>
      </w:tr>
      <w:tr w:rsidR="002511D5" w14:paraId="0C4AAE6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26B1540" w14:textId="77777777" w:rsidR="002511D5" w:rsidRDefault="002511D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511B0666"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D16235"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FB134FD" w14:textId="77777777" w:rsidR="002511D5" w:rsidRDefault="002511D5">
            <w:pPr>
              <w:spacing w:after="0"/>
              <w:rPr>
                <w:rFonts w:ascii="Arial" w:eastAsia="Times New Roman" w:hAnsi="Arial"/>
                <w:sz w:val="18"/>
                <w:lang w:eastAsia="en-GB"/>
              </w:rPr>
            </w:pPr>
          </w:p>
        </w:tc>
      </w:tr>
      <w:tr w:rsidR="002511D5" w14:paraId="01B7846F"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81216EA" w14:textId="77777777" w:rsidR="002511D5" w:rsidRDefault="002511D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5905D2E4"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F786465"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8B0624A" w14:textId="77777777" w:rsidR="002511D5" w:rsidRDefault="002511D5">
            <w:pPr>
              <w:spacing w:after="0"/>
              <w:rPr>
                <w:rFonts w:ascii="Arial" w:eastAsia="Times New Roman" w:hAnsi="Arial"/>
                <w:sz w:val="18"/>
                <w:lang w:eastAsia="en-GB"/>
              </w:rPr>
            </w:pPr>
          </w:p>
        </w:tc>
      </w:tr>
      <w:tr w:rsidR="002511D5" w14:paraId="7DC84690"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86037BD" w14:textId="77777777" w:rsidR="002511D5" w:rsidRDefault="002511D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1E474E51"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0943F2F"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248CC09" w14:textId="77777777" w:rsidR="002511D5" w:rsidRDefault="002511D5">
            <w:pPr>
              <w:spacing w:after="0"/>
              <w:rPr>
                <w:rFonts w:ascii="Arial" w:eastAsia="Times New Roman" w:hAnsi="Arial"/>
                <w:sz w:val="18"/>
                <w:lang w:eastAsia="en-GB"/>
              </w:rPr>
            </w:pPr>
          </w:p>
        </w:tc>
      </w:tr>
      <w:tr w:rsidR="002511D5" w14:paraId="0D69B65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7480597" w14:textId="77777777" w:rsidR="002511D5" w:rsidRDefault="002511D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710B2E52"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4FCF008"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69140A5" w14:textId="77777777" w:rsidR="002511D5" w:rsidRDefault="002511D5">
            <w:pPr>
              <w:spacing w:after="0"/>
              <w:rPr>
                <w:rFonts w:ascii="Arial" w:eastAsia="Times New Roman" w:hAnsi="Arial"/>
                <w:sz w:val="18"/>
                <w:lang w:eastAsia="en-GB"/>
              </w:rPr>
            </w:pPr>
          </w:p>
        </w:tc>
      </w:tr>
      <w:tr w:rsidR="002511D5" w14:paraId="14CF2EEF" w14:textId="77777777" w:rsidTr="002511D5">
        <w:trPr>
          <w:trHeight w:val="414"/>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B84C428" w14:textId="77777777" w:rsidR="002511D5" w:rsidRDefault="002511D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1F65EDE0"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4637ED2"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8050CF7" w14:textId="77777777" w:rsidR="002511D5" w:rsidRDefault="002511D5">
            <w:pPr>
              <w:spacing w:after="0"/>
              <w:rPr>
                <w:rFonts w:ascii="Arial" w:eastAsia="Times New Roman" w:hAnsi="Arial"/>
                <w:sz w:val="18"/>
                <w:lang w:eastAsia="en-GB"/>
              </w:rPr>
            </w:pPr>
          </w:p>
        </w:tc>
      </w:tr>
      <w:tr w:rsidR="002511D5" w14:paraId="4844C658"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B483A13" w14:textId="77777777" w:rsidR="002511D5" w:rsidRDefault="002511D5">
            <w:pPr>
              <w:pStyle w:val="TAL"/>
              <w:rPr>
                <w:rFonts w:eastAsiaTheme="minorHAnsi" w:cstheme="minorBidi"/>
                <w:szCs w:val="22"/>
              </w:rPr>
            </w:pPr>
            <w:r>
              <w:t>DRX</w:t>
            </w:r>
          </w:p>
        </w:tc>
        <w:tc>
          <w:tcPr>
            <w:tcW w:w="1260" w:type="dxa"/>
            <w:tcBorders>
              <w:top w:val="single" w:sz="4" w:space="0" w:color="auto"/>
              <w:left w:val="single" w:sz="4" w:space="0" w:color="auto"/>
              <w:bottom w:val="single" w:sz="4" w:space="0" w:color="auto"/>
              <w:right w:val="single" w:sz="4" w:space="0" w:color="auto"/>
            </w:tcBorders>
          </w:tcPr>
          <w:p w14:paraId="4CE8CE08" w14:textId="77777777" w:rsidR="002511D5" w:rsidRDefault="002511D5">
            <w:pPr>
              <w:pStyle w:val="TAC"/>
              <w:rPr>
                <w:rFonts w:eastAsia="Times New Roman"/>
              </w:rPr>
            </w:pPr>
          </w:p>
        </w:tc>
        <w:tc>
          <w:tcPr>
            <w:tcW w:w="1517" w:type="dxa"/>
            <w:tcBorders>
              <w:top w:val="single" w:sz="4" w:space="0" w:color="auto"/>
              <w:left w:val="single" w:sz="4" w:space="0" w:color="auto"/>
              <w:bottom w:val="single" w:sz="4" w:space="0" w:color="auto"/>
              <w:right w:val="single" w:sz="4" w:space="0" w:color="auto"/>
            </w:tcBorders>
            <w:hideMark/>
          </w:tcPr>
          <w:p w14:paraId="1A34EEBD" w14:textId="77777777" w:rsidR="002511D5" w:rsidRDefault="002511D5">
            <w:pPr>
              <w:pStyle w:val="TAC"/>
            </w:pPr>
            <w:r>
              <w:t>OFF</w:t>
            </w:r>
          </w:p>
        </w:tc>
        <w:tc>
          <w:tcPr>
            <w:tcW w:w="1813" w:type="dxa"/>
            <w:tcBorders>
              <w:top w:val="single" w:sz="4" w:space="0" w:color="auto"/>
              <w:left w:val="single" w:sz="4" w:space="0" w:color="auto"/>
              <w:bottom w:val="single" w:sz="4" w:space="0" w:color="auto"/>
              <w:right w:val="single" w:sz="4" w:space="0" w:color="auto"/>
            </w:tcBorders>
          </w:tcPr>
          <w:p w14:paraId="7BB7765D" w14:textId="77777777" w:rsidR="002511D5" w:rsidRDefault="002511D5">
            <w:pPr>
              <w:pStyle w:val="TAC"/>
            </w:pPr>
          </w:p>
        </w:tc>
      </w:tr>
      <w:tr w:rsidR="002511D5" w14:paraId="392CA32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17A01DA"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408" w:dyaOrig="408" w14:anchorId="08F2B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808311014" r:id="rId14"/>
              </w:object>
            </w:r>
          </w:p>
        </w:tc>
        <w:tc>
          <w:tcPr>
            <w:tcW w:w="1260" w:type="dxa"/>
            <w:tcBorders>
              <w:top w:val="single" w:sz="4" w:space="0" w:color="auto"/>
              <w:left w:val="single" w:sz="4" w:space="0" w:color="auto"/>
              <w:bottom w:val="single" w:sz="4" w:space="0" w:color="auto"/>
              <w:right w:val="single" w:sz="4" w:space="0" w:color="auto"/>
            </w:tcBorders>
            <w:hideMark/>
          </w:tcPr>
          <w:p w14:paraId="10A5C08B" w14:textId="77777777" w:rsidR="002511D5" w:rsidRDefault="002511D5">
            <w:pPr>
              <w:pStyle w:val="TAC"/>
            </w:pPr>
            <w:r>
              <w:t>dBm/15 kHz</w:t>
            </w:r>
          </w:p>
        </w:tc>
        <w:tc>
          <w:tcPr>
            <w:tcW w:w="1517" w:type="dxa"/>
            <w:tcBorders>
              <w:top w:val="single" w:sz="4" w:space="0" w:color="auto"/>
              <w:left w:val="single" w:sz="4" w:space="0" w:color="auto"/>
              <w:bottom w:val="single" w:sz="4" w:space="0" w:color="auto"/>
              <w:right w:val="single" w:sz="4" w:space="0" w:color="auto"/>
            </w:tcBorders>
            <w:hideMark/>
          </w:tcPr>
          <w:p w14:paraId="41D85EC0" w14:textId="77777777" w:rsidR="002511D5" w:rsidRDefault="002511D5">
            <w:pPr>
              <w:pStyle w:val="TAC"/>
            </w:pPr>
            <w:r>
              <w:rPr>
                <w:rFonts w:cs="Arial"/>
              </w:rPr>
              <w:t>-98</w:t>
            </w:r>
          </w:p>
        </w:tc>
        <w:tc>
          <w:tcPr>
            <w:tcW w:w="1813" w:type="dxa"/>
            <w:tcBorders>
              <w:top w:val="single" w:sz="4" w:space="0" w:color="auto"/>
              <w:left w:val="single" w:sz="4" w:space="0" w:color="auto"/>
              <w:bottom w:val="single" w:sz="4" w:space="0" w:color="auto"/>
              <w:right w:val="single" w:sz="4" w:space="0" w:color="auto"/>
            </w:tcBorders>
          </w:tcPr>
          <w:p w14:paraId="24B7C5D1" w14:textId="77777777" w:rsidR="002511D5" w:rsidRDefault="002511D5">
            <w:pPr>
              <w:pStyle w:val="TAC"/>
            </w:pPr>
          </w:p>
        </w:tc>
      </w:tr>
      <w:tr w:rsidR="002511D5" w14:paraId="00BA80A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07B691C"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720" w:dyaOrig="408" w14:anchorId="624F1812">
                <v:shape id="_x0000_i1026" type="#_x0000_t75" style="width:36pt;height:20.4pt" o:ole="" fillcolor="window">
                  <v:imagedata r:id="rId15" o:title=""/>
                </v:shape>
                <o:OLEObject Type="Embed" ProgID="Equation.3" ShapeID="_x0000_i1026" DrawAspect="Content" ObjectID="_1808311015" r:id="rId16"/>
              </w:object>
            </w:r>
          </w:p>
        </w:tc>
        <w:tc>
          <w:tcPr>
            <w:tcW w:w="1260" w:type="dxa"/>
            <w:tcBorders>
              <w:top w:val="single" w:sz="4" w:space="0" w:color="auto"/>
              <w:left w:val="single" w:sz="4" w:space="0" w:color="auto"/>
              <w:bottom w:val="single" w:sz="4" w:space="0" w:color="auto"/>
              <w:right w:val="single" w:sz="4" w:space="0" w:color="auto"/>
            </w:tcBorders>
            <w:hideMark/>
          </w:tcPr>
          <w:p w14:paraId="197C0029"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51EE615" w14:textId="77777777" w:rsidR="002511D5" w:rsidRDefault="002511D5">
            <w:pPr>
              <w:keepNext/>
              <w:keepLines/>
              <w:spacing w:after="0"/>
              <w:jc w:val="center"/>
              <w:rPr>
                <w:rFonts w:ascii="Arial" w:hAnsi="Arial"/>
                <w:sz w:val="18"/>
              </w:rPr>
            </w:pPr>
            <w:r>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4D6D9A05" w14:textId="77777777" w:rsidR="002511D5" w:rsidRDefault="002511D5">
            <w:pPr>
              <w:keepNext/>
              <w:keepLines/>
              <w:spacing w:after="0"/>
              <w:jc w:val="center"/>
              <w:rPr>
                <w:rFonts w:ascii="Arial" w:hAnsi="Arial"/>
                <w:sz w:val="18"/>
              </w:rPr>
            </w:pPr>
          </w:p>
        </w:tc>
      </w:tr>
      <w:tr w:rsidR="002511D5" w14:paraId="2950227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DE5F0B8"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600" w:dyaOrig="408" w14:anchorId="0F5B5BC2">
                <v:shape id="_x0000_i1027" type="#_x0000_t75" style="width:30pt;height:20.4pt" o:ole="" fillcolor="window">
                  <v:imagedata r:id="rId17" o:title=""/>
                </v:shape>
                <o:OLEObject Type="Embed" ProgID="Equation.3" ShapeID="_x0000_i1027" DrawAspect="Content" ObjectID="_1808311016" r:id="rId18"/>
              </w:object>
            </w:r>
            <w:r>
              <w:rPr>
                <w:rFonts w:ascii="Arial" w:eastAsia="SimSun" w:hAnsi="Arial"/>
                <w:sz w:val="18"/>
                <w:vertAlign w:val="superscript"/>
              </w:rPr>
              <w:t xml:space="preserve">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49506DDB"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D933394" w14:textId="77777777" w:rsidR="002511D5" w:rsidRDefault="002511D5">
            <w:pPr>
              <w:keepNext/>
              <w:keepLines/>
              <w:spacing w:after="0"/>
              <w:jc w:val="center"/>
              <w:rPr>
                <w:rFonts w:ascii="Arial" w:hAnsi="Arial"/>
                <w:sz w:val="18"/>
              </w:rPr>
            </w:pPr>
            <w:r>
              <w:rPr>
                <w:rFonts w:ascii="Arial" w:hAnsi="Arial"/>
                <w:sz w:val="18"/>
              </w:rPr>
              <w:t>3</w:t>
            </w:r>
          </w:p>
        </w:tc>
        <w:tc>
          <w:tcPr>
            <w:tcW w:w="1813" w:type="dxa"/>
            <w:tcBorders>
              <w:top w:val="single" w:sz="4" w:space="0" w:color="auto"/>
              <w:left w:val="single" w:sz="4" w:space="0" w:color="auto"/>
              <w:bottom w:val="single" w:sz="4" w:space="0" w:color="auto"/>
              <w:right w:val="single" w:sz="4" w:space="0" w:color="auto"/>
            </w:tcBorders>
          </w:tcPr>
          <w:p w14:paraId="032E7BCD" w14:textId="77777777" w:rsidR="002511D5" w:rsidRDefault="002511D5">
            <w:pPr>
              <w:keepNext/>
              <w:keepLines/>
              <w:spacing w:after="0"/>
              <w:jc w:val="center"/>
              <w:rPr>
                <w:rFonts w:ascii="Arial" w:hAnsi="Arial"/>
                <w:sz w:val="18"/>
              </w:rPr>
            </w:pPr>
          </w:p>
        </w:tc>
      </w:tr>
      <w:tr w:rsidR="002511D5" w14:paraId="34622529"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2462106" w14:textId="77777777" w:rsidR="002511D5" w:rsidRDefault="002511D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576D90BC"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15666ED" w14:textId="77777777" w:rsidR="002511D5" w:rsidRDefault="002511D5">
            <w:pPr>
              <w:keepNext/>
              <w:keepLines/>
              <w:spacing w:after="0"/>
              <w:jc w:val="center"/>
              <w:rPr>
                <w:rFonts w:ascii="Arial" w:hAnsi="Arial"/>
                <w:sz w:val="18"/>
              </w:rPr>
            </w:pPr>
            <w:r>
              <w:rPr>
                <w:rFonts w:ascii="Arial" w:hAnsi="Arial"/>
                <w:sz w:val="18"/>
              </w:rPr>
              <w:t>-95</w:t>
            </w:r>
          </w:p>
        </w:tc>
        <w:tc>
          <w:tcPr>
            <w:tcW w:w="1813" w:type="dxa"/>
            <w:tcBorders>
              <w:top w:val="single" w:sz="4" w:space="0" w:color="auto"/>
              <w:left w:val="single" w:sz="4" w:space="0" w:color="auto"/>
              <w:bottom w:val="single" w:sz="4" w:space="0" w:color="auto"/>
              <w:right w:val="single" w:sz="4" w:space="0" w:color="auto"/>
            </w:tcBorders>
          </w:tcPr>
          <w:p w14:paraId="0AB7486D" w14:textId="77777777" w:rsidR="002511D5" w:rsidRDefault="002511D5">
            <w:pPr>
              <w:keepNext/>
              <w:keepLines/>
              <w:spacing w:after="0"/>
              <w:jc w:val="center"/>
              <w:rPr>
                <w:rFonts w:ascii="Arial" w:hAnsi="Arial"/>
                <w:sz w:val="18"/>
              </w:rPr>
            </w:pPr>
          </w:p>
        </w:tc>
      </w:tr>
      <w:tr w:rsidR="002511D5" w14:paraId="2EB6A958"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4386C23" w14:textId="77777777" w:rsidR="002511D5" w:rsidRDefault="002511D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7399572C" w14:textId="77777777" w:rsidR="002511D5" w:rsidRDefault="002511D5">
            <w:pPr>
              <w:keepNext/>
              <w:keepLines/>
              <w:spacing w:after="0"/>
              <w:jc w:val="center"/>
              <w:rPr>
                <w:rFonts w:ascii="Arial" w:hAnsi="Arial"/>
                <w:sz w:val="18"/>
              </w:rPr>
            </w:pPr>
            <w:r>
              <w:rPr>
                <w:rFonts w:ascii="Arial" w:hAnsi="Arial"/>
                <w:sz w:val="18"/>
              </w:rPr>
              <w:t xml:space="preserve">dBm/180 </w:t>
            </w:r>
            <w:proofErr w:type="spellStart"/>
            <w:r>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5CB238BB" w14:textId="77777777" w:rsidR="002511D5" w:rsidRDefault="002511D5">
            <w:pPr>
              <w:keepNext/>
              <w:keepLines/>
              <w:spacing w:after="0"/>
              <w:jc w:val="center"/>
              <w:rPr>
                <w:rFonts w:ascii="Arial" w:hAnsi="Arial"/>
                <w:sz w:val="18"/>
              </w:rPr>
            </w:pPr>
            <w:r>
              <w:rPr>
                <w:rFonts w:ascii="Arial" w:hAnsi="Arial"/>
                <w:bCs/>
                <w:sz w:val="18"/>
              </w:rPr>
              <w:t>-82.45</w:t>
            </w:r>
          </w:p>
        </w:tc>
        <w:tc>
          <w:tcPr>
            <w:tcW w:w="1813" w:type="dxa"/>
            <w:tcBorders>
              <w:top w:val="single" w:sz="4" w:space="0" w:color="auto"/>
              <w:left w:val="single" w:sz="4" w:space="0" w:color="auto"/>
              <w:bottom w:val="single" w:sz="4" w:space="0" w:color="auto"/>
              <w:right w:val="single" w:sz="4" w:space="0" w:color="auto"/>
            </w:tcBorders>
          </w:tcPr>
          <w:p w14:paraId="3C37409D" w14:textId="77777777" w:rsidR="002511D5" w:rsidRDefault="002511D5">
            <w:pPr>
              <w:keepNext/>
              <w:keepLines/>
              <w:spacing w:after="0"/>
              <w:jc w:val="center"/>
              <w:rPr>
                <w:rFonts w:ascii="Arial" w:hAnsi="Arial"/>
                <w:sz w:val="18"/>
              </w:rPr>
            </w:pPr>
          </w:p>
        </w:tc>
      </w:tr>
      <w:tr w:rsidR="002511D5" w14:paraId="67F9CCC0"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08B546F" w14:textId="77777777" w:rsidR="002511D5" w:rsidRDefault="002511D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6C32FA64" w14:textId="77777777" w:rsidR="002511D5" w:rsidRDefault="002511D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7ABCC6E2" w14:textId="77777777" w:rsidR="002511D5" w:rsidRDefault="002511D5">
            <w:pPr>
              <w:keepNext/>
              <w:keepLines/>
              <w:spacing w:after="0"/>
              <w:jc w:val="center"/>
              <w:rPr>
                <w:rFonts w:ascii="Arial" w:hAnsi="Arial"/>
                <w:sz w:val="18"/>
              </w:rPr>
            </w:pPr>
            <w:r>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3726D658" w14:textId="77777777" w:rsidR="002511D5" w:rsidRDefault="002511D5">
            <w:pPr>
              <w:keepNext/>
              <w:keepLines/>
              <w:spacing w:after="0"/>
              <w:jc w:val="center"/>
              <w:rPr>
                <w:rFonts w:ascii="Arial" w:hAnsi="Arial"/>
                <w:sz w:val="18"/>
              </w:rPr>
            </w:pPr>
          </w:p>
        </w:tc>
      </w:tr>
      <w:tr w:rsidR="002511D5" w14:paraId="04AE7D3B"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530D955" w14:textId="77777777" w:rsidR="002511D5" w:rsidRDefault="002511D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6E0E8E2F"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F71881A" w14:textId="77777777" w:rsidR="002511D5" w:rsidRDefault="002511D5">
            <w:pPr>
              <w:keepNext/>
              <w:keepLines/>
              <w:spacing w:after="0"/>
              <w:jc w:val="center"/>
              <w:rPr>
                <w:rFonts w:ascii="Arial" w:eastAsia="Times New Roman" w:hAnsi="Arial"/>
                <w:sz w:val="18"/>
                <w:lang w:eastAsia="en-GB"/>
              </w:rPr>
            </w:pPr>
            <w:r>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017F1DFF" w14:textId="77777777" w:rsidR="002511D5" w:rsidRDefault="002511D5">
            <w:pPr>
              <w:keepNext/>
              <w:keepLines/>
              <w:spacing w:after="0"/>
              <w:jc w:val="center"/>
              <w:rPr>
                <w:rFonts w:ascii="Arial" w:hAnsi="Arial"/>
                <w:sz w:val="18"/>
              </w:rPr>
            </w:pPr>
          </w:p>
        </w:tc>
      </w:tr>
      <w:tr w:rsidR="002511D5" w14:paraId="645614D9" w14:textId="77777777" w:rsidTr="002511D5">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3506FFC0" w14:textId="77777777" w:rsidR="002511D5" w:rsidRDefault="002511D5">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688E3A61" w14:textId="77777777" w:rsidR="002511D5" w:rsidRDefault="002511D5">
            <w:pPr>
              <w:pStyle w:val="TAN"/>
            </w:pPr>
            <w:r>
              <w:t>Note 2:</w:t>
            </w:r>
            <w:r>
              <w:tab/>
              <w:t>The NPDSCH and NPDCCH reference measurement channels are used in the test only when a downlink transmission dedicated to the UE under test is required.</w:t>
            </w:r>
          </w:p>
          <w:p w14:paraId="33627CAF" w14:textId="77777777" w:rsidR="002511D5" w:rsidRDefault="002511D5">
            <w:pPr>
              <w:pStyle w:val="TAN"/>
            </w:pPr>
            <w:r>
              <w:t>Note 3:</w:t>
            </w:r>
            <w:r>
              <w:tab/>
              <w:t>Es/</w:t>
            </w:r>
            <w:proofErr w:type="spellStart"/>
            <w:r>
              <w:t>Iot</w:t>
            </w:r>
            <w:proofErr w:type="spellEnd"/>
            <w:r>
              <w:t>, NRSRP and Io level has been derived from other parameters for information purpose. They are not settable parameters themselves.</w:t>
            </w:r>
          </w:p>
        </w:tc>
      </w:tr>
    </w:tbl>
    <w:p w14:paraId="556AA96A" w14:textId="77777777" w:rsidR="002511D5" w:rsidRDefault="002511D5" w:rsidP="002511D5">
      <w:pPr>
        <w:rPr>
          <w:rFonts w:eastAsia="Times New Roman"/>
          <w:lang w:eastAsia="en-GB"/>
        </w:rPr>
      </w:pPr>
    </w:p>
    <w:p w14:paraId="77F22684" w14:textId="77777777" w:rsidR="002511D5" w:rsidRDefault="002511D5" w:rsidP="002511D5">
      <w:pPr>
        <w:pStyle w:val="TH"/>
        <w:rPr>
          <w:snapToGrid w:val="0"/>
        </w:rPr>
      </w:pPr>
      <w:r>
        <w:t xml:space="preserve">Table A.13.3.2.1.1-2: NTN specific test parameters for HD-FDD contention based </w:t>
      </w:r>
      <w:r>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511D5" w14:paraId="5FACCDB5"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1FBC7C15" w14:textId="77777777" w:rsidR="002511D5" w:rsidRDefault="002511D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CF0FB49"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63E4E833"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1484859B"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035C8926" w14:textId="77777777" w:rsidR="002511D5" w:rsidRDefault="002511D5">
            <w:pPr>
              <w:keepNext/>
              <w:keepLines/>
              <w:spacing w:after="0"/>
              <w:rPr>
                <w:rFonts w:ascii="Arial" w:hAnsi="Arial" w:cs="Arial"/>
                <w:sz w:val="18"/>
                <w:lang w:val="it-IT"/>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10063BF7" w14:textId="77777777" w:rsidR="002511D5" w:rsidRDefault="002511D5">
            <w:pPr>
              <w:keepNext/>
              <w:keepLines/>
              <w:spacing w:after="0"/>
              <w:jc w:val="center"/>
              <w:rPr>
                <w:rFonts w:ascii="Arial" w:hAnsi="Arial" w:cs="Arial"/>
                <w:sz w:val="18"/>
                <w:lang w:val="it-IT"/>
              </w:rPr>
            </w:pPr>
            <w:r>
              <w:rPr>
                <w:rFonts w:ascii="Arial" w:hAnsi="Arial" w:cs="Arial"/>
                <w:sz w:val="18"/>
                <w:lang w:val="it-IT"/>
              </w:rPr>
              <w:t>SSC.1</w:t>
            </w:r>
          </w:p>
        </w:tc>
        <w:tc>
          <w:tcPr>
            <w:tcW w:w="2923" w:type="dxa"/>
            <w:tcBorders>
              <w:top w:val="single" w:sz="4" w:space="0" w:color="auto"/>
              <w:left w:val="single" w:sz="4" w:space="0" w:color="auto"/>
              <w:bottom w:val="single" w:sz="4" w:space="0" w:color="auto"/>
              <w:right w:val="single" w:sz="4" w:space="0" w:color="auto"/>
            </w:tcBorders>
            <w:hideMark/>
          </w:tcPr>
          <w:p w14:paraId="5A373F4E" w14:textId="77777777" w:rsidR="002511D5" w:rsidRDefault="002511D5">
            <w:pPr>
              <w:keepNext/>
              <w:keepLines/>
              <w:spacing w:after="0"/>
              <w:jc w:val="center"/>
              <w:rPr>
                <w:rFonts w:ascii="Arial" w:hAnsi="Arial" w:cs="Arial"/>
                <w:sz w:val="18"/>
              </w:rPr>
            </w:pPr>
            <w:r>
              <w:rPr>
                <w:rFonts w:ascii="Arial" w:hAnsi="Arial" w:cs="Arial"/>
                <w:sz w:val="18"/>
              </w:rPr>
              <w:t>GSO Test Configuration</w:t>
            </w:r>
          </w:p>
        </w:tc>
      </w:tr>
      <w:tr w:rsidR="002511D5" w14:paraId="0D50CDE2"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3B063EDC" w14:textId="77777777" w:rsidR="002511D5" w:rsidRDefault="002511D5">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79A6568F" w14:textId="77777777" w:rsidR="002511D5" w:rsidRDefault="002511D5">
            <w:pPr>
              <w:keepNext/>
              <w:keepLines/>
              <w:spacing w:after="0"/>
              <w:jc w:val="center"/>
              <w:rPr>
                <w:rFonts w:ascii="Arial" w:hAnsi="Arial" w:cs="Arial"/>
                <w:sz w:val="18"/>
              </w:rPr>
            </w:pPr>
            <w:r>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7D53A794" w14:textId="77777777" w:rsidR="002511D5" w:rsidRDefault="002511D5">
            <w:pPr>
              <w:keepNext/>
              <w:keepLines/>
              <w:spacing w:after="0"/>
              <w:jc w:val="center"/>
              <w:rPr>
                <w:rFonts w:ascii="Arial" w:hAnsi="Arial" w:cs="Arial"/>
                <w:sz w:val="18"/>
              </w:rPr>
            </w:pPr>
            <w:r>
              <w:rPr>
                <w:rFonts w:ascii="Arial" w:hAnsi="Arial" w:cs="Arial"/>
                <w:sz w:val="18"/>
              </w:rPr>
              <w:t>NGSO Test Configuration</w:t>
            </w:r>
          </w:p>
        </w:tc>
      </w:tr>
    </w:tbl>
    <w:p w14:paraId="6FF706FA" w14:textId="77777777" w:rsidR="002511D5" w:rsidRDefault="002511D5" w:rsidP="002511D5">
      <w:pPr>
        <w:rPr>
          <w:rFonts w:eastAsia="Times New Roman"/>
          <w:lang w:eastAsia="en-GB"/>
        </w:rPr>
      </w:pPr>
    </w:p>
    <w:p w14:paraId="72D3A7A4" w14:textId="77777777" w:rsidR="002511D5" w:rsidRDefault="002511D5" w:rsidP="002511D5">
      <w:pPr>
        <w:pStyle w:val="TH"/>
        <w:rPr>
          <w:snapToGrid w:val="0"/>
        </w:rPr>
      </w:pPr>
      <w:r>
        <w:lastRenderedPageBreak/>
        <w:t xml:space="preserve">Table A.13.3.2.1.1-3: NPRACH-Configuration parameters for HD-FDD contention based </w:t>
      </w:r>
      <w:r>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
      <w:tr w:rsidR="002511D5" w14:paraId="171FEECF"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3CD3447A" w14:textId="77777777" w:rsidR="002511D5" w:rsidRDefault="002511D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FF6C694" w14:textId="77777777" w:rsidR="002511D5" w:rsidRDefault="002511D5">
            <w:pPr>
              <w:keepNext/>
              <w:keepLines/>
              <w:spacing w:after="0"/>
              <w:jc w:val="center"/>
              <w:rPr>
                <w:rFonts w:ascii="Arial" w:hAnsi="Arial"/>
                <w:b/>
                <w:sz w:val="18"/>
              </w:rPr>
            </w:pPr>
            <w:r>
              <w:rPr>
                <w:rFonts w:ascii="Arial" w:hAnsi="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92CCF78" w14:textId="77777777" w:rsidR="002511D5" w:rsidRDefault="002511D5">
            <w:pPr>
              <w:keepNext/>
              <w:keepLines/>
              <w:spacing w:after="0"/>
              <w:jc w:val="center"/>
              <w:rPr>
                <w:rFonts w:ascii="Arial" w:hAnsi="Arial"/>
                <w:b/>
                <w:sz w:val="18"/>
              </w:rPr>
            </w:pPr>
            <w:r>
              <w:rPr>
                <w:rFonts w:ascii="Arial" w:hAnsi="Arial"/>
                <w:b/>
                <w:sz w:val="18"/>
              </w:rPr>
              <w:t>Comment</w:t>
            </w:r>
          </w:p>
        </w:tc>
      </w:tr>
      <w:tr w:rsidR="002511D5" w14:paraId="47F4A86B" w14:textId="77777777" w:rsidTr="002511D5">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3F19483A" w14:textId="77777777" w:rsidR="002511D5" w:rsidRDefault="002511D5">
            <w:pPr>
              <w:keepNext/>
              <w:keepLines/>
              <w:spacing w:after="0"/>
              <w:jc w:val="center"/>
              <w:rPr>
                <w:rFonts w:ascii="Arial" w:hAnsi="Arial"/>
                <w:b/>
                <w:sz w:val="18"/>
              </w:rPr>
            </w:pPr>
            <w:r>
              <w:rPr>
                <w:rFonts w:ascii="Arial" w:hAnsi="Arial"/>
                <w:b/>
                <w:sz w:val="18"/>
              </w:rPr>
              <w:t>Parameters not per NPRACH resource</w:t>
            </w:r>
          </w:p>
        </w:tc>
      </w:tr>
      <w:tr w:rsidR="002511D5" w14:paraId="5CC05642"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FEDF86D" w14:textId="77777777" w:rsidR="002511D5" w:rsidRDefault="002511D5">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37602220" w14:textId="30725375" w:rsidR="002511D5" w:rsidRDefault="002511D5">
            <w:pPr>
              <w:keepNext/>
              <w:keepLines/>
              <w:spacing w:after="0"/>
              <w:jc w:val="center"/>
              <w:rPr>
                <w:rFonts w:ascii="Arial" w:hAnsi="Arial"/>
                <w:sz w:val="18"/>
              </w:rPr>
            </w:pPr>
            <w:bookmarkStart w:id="17" w:name="OLE_LINK12"/>
            <w:del w:id="18" w:author="Hsuanli Lin (林烜立)" w:date="2025-04-30T11:04:00Z">
              <w:r w:rsidDel="00BD6A03">
                <w:rPr>
                  <w:rFonts w:ascii="Arial" w:hAnsi="Arial"/>
                  <w:sz w:val="18"/>
                </w:rPr>
                <w:delText>{</w:delText>
              </w:r>
              <w:r w:rsidDel="00BD6A03">
                <w:rPr>
                  <w:rFonts w:ascii="Arial" w:eastAsia="Malgun Gothic" w:hAnsi="Arial"/>
                  <w:sz w:val="18"/>
                  <w:lang w:eastAsia="ko-KR"/>
                </w:rPr>
                <w:delText>24</w:delText>
              </w:r>
              <w:r w:rsidDel="00BD6A03">
                <w:rPr>
                  <w:rFonts w:ascii="Arial" w:hAnsi="Arial"/>
                  <w:sz w:val="18"/>
                </w:rPr>
                <w:delText xml:space="preserve">, </w:delText>
              </w:r>
              <w:r w:rsidDel="00BD6A03">
                <w:rPr>
                  <w:rFonts w:ascii="Arial" w:eastAsia="Malgun Gothic" w:hAnsi="Arial"/>
                  <w:sz w:val="18"/>
                  <w:lang w:eastAsia="ko-KR"/>
                </w:rPr>
                <w:delText>39</w:delText>
              </w:r>
              <w:r w:rsidDel="00BD6A03">
                <w:rPr>
                  <w:rFonts w:ascii="Arial" w:hAnsi="Arial"/>
                  <w:sz w:val="18"/>
                </w:rPr>
                <w:delText>}</w:delText>
              </w:r>
            </w:del>
            <w:bookmarkStart w:id="19" w:name="OLE_LINK13"/>
            <w:bookmarkEnd w:id="17"/>
            <w:ins w:id="20" w:author="Hsuanli Lin (林烜立)" w:date="2025-04-30T11:04:00Z">
              <w:r w:rsidR="00BD6A03">
                <w:rPr>
                  <w:rFonts w:ascii="Arial" w:hAnsi="Arial"/>
                  <w:sz w:val="18"/>
                </w:rPr>
                <w:t>{</w:t>
              </w:r>
              <w:r w:rsidR="00BD6A03">
                <w:rPr>
                  <w:rFonts w:ascii="Arial" w:eastAsia="Malgun Gothic" w:hAnsi="Arial"/>
                  <w:sz w:val="18"/>
                  <w:lang w:eastAsia="ko-KR"/>
                </w:rPr>
                <w:t>39</w:t>
              </w:r>
              <w:r w:rsidR="00BD6A03">
                <w:rPr>
                  <w:rFonts w:ascii="Arial" w:hAnsi="Arial"/>
                  <w:sz w:val="18"/>
                </w:rPr>
                <w:t xml:space="preserve">, </w:t>
              </w:r>
              <w:r w:rsidR="00BD6A03">
                <w:rPr>
                  <w:rFonts w:ascii="Arial" w:eastAsia="Malgun Gothic" w:hAnsi="Arial"/>
                  <w:sz w:val="18"/>
                  <w:lang w:eastAsia="ko-KR"/>
                </w:rPr>
                <w:t>24</w:t>
              </w:r>
              <w:r w:rsidR="00BD6A03">
                <w:rPr>
                  <w:rFonts w:ascii="Arial" w:hAnsi="Arial"/>
                  <w:sz w:val="18"/>
                </w:rPr>
                <w:t>}</w:t>
              </w:r>
            </w:ins>
            <w:bookmarkEnd w:id="19"/>
          </w:p>
        </w:tc>
        <w:tc>
          <w:tcPr>
            <w:tcW w:w="2205" w:type="dxa"/>
            <w:gridSpan w:val="2"/>
            <w:tcBorders>
              <w:top w:val="single" w:sz="4" w:space="0" w:color="auto"/>
              <w:left w:val="single" w:sz="4" w:space="0" w:color="auto"/>
              <w:bottom w:val="single" w:sz="4" w:space="0" w:color="auto"/>
              <w:right w:val="single" w:sz="4" w:space="0" w:color="auto"/>
            </w:tcBorders>
            <w:hideMark/>
          </w:tcPr>
          <w:p w14:paraId="7E09E5C3" w14:textId="6581DC6C" w:rsidR="002511D5" w:rsidRDefault="002511D5">
            <w:pPr>
              <w:keepNext/>
              <w:keepLines/>
              <w:spacing w:after="0"/>
              <w:jc w:val="center"/>
              <w:rPr>
                <w:rFonts w:ascii="Arial" w:hAnsi="Arial"/>
                <w:sz w:val="18"/>
              </w:rPr>
            </w:pPr>
            <w:r>
              <w:rPr>
                <w:rFonts w:ascii="Arial" w:hAnsi="Arial"/>
                <w:sz w:val="18"/>
              </w:rPr>
              <w:t xml:space="preserve">Corresponding to </w:t>
            </w:r>
            <w:bookmarkStart w:id="21" w:name="OLE_LINK15"/>
            <w:ins w:id="22" w:author="Hsuanli Lin (林烜立)" w:date="2025-04-30T11:07:00Z">
              <w:r w:rsidR="00441E22">
                <w:rPr>
                  <w:rFonts w:ascii="Arial" w:hAnsi="Arial"/>
                  <w:sz w:val="18"/>
                </w:rPr>
                <w:t>{</w:t>
              </w:r>
              <w:r w:rsidR="00441E22">
                <w:rPr>
                  <w:rFonts w:ascii="Arial" w:hAnsi="Arial"/>
                  <w:bCs/>
                  <w:sz w:val="18"/>
                </w:rPr>
                <w:t>-101,</w:t>
              </w:r>
              <w:r w:rsidR="00441E22">
                <w:rPr>
                  <w:rFonts w:ascii="Arial" w:hAnsi="Arial"/>
                  <w:sz w:val="18"/>
                </w:rPr>
                <w:t xml:space="preserve"> -116}</w:t>
              </w:r>
            </w:ins>
            <w:del w:id="23" w:author="Hsuanli Lin (林烜立)" w:date="2025-04-30T11:07:00Z">
              <w:r w:rsidDel="00441E22">
                <w:rPr>
                  <w:rFonts w:ascii="Arial" w:hAnsi="Arial"/>
                  <w:sz w:val="18"/>
                </w:rPr>
                <w:delText>{</w:delText>
              </w:r>
              <w:r w:rsidDel="00441E22">
                <w:rPr>
                  <w:rFonts w:ascii="Arial" w:hAnsi="Arial"/>
                  <w:bCs/>
                  <w:sz w:val="18"/>
                </w:rPr>
                <w:delText>-116,</w:delText>
              </w:r>
              <w:r w:rsidDel="00441E22">
                <w:rPr>
                  <w:rFonts w:ascii="Arial" w:hAnsi="Arial"/>
                  <w:sz w:val="18"/>
                </w:rPr>
                <w:delText xml:space="preserve"> -101}</w:delText>
              </w:r>
            </w:del>
            <w:bookmarkEnd w:id="21"/>
            <w:r>
              <w:rPr>
                <w:rFonts w:ascii="Arial" w:hAnsi="Arial"/>
                <w:sz w:val="18"/>
              </w:rPr>
              <w:t xml:space="preserve"> dBm as defined in Table 9.1.4-1</w:t>
            </w:r>
          </w:p>
        </w:tc>
      </w:tr>
      <w:tr w:rsidR="002511D5" w14:paraId="40638577"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9BA1BE2" w14:textId="77777777" w:rsidR="002511D5" w:rsidRDefault="002511D5">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53CC9B3F" w14:textId="77777777" w:rsidR="002511D5" w:rsidRDefault="002511D5">
            <w:pPr>
              <w:keepNext/>
              <w:keepLines/>
              <w:spacing w:after="0"/>
              <w:jc w:val="center"/>
              <w:rPr>
                <w:rFonts w:ascii="Arial" w:hAnsi="Arial"/>
                <w:sz w:val="18"/>
              </w:rPr>
            </w:pPr>
            <w:r>
              <w:rPr>
                <w:rFonts w:ascii="Arial" w:hAnsi="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6B6C9A2C" w14:textId="77777777" w:rsidR="002511D5" w:rsidRDefault="002511D5">
            <w:pPr>
              <w:keepNext/>
              <w:keepLines/>
              <w:spacing w:after="0"/>
              <w:jc w:val="center"/>
              <w:rPr>
                <w:rFonts w:ascii="Arial" w:hAnsi="Arial"/>
                <w:sz w:val="18"/>
              </w:rPr>
            </w:pPr>
          </w:p>
        </w:tc>
      </w:tr>
      <w:tr w:rsidR="002511D5" w14:paraId="5E73AC56"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5040D42" w14:textId="77777777" w:rsidR="002511D5" w:rsidRDefault="002511D5">
            <w:pPr>
              <w:keepNext/>
              <w:keepLines/>
              <w:spacing w:after="0"/>
              <w:rPr>
                <w:rFonts w:ascii="Arial" w:hAnsi="Arial"/>
                <w:sz w:val="18"/>
              </w:rPr>
            </w:pPr>
            <w:proofErr w:type="spellStart"/>
            <w:r>
              <w:rPr>
                <w:rFonts w:ascii="Arial" w:hAnsi="Arial"/>
                <w:sz w:val="18"/>
              </w:rPr>
              <w:t>nrs</w:t>
            </w:r>
            <w:proofErr w:type="spellEnd"/>
            <w:r>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477D6D73" w14:textId="77777777" w:rsidR="002511D5" w:rsidRDefault="002511D5">
            <w:pPr>
              <w:keepNext/>
              <w:keepLines/>
              <w:spacing w:after="0"/>
              <w:jc w:val="center"/>
              <w:rPr>
                <w:rFonts w:ascii="Arial" w:hAnsi="Arial"/>
                <w:sz w:val="18"/>
              </w:rPr>
            </w:pPr>
            <w:r>
              <w:rPr>
                <w:rFonts w:ascii="Arial" w:hAnsi="Arial"/>
                <w:sz w:val="18"/>
              </w:rPr>
              <w:t>-5 dBm/15 kHz</w:t>
            </w:r>
          </w:p>
          <w:p w14:paraId="31DCB1C4" w14:textId="77777777" w:rsidR="002511D5" w:rsidRDefault="002511D5">
            <w:pPr>
              <w:keepNext/>
              <w:keepLines/>
              <w:spacing w:after="0"/>
              <w:jc w:val="center"/>
              <w:rPr>
                <w:rFonts w:ascii="Arial" w:hAnsi="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7A9C6FA3" w14:textId="77777777" w:rsidR="002511D5" w:rsidRDefault="002511D5">
            <w:pPr>
              <w:keepNext/>
              <w:keepLines/>
              <w:spacing w:after="0"/>
              <w:jc w:val="center"/>
              <w:rPr>
                <w:rFonts w:ascii="Arial" w:hAnsi="Arial"/>
                <w:sz w:val="18"/>
              </w:rPr>
            </w:pPr>
            <w:r>
              <w:rPr>
                <w:rFonts w:ascii="Arial" w:hAnsi="Arial"/>
                <w:sz w:val="18"/>
              </w:rPr>
              <w:t>As defined in clause 6.7.3 in TS 36.331.</w:t>
            </w:r>
          </w:p>
        </w:tc>
      </w:tr>
      <w:tr w:rsidR="002511D5" w14:paraId="2D0A4C5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6A73D48" w14:textId="77777777" w:rsidR="002511D5" w:rsidRDefault="002511D5">
            <w:pPr>
              <w:keepNext/>
              <w:keepLines/>
              <w:spacing w:after="0"/>
              <w:rPr>
                <w:rFonts w:ascii="Arial" w:hAnsi="Arial"/>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28E6A50F" w14:textId="77777777" w:rsidR="002511D5" w:rsidRDefault="002511D5">
            <w:pPr>
              <w:keepNext/>
              <w:keepLines/>
              <w:spacing w:after="0"/>
              <w:jc w:val="center"/>
              <w:rPr>
                <w:rFonts w:ascii="Arial" w:hAnsi="Arial"/>
                <w:sz w:val="18"/>
              </w:rPr>
            </w:pPr>
            <w:r>
              <w:rPr>
                <w:rFonts w:ascii="Arial" w:hAnsi="Arial"/>
                <w:sz w:val="18"/>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3357093E" w14:textId="77777777" w:rsidR="002511D5" w:rsidRDefault="002511D5">
            <w:pPr>
              <w:keepNext/>
              <w:keepLines/>
              <w:spacing w:after="0"/>
              <w:jc w:val="center"/>
              <w:rPr>
                <w:rFonts w:ascii="Arial" w:hAnsi="Arial"/>
                <w:sz w:val="18"/>
              </w:rPr>
            </w:pPr>
            <w:r>
              <w:rPr>
                <w:rFonts w:ascii="Arial" w:hAnsi="Arial"/>
                <w:sz w:val="18"/>
              </w:rPr>
              <w:t>As defined in table 7.2-2 in TS 36.321</w:t>
            </w:r>
          </w:p>
        </w:tc>
      </w:tr>
      <w:tr w:rsidR="002511D5" w14:paraId="598B7B17"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207881" w14:textId="77777777" w:rsidR="002511D5" w:rsidRDefault="002511D5">
            <w:pPr>
              <w:keepNext/>
              <w:keepLines/>
              <w:spacing w:after="0"/>
              <w:rPr>
                <w:rFonts w:ascii="Arial" w:hAnsi="Arial"/>
                <w:sz w:val="18"/>
              </w:rPr>
            </w:pPr>
            <w:r>
              <w:rPr>
                <w:rFonts w:ascii="Arial" w:hAnsi="Arial"/>
                <w:sz w:val="18"/>
              </w:rPr>
              <w:t>Configured UE transmitted power (</w:t>
            </w:r>
            <w:r>
              <w:rPr>
                <w:rFonts w:ascii="Arial" w:eastAsiaTheme="minorHAnsi" w:hAnsi="Arial" w:cstheme="minorBidi"/>
                <w:position w:val="-12"/>
                <w:sz w:val="18"/>
                <w:szCs w:val="22"/>
                <w:lang w:eastAsia="en-GB"/>
              </w:rPr>
              <w:object w:dxaOrig="600" w:dyaOrig="408" w14:anchorId="3EDBE690">
                <v:shape id="_x0000_i1028" type="#_x0000_t75" style="width:30pt;height:20.4pt" o:ole="">
                  <v:imagedata r:id="rId19" o:title=""/>
                </v:shape>
                <o:OLEObject Type="Embed" ProgID="Equation.3" ShapeID="_x0000_i1028" DrawAspect="Content" ObjectID="_1808311017" r:id="rId20"/>
              </w:object>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BBBDC36" w14:textId="77777777" w:rsidR="002511D5" w:rsidRDefault="002511D5">
            <w:pPr>
              <w:keepNext/>
              <w:keepLines/>
              <w:spacing w:after="0"/>
              <w:jc w:val="center"/>
              <w:rPr>
                <w:rFonts w:ascii="Arial" w:hAnsi="Arial"/>
                <w:sz w:val="18"/>
              </w:rPr>
            </w:pPr>
            <w:r>
              <w:rPr>
                <w:rFonts w:ascii="Arial" w:hAnsi="Arial"/>
                <w:sz w:val="18"/>
              </w:rPr>
              <w:t>23 dBm for power class 3,</w:t>
            </w:r>
          </w:p>
          <w:p w14:paraId="10FBB419" w14:textId="77777777" w:rsidR="002511D5" w:rsidRDefault="002511D5">
            <w:pPr>
              <w:keepNext/>
              <w:keepLines/>
              <w:spacing w:after="0"/>
              <w:jc w:val="center"/>
              <w:rPr>
                <w:rFonts w:ascii="Arial" w:hAnsi="Arial"/>
                <w:sz w:val="18"/>
              </w:rPr>
            </w:pPr>
            <w:r>
              <w:rPr>
                <w:rFonts w:ascii="Arial" w:hAnsi="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2338EA91" w14:textId="77777777" w:rsidR="002511D5" w:rsidRDefault="002511D5">
            <w:pPr>
              <w:keepNext/>
              <w:keepLines/>
              <w:spacing w:after="0"/>
              <w:jc w:val="center"/>
              <w:rPr>
                <w:rFonts w:ascii="Arial" w:hAnsi="Arial"/>
                <w:sz w:val="18"/>
              </w:rPr>
            </w:pPr>
            <w:r>
              <w:rPr>
                <w:rFonts w:ascii="Arial" w:hAnsi="Arial"/>
                <w:sz w:val="18"/>
              </w:rPr>
              <w:t>As defined in clause 6.2B.4 in TS 36.102</w:t>
            </w:r>
          </w:p>
        </w:tc>
      </w:tr>
      <w:tr w:rsidR="002511D5" w14:paraId="5D656369"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6FE06F5" w14:textId="77777777" w:rsidR="002511D5" w:rsidRDefault="002511D5">
            <w:pPr>
              <w:keepNext/>
              <w:keepLines/>
              <w:spacing w:after="0"/>
              <w:rPr>
                <w:rFonts w:ascii="Arial" w:hAnsi="Arial"/>
                <w:sz w:val="18"/>
              </w:rPr>
            </w:pPr>
            <w:proofErr w:type="spellStart"/>
            <w:r>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6A5DCA88" w14:textId="77777777" w:rsidR="002511D5" w:rsidRDefault="002511D5">
            <w:pPr>
              <w:keepNext/>
              <w:keepLines/>
              <w:spacing w:after="0"/>
              <w:jc w:val="center"/>
              <w:rPr>
                <w:rFonts w:ascii="Arial" w:hAnsi="Arial"/>
                <w:sz w:val="18"/>
              </w:rPr>
            </w:pPr>
            <w:r>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2B2FA1F8" w14:textId="77777777" w:rsidR="002511D5" w:rsidRDefault="002511D5">
            <w:pPr>
              <w:keepNext/>
              <w:keepLines/>
              <w:spacing w:after="0"/>
              <w:jc w:val="center"/>
              <w:rPr>
                <w:rFonts w:ascii="Arial" w:hAnsi="Arial"/>
                <w:sz w:val="18"/>
              </w:rPr>
            </w:pPr>
          </w:p>
        </w:tc>
      </w:tr>
      <w:tr w:rsidR="002511D5" w14:paraId="00E7437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5A39574" w14:textId="77777777" w:rsidR="002511D5" w:rsidRDefault="002511D5">
            <w:pPr>
              <w:keepNext/>
              <w:keepLines/>
              <w:spacing w:after="0"/>
              <w:rPr>
                <w:rFonts w:ascii="Arial" w:hAnsi="Arial"/>
                <w:sz w:val="18"/>
              </w:rPr>
            </w:pPr>
            <w:proofErr w:type="spellStart"/>
            <w:r>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3FA9429B" w14:textId="77777777" w:rsidR="002511D5" w:rsidRDefault="002511D5">
            <w:pPr>
              <w:keepNext/>
              <w:keepLines/>
              <w:spacing w:after="0"/>
              <w:jc w:val="center"/>
              <w:rPr>
                <w:rFonts w:ascii="Arial" w:hAnsi="Arial"/>
                <w:sz w:val="18"/>
              </w:rPr>
            </w:pPr>
            <w:r>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5B6D0860" w14:textId="77777777" w:rsidR="002511D5" w:rsidRDefault="002511D5">
            <w:pPr>
              <w:keepNext/>
              <w:keepLines/>
              <w:spacing w:after="0"/>
              <w:jc w:val="center"/>
              <w:rPr>
                <w:rFonts w:ascii="Arial" w:hAnsi="Arial"/>
                <w:sz w:val="18"/>
              </w:rPr>
            </w:pPr>
          </w:p>
        </w:tc>
      </w:tr>
      <w:tr w:rsidR="002511D5" w14:paraId="167FA29B"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312DD21" w14:textId="77777777" w:rsidR="002511D5" w:rsidRDefault="002511D5">
            <w:pPr>
              <w:keepNext/>
              <w:keepLines/>
              <w:spacing w:after="0"/>
              <w:rPr>
                <w:rFonts w:ascii="Arial" w:hAnsi="Arial"/>
                <w:sz w:val="18"/>
              </w:rPr>
            </w:pPr>
            <w:proofErr w:type="spellStart"/>
            <w:r>
              <w:rPr>
                <w:rFonts w:ascii="Arial" w:hAnsi="Arial"/>
                <w:sz w:val="18"/>
              </w:rPr>
              <w:t>preambleTransMax</w:t>
            </w:r>
            <w:proofErr w:type="spellEnd"/>
            <w:r>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45BA12BB" w14:textId="77777777" w:rsidR="002511D5" w:rsidRDefault="002511D5">
            <w:pPr>
              <w:keepNext/>
              <w:keepLines/>
              <w:spacing w:after="0"/>
              <w:jc w:val="center"/>
              <w:rPr>
                <w:rFonts w:ascii="Arial" w:hAnsi="Arial"/>
                <w:sz w:val="18"/>
              </w:rPr>
            </w:pPr>
            <w:r>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0E6D69C7" w14:textId="77777777" w:rsidR="002511D5" w:rsidRDefault="002511D5">
            <w:pPr>
              <w:keepNext/>
              <w:keepLines/>
              <w:spacing w:after="0"/>
              <w:jc w:val="center"/>
              <w:rPr>
                <w:rFonts w:ascii="Arial" w:hAnsi="Arial"/>
                <w:sz w:val="18"/>
              </w:rPr>
            </w:pPr>
          </w:p>
        </w:tc>
      </w:tr>
      <w:tr w:rsidR="002511D5" w14:paraId="0F24FC78" w14:textId="77777777" w:rsidTr="002511D5">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398DC756" w14:textId="77777777" w:rsidR="002511D5" w:rsidRDefault="002511D5">
            <w:pPr>
              <w:keepNext/>
              <w:keepLines/>
              <w:spacing w:after="0"/>
              <w:jc w:val="center"/>
              <w:rPr>
                <w:rFonts w:ascii="Arial" w:hAnsi="Arial" w:cs="Arial"/>
                <w:sz w:val="18"/>
              </w:rPr>
            </w:pPr>
            <w:r>
              <w:rPr>
                <w:rFonts w:ascii="Arial" w:hAnsi="Arial" w:cs="Arial"/>
                <w:b/>
                <w:sz w:val="18"/>
              </w:rPr>
              <w:t>Parameters per NPRACH Resource</w:t>
            </w:r>
          </w:p>
        </w:tc>
      </w:tr>
      <w:tr w:rsidR="002511D5" w14:paraId="265A8A5B"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8F65359" w14:textId="77777777" w:rsidR="002511D5" w:rsidRDefault="002511D5">
            <w:pPr>
              <w:keepNext/>
              <w:keepLines/>
              <w:spacing w:after="0"/>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3CE8494F" w14:textId="77777777" w:rsidR="002511D5" w:rsidRDefault="002511D5">
            <w:pPr>
              <w:keepNext/>
              <w:keepLines/>
              <w:spacing w:after="0"/>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36513C95" w14:textId="77777777" w:rsidR="002511D5" w:rsidRDefault="002511D5">
            <w:pPr>
              <w:keepNext/>
              <w:keepLines/>
              <w:spacing w:after="0"/>
              <w:jc w:val="center"/>
              <w:rPr>
                <w:rFonts w:ascii="Arial" w:hAnsi="Arial" w:cs="Arial"/>
                <w:b/>
                <w:i/>
                <w:sz w:val="18"/>
              </w:rPr>
            </w:pPr>
            <w:r>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658DF4A5" w14:textId="77777777" w:rsidR="002511D5" w:rsidRDefault="002511D5">
            <w:pPr>
              <w:keepNext/>
              <w:keepLines/>
              <w:spacing w:after="0"/>
              <w:jc w:val="center"/>
              <w:rPr>
                <w:rFonts w:ascii="Arial" w:hAnsi="Arial" w:cs="Arial"/>
                <w:b/>
                <w:i/>
                <w:sz w:val="18"/>
              </w:rPr>
            </w:pPr>
            <w:r>
              <w:rPr>
                <w:rFonts w:ascii="Arial" w:hAnsi="Arial" w:cs="Arial"/>
                <w:b/>
                <w:i/>
                <w:sz w:val="18"/>
              </w:rPr>
              <w:t>Level 2</w:t>
            </w:r>
          </w:p>
        </w:tc>
        <w:tc>
          <w:tcPr>
            <w:tcW w:w="2239" w:type="dxa"/>
            <w:gridSpan w:val="2"/>
            <w:tcBorders>
              <w:top w:val="single" w:sz="4" w:space="0" w:color="auto"/>
              <w:left w:val="single" w:sz="4" w:space="0" w:color="auto"/>
              <w:bottom w:val="single" w:sz="4" w:space="0" w:color="auto"/>
              <w:right w:val="single" w:sz="4" w:space="0" w:color="auto"/>
            </w:tcBorders>
          </w:tcPr>
          <w:p w14:paraId="11EF59F3" w14:textId="77777777" w:rsidR="002511D5" w:rsidRDefault="002511D5">
            <w:pPr>
              <w:keepNext/>
              <w:keepLines/>
              <w:spacing w:after="0"/>
              <w:jc w:val="center"/>
              <w:rPr>
                <w:rFonts w:ascii="Arial" w:hAnsi="Arial" w:cs="Arial"/>
                <w:sz w:val="18"/>
              </w:rPr>
            </w:pPr>
          </w:p>
        </w:tc>
      </w:tr>
      <w:tr w:rsidR="002511D5" w14:paraId="44B83D7D"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A7A9F0B" w14:textId="77777777" w:rsidR="002511D5" w:rsidRDefault="002511D5">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-Periodicity</w:t>
            </w:r>
          </w:p>
        </w:tc>
        <w:tc>
          <w:tcPr>
            <w:tcW w:w="1273" w:type="dxa"/>
            <w:tcBorders>
              <w:top w:val="single" w:sz="4" w:space="0" w:color="auto"/>
              <w:left w:val="single" w:sz="4" w:space="0" w:color="auto"/>
              <w:bottom w:val="single" w:sz="4" w:space="0" w:color="auto"/>
              <w:right w:val="single" w:sz="4" w:space="0" w:color="auto"/>
            </w:tcBorders>
            <w:hideMark/>
          </w:tcPr>
          <w:p w14:paraId="4D346EF8" w14:textId="77777777" w:rsidR="002511D5" w:rsidRDefault="002511D5">
            <w:pPr>
              <w:keepNext/>
              <w:keepLines/>
              <w:spacing w:after="0"/>
              <w:jc w:val="center"/>
              <w:rPr>
                <w:rFonts w:ascii="Arial" w:hAnsi="Arial"/>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6F91F13D" w14:textId="77777777" w:rsidR="002511D5" w:rsidRDefault="002511D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4CE0A67F" w14:textId="77777777" w:rsidR="002511D5" w:rsidRDefault="002511D5">
            <w:pPr>
              <w:keepNext/>
              <w:keepLines/>
              <w:spacing w:after="0"/>
              <w:jc w:val="center"/>
              <w:rPr>
                <w:rFonts w:ascii="Arial" w:hAnsi="Arial"/>
                <w:sz w:val="18"/>
              </w:rPr>
            </w:pPr>
            <w:r>
              <w:rPr>
                <w:rFonts w:ascii="Arial" w:hAnsi="Arial"/>
                <w:sz w:val="18"/>
              </w:rPr>
              <w:t>ms1280</w:t>
            </w:r>
          </w:p>
        </w:tc>
        <w:tc>
          <w:tcPr>
            <w:tcW w:w="2239" w:type="dxa"/>
            <w:gridSpan w:val="2"/>
            <w:tcBorders>
              <w:top w:val="single" w:sz="4" w:space="0" w:color="auto"/>
              <w:left w:val="single" w:sz="4" w:space="0" w:color="auto"/>
              <w:bottom w:val="single" w:sz="4" w:space="0" w:color="auto"/>
              <w:right w:val="single" w:sz="4" w:space="0" w:color="auto"/>
            </w:tcBorders>
          </w:tcPr>
          <w:p w14:paraId="6160415B" w14:textId="77777777" w:rsidR="002511D5" w:rsidRDefault="002511D5">
            <w:pPr>
              <w:keepNext/>
              <w:keepLines/>
              <w:spacing w:after="0"/>
              <w:jc w:val="center"/>
              <w:rPr>
                <w:rFonts w:ascii="Arial" w:hAnsi="Arial"/>
                <w:sz w:val="18"/>
              </w:rPr>
            </w:pPr>
          </w:p>
        </w:tc>
      </w:tr>
      <w:tr w:rsidR="002511D5" w14:paraId="12D6F914" w14:textId="77777777" w:rsidTr="002511D5">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6B1BC0CB" w14:textId="77777777" w:rsidR="002511D5" w:rsidRDefault="002511D5">
            <w:pPr>
              <w:keepNext/>
              <w:keepLines/>
              <w:spacing w:after="0"/>
              <w:rPr>
                <w:rFonts w:ascii="Arial" w:hAnsi="Arial"/>
                <w:sz w:val="18"/>
              </w:rPr>
            </w:pPr>
            <w:proofErr w:type="spellStart"/>
            <w:r>
              <w:rPr>
                <w:rFonts w:ascii="Arial" w:hAnsi="Arial"/>
                <w:sz w:val="18"/>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2C02A87" w14:textId="77777777" w:rsidR="002511D5" w:rsidRDefault="002511D5">
            <w:pPr>
              <w:keepNext/>
              <w:keepLines/>
              <w:spacing w:after="0"/>
              <w:jc w:val="center"/>
              <w:rPr>
                <w:rFonts w:ascii="Arial" w:hAnsi="Arial"/>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412C3D68" w14:textId="77777777" w:rsidR="002511D5" w:rsidRDefault="002511D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593C99BE" w14:textId="77777777" w:rsidR="002511D5" w:rsidRDefault="002511D5">
            <w:pPr>
              <w:keepNext/>
              <w:keepLines/>
              <w:spacing w:after="0"/>
              <w:jc w:val="center"/>
              <w:rPr>
                <w:rFonts w:ascii="Arial" w:hAnsi="Arial"/>
                <w:sz w:val="18"/>
              </w:rPr>
            </w:pPr>
            <w:r>
              <w:rPr>
                <w:rFonts w:ascii="Arial" w:hAnsi="Arial"/>
                <w:sz w:val="18"/>
              </w:rPr>
              <w:t>ms512</w:t>
            </w:r>
          </w:p>
        </w:tc>
        <w:tc>
          <w:tcPr>
            <w:tcW w:w="2239" w:type="dxa"/>
            <w:gridSpan w:val="2"/>
            <w:tcBorders>
              <w:top w:val="single" w:sz="4" w:space="0" w:color="auto"/>
              <w:left w:val="single" w:sz="4" w:space="0" w:color="auto"/>
              <w:bottom w:val="single" w:sz="4" w:space="0" w:color="auto"/>
              <w:right w:val="single" w:sz="4" w:space="0" w:color="auto"/>
            </w:tcBorders>
          </w:tcPr>
          <w:p w14:paraId="04E2FB7F" w14:textId="77777777" w:rsidR="002511D5" w:rsidRDefault="002511D5">
            <w:pPr>
              <w:keepNext/>
              <w:keepLines/>
              <w:spacing w:after="0"/>
              <w:jc w:val="center"/>
              <w:rPr>
                <w:rFonts w:ascii="Arial" w:hAnsi="Arial"/>
                <w:sz w:val="18"/>
              </w:rPr>
            </w:pPr>
          </w:p>
        </w:tc>
      </w:tr>
      <w:tr w:rsidR="002511D5" w14:paraId="6BA55F63"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C1E21BF" w14:textId="77777777" w:rsidR="002511D5" w:rsidRDefault="002511D5">
            <w:pPr>
              <w:keepNext/>
              <w:keepLines/>
              <w:spacing w:after="0"/>
              <w:rPr>
                <w:rFonts w:ascii="Arial" w:hAnsi="Arial"/>
                <w:sz w:val="18"/>
              </w:rPr>
            </w:pPr>
            <w:proofErr w:type="spellStart"/>
            <w:r>
              <w:rPr>
                <w:rFonts w:ascii="Arial" w:hAnsi="Arial"/>
                <w:sz w:val="18"/>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B01800B" w14:textId="77777777" w:rsidR="002511D5" w:rsidRDefault="002511D5">
            <w:pPr>
              <w:keepNext/>
              <w:keepLines/>
              <w:spacing w:after="0"/>
              <w:jc w:val="center"/>
              <w:rPr>
                <w:rFonts w:ascii="Arial" w:hAnsi="Arial"/>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5399EFCD" w14:textId="77777777" w:rsidR="002511D5" w:rsidRDefault="002511D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53916217" w14:textId="77777777" w:rsidR="002511D5" w:rsidRDefault="002511D5">
            <w:pPr>
              <w:keepNext/>
              <w:keepLines/>
              <w:spacing w:after="0"/>
              <w:jc w:val="center"/>
              <w:rPr>
                <w:rFonts w:ascii="Arial" w:hAnsi="Arial"/>
                <w:sz w:val="18"/>
              </w:rPr>
            </w:pPr>
            <w:r>
              <w:rPr>
                <w:rFonts w:ascii="Arial" w:hAnsi="Arial"/>
                <w:sz w:val="18"/>
              </w:rPr>
              <w:t>n0</w:t>
            </w:r>
          </w:p>
        </w:tc>
        <w:tc>
          <w:tcPr>
            <w:tcW w:w="2239" w:type="dxa"/>
            <w:gridSpan w:val="2"/>
            <w:tcBorders>
              <w:top w:val="single" w:sz="4" w:space="0" w:color="auto"/>
              <w:left w:val="single" w:sz="4" w:space="0" w:color="auto"/>
              <w:bottom w:val="single" w:sz="4" w:space="0" w:color="auto"/>
              <w:right w:val="single" w:sz="4" w:space="0" w:color="auto"/>
            </w:tcBorders>
          </w:tcPr>
          <w:p w14:paraId="0B6CE54D" w14:textId="77777777" w:rsidR="002511D5" w:rsidRDefault="002511D5">
            <w:pPr>
              <w:keepNext/>
              <w:keepLines/>
              <w:spacing w:after="0"/>
              <w:jc w:val="center"/>
              <w:rPr>
                <w:rFonts w:ascii="Arial" w:hAnsi="Arial"/>
                <w:sz w:val="18"/>
              </w:rPr>
            </w:pPr>
          </w:p>
        </w:tc>
      </w:tr>
      <w:tr w:rsidR="002511D5" w14:paraId="01CD39CE"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2493D72" w14:textId="77777777" w:rsidR="002511D5" w:rsidRDefault="002511D5">
            <w:pPr>
              <w:keepNext/>
              <w:keepLines/>
              <w:spacing w:after="0"/>
              <w:rPr>
                <w:rFonts w:ascii="Arial" w:hAnsi="Arial"/>
                <w:sz w:val="18"/>
              </w:rPr>
            </w:pPr>
            <w:proofErr w:type="spellStart"/>
            <w:r>
              <w:rPr>
                <w:rFonts w:ascii="Arial" w:hAnsi="Arial"/>
                <w:sz w:val="18"/>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EC70839" w14:textId="77777777" w:rsidR="002511D5" w:rsidRDefault="002511D5">
            <w:pPr>
              <w:keepNext/>
              <w:keepLines/>
              <w:spacing w:after="0"/>
              <w:jc w:val="center"/>
              <w:rPr>
                <w:rFonts w:ascii="Arial" w:hAnsi="Arial"/>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049322F7" w14:textId="77777777" w:rsidR="002511D5" w:rsidRDefault="002511D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1BB1104F" w14:textId="77777777" w:rsidR="002511D5" w:rsidRDefault="002511D5">
            <w:pPr>
              <w:keepNext/>
              <w:keepLines/>
              <w:spacing w:after="0"/>
              <w:jc w:val="center"/>
              <w:rPr>
                <w:rFonts w:ascii="Arial" w:hAnsi="Arial"/>
                <w:sz w:val="18"/>
              </w:rPr>
            </w:pPr>
            <w:r>
              <w:rPr>
                <w:rFonts w:ascii="Arial" w:hAnsi="Arial"/>
                <w:sz w:val="18"/>
              </w:rPr>
              <w:t>n12</w:t>
            </w:r>
          </w:p>
        </w:tc>
        <w:tc>
          <w:tcPr>
            <w:tcW w:w="2239" w:type="dxa"/>
            <w:gridSpan w:val="2"/>
            <w:tcBorders>
              <w:top w:val="single" w:sz="4" w:space="0" w:color="auto"/>
              <w:left w:val="single" w:sz="4" w:space="0" w:color="auto"/>
              <w:bottom w:val="single" w:sz="4" w:space="0" w:color="auto"/>
              <w:right w:val="single" w:sz="4" w:space="0" w:color="auto"/>
            </w:tcBorders>
          </w:tcPr>
          <w:p w14:paraId="72CB717A" w14:textId="77777777" w:rsidR="002511D5" w:rsidRDefault="002511D5">
            <w:pPr>
              <w:keepNext/>
              <w:keepLines/>
              <w:spacing w:after="0"/>
              <w:jc w:val="center"/>
              <w:rPr>
                <w:rFonts w:ascii="Arial" w:hAnsi="Arial"/>
                <w:sz w:val="18"/>
              </w:rPr>
            </w:pPr>
          </w:p>
        </w:tc>
      </w:tr>
      <w:tr w:rsidR="002511D5" w14:paraId="3DE7FA57"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92F3747" w14:textId="77777777" w:rsidR="002511D5" w:rsidRDefault="002511D5">
            <w:pPr>
              <w:keepNext/>
              <w:keepLines/>
              <w:spacing w:after="0"/>
              <w:rPr>
                <w:rFonts w:ascii="Arial" w:hAnsi="Arial"/>
                <w:sz w:val="18"/>
              </w:rPr>
            </w:pPr>
            <w:r>
              <w:rPr>
                <w:rFonts w:ascii="Arial"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63687569" w14:textId="77777777" w:rsidR="002511D5" w:rsidRDefault="002511D5">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396D2D17"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C678D12" w14:textId="77777777" w:rsidR="002511D5" w:rsidRDefault="002511D5">
            <w:pPr>
              <w:keepNext/>
              <w:keepLines/>
              <w:spacing w:after="0"/>
              <w:jc w:val="center"/>
              <w:rPr>
                <w:rFonts w:ascii="Arial" w:hAnsi="Arial"/>
                <w:sz w:val="18"/>
              </w:rPr>
            </w:pPr>
            <w:r>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1B9BAA7B" w14:textId="77777777" w:rsidR="002511D5" w:rsidRDefault="002511D5">
            <w:pPr>
              <w:keepNext/>
              <w:keepLines/>
              <w:spacing w:after="0"/>
              <w:jc w:val="center"/>
              <w:rPr>
                <w:rFonts w:ascii="Arial" w:hAnsi="Arial"/>
                <w:sz w:val="18"/>
              </w:rPr>
            </w:pPr>
          </w:p>
        </w:tc>
      </w:tr>
      <w:tr w:rsidR="002511D5" w14:paraId="2627ADD7"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7BA44A" w14:textId="77777777" w:rsidR="002511D5" w:rsidRDefault="002511D5">
            <w:pPr>
              <w:keepNext/>
              <w:keepLines/>
              <w:spacing w:after="0"/>
              <w:rPr>
                <w:rFonts w:ascii="Arial" w:hAnsi="Arial"/>
                <w:sz w:val="18"/>
              </w:rPr>
            </w:pPr>
            <w:proofErr w:type="spellStart"/>
            <w:r>
              <w:rPr>
                <w:rFonts w:ascii="Arial" w:hAnsi="Arial"/>
                <w:sz w:val="18"/>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5A65B4" w14:textId="77777777" w:rsidR="002511D5" w:rsidRDefault="002511D5">
            <w:pPr>
              <w:keepNext/>
              <w:keepLines/>
              <w:spacing w:after="0"/>
              <w:jc w:val="center"/>
              <w:rPr>
                <w:rFonts w:ascii="Arial" w:hAnsi="Arial"/>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7FFC746B" w14:textId="77777777" w:rsidR="002511D5" w:rsidRDefault="002511D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130B1865" w14:textId="77777777" w:rsidR="002511D5" w:rsidRDefault="002511D5">
            <w:pPr>
              <w:keepNext/>
              <w:keepLines/>
              <w:spacing w:after="0"/>
              <w:jc w:val="center"/>
              <w:rPr>
                <w:rFonts w:ascii="Arial" w:hAnsi="Arial"/>
                <w:sz w:val="18"/>
              </w:rPr>
            </w:pPr>
            <w:r>
              <w:rPr>
                <w:rFonts w:ascii="Arial" w:hAnsi="Arial"/>
                <w:sz w:val="18"/>
              </w:rPr>
              <w:t>n10</w:t>
            </w:r>
          </w:p>
        </w:tc>
        <w:tc>
          <w:tcPr>
            <w:tcW w:w="2239" w:type="dxa"/>
            <w:gridSpan w:val="2"/>
            <w:tcBorders>
              <w:top w:val="single" w:sz="4" w:space="0" w:color="auto"/>
              <w:left w:val="single" w:sz="4" w:space="0" w:color="auto"/>
              <w:bottom w:val="single" w:sz="4" w:space="0" w:color="auto"/>
              <w:right w:val="single" w:sz="4" w:space="0" w:color="auto"/>
            </w:tcBorders>
          </w:tcPr>
          <w:p w14:paraId="2BB3A758" w14:textId="77777777" w:rsidR="002511D5" w:rsidRDefault="002511D5">
            <w:pPr>
              <w:keepNext/>
              <w:keepLines/>
              <w:spacing w:after="0"/>
              <w:jc w:val="center"/>
              <w:rPr>
                <w:rFonts w:ascii="Arial" w:hAnsi="Arial"/>
                <w:sz w:val="18"/>
              </w:rPr>
            </w:pPr>
          </w:p>
        </w:tc>
      </w:tr>
      <w:tr w:rsidR="002511D5" w14:paraId="43E37BFD"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44E6E6" w14:textId="77777777" w:rsidR="002511D5" w:rsidRDefault="002511D5">
            <w:pPr>
              <w:keepNext/>
              <w:keepLines/>
              <w:spacing w:after="0"/>
              <w:rPr>
                <w:rFonts w:ascii="Arial" w:hAnsi="Arial"/>
                <w:sz w:val="18"/>
              </w:rPr>
            </w:pPr>
            <w:proofErr w:type="spellStart"/>
            <w:r>
              <w:rPr>
                <w:rFonts w:ascii="Arial" w:hAnsi="Arial"/>
                <w:sz w:val="18"/>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D5ADE91" w14:textId="77777777" w:rsidR="002511D5" w:rsidRDefault="002511D5">
            <w:pPr>
              <w:keepNext/>
              <w:keepLines/>
              <w:spacing w:after="0"/>
              <w:jc w:val="center"/>
              <w:rPr>
                <w:rFonts w:ascii="Arial" w:hAnsi="Arial"/>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221958CA"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416FF774" w14:textId="77777777" w:rsidR="002511D5" w:rsidRDefault="002511D5">
            <w:pPr>
              <w:keepNext/>
              <w:keepLines/>
              <w:spacing w:after="0"/>
              <w:jc w:val="center"/>
              <w:rPr>
                <w:rFonts w:ascii="Arial" w:hAnsi="Arial"/>
                <w:sz w:val="18"/>
              </w:rPr>
            </w:pPr>
            <w:r>
              <w:rPr>
                <w:rFonts w:ascii="Arial" w:hAnsi="Arial"/>
                <w:sz w:val="18"/>
              </w:rPr>
              <w:t>n64</w:t>
            </w:r>
          </w:p>
        </w:tc>
        <w:tc>
          <w:tcPr>
            <w:tcW w:w="2239" w:type="dxa"/>
            <w:gridSpan w:val="2"/>
            <w:tcBorders>
              <w:top w:val="single" w:sz="4" w:space="0" w:color="auto"/>
              <w:left w:val="single" w:sz="4" w:space="0" w:color="auto"/>
              <w:bottom w:val="single" w:sz="4" w:space="0" w:color="auto"/>
              <w:right w:val="single" w:sz="4" w:space="0" w:color="auto"/>
            </w:tcBorders>
          </w:tcPr>
          <w:p w14:paraId="7F74EE36" w14:textId="77777777" w:rsidR="002511D5" w:rsidRDefault="002511D5">
            <w:pPr>
              <w:keepNext/>
              <w:keepLines/>
              <w:spacing w:after="0"/>
              <w:jc w:val="center"/>
              <w:rPr>
                <w:rFonts w:ascii="Arial" w:hAnsi="Arial"/>
                <w:sz w:val="18"/>
              </w:rPr>
            </w:pPr>
          </w:p>
        </w:tc>
      </w:tr>
      <w:tr w:rsidR="002511D5" w14:paraId="117C1FE7"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91861D2" w14:textId="77777777" w:rsidR="002511D5" w:rsidRDefault="002511D5">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w:t>
            </w:r>
            <w:proofErr w:type="spellStart"/>
            <w:r>
              <w:rPr>
                <w:rFonts w:ascii="Arial" w:hAnsi="Arial"/>
                <w:sz w:val="18"/>
              </w:rPr>
              <w:t>NumRepetitions</w:t>
            </w:r>
            <w:proofErr w:type="spellEnd"/>
            <w:r>
              <w:rPr>
                <w:rFonts w:ascii="Arial" w:hAnsi="Arial"/>
                <w:sz w:val="18"/>
              </w:rPr>
              <w:t>-RA</w:t>
            </w:r>
          </w:p>
        </w:tc>
        <w:tc>
          <w:tcPr>
            <w:tcW w:w="1273" w:type="dxa"/>
            <w:tcBorders>
              <w:top w:val="single" w:sz="4" w:space="0" w:color="auto"/>
              <w:left w:val="single" w:sz="4" w:space="0" w:color="auto"/>
              <w:bottom w:val="single" w:sz="4" w:space="0" w:color="auto"/>
              <w:right w:val="single" w:sz="4" w:space="0" w:color="auto"/>
            </w:tcBorders>
            <w:hideMark/>
          </w:tcPr>
          <w:p w14:paraId="076D5EA7" w14:textId="77777777" w:rsidR="002511D5" w:rsidRDefault="002511D5">
            <w:pPr>
              <w:keepNext/>
              <w:keepLines/>
              <w:spacing w:after="0"/>
              <w:jc w:val="center"/>
              <w:rPr>
                <w:rFonts w:ascii="Arial" w:hAnsi="Arial"/>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09D4EA56" w14:textId="77777777" w:rsidR="002511D5" w:rsidRDefault="002511D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482EAB86" w14:textId="77777777" w:rsidR="002511D5" w:rsidRDefault="002511D5">
            <w:pPr>
              <w:keepNext/>
              <w:keepLines/>
              <w:spacing w:after="0"/>
              <w:jc w:val="center"/>
              <w:rPr>
                <w:rFonts w:ascii="Arial" w:hAnsi="Arial"/>
                <w:sz w:val="18"/>
              </w:rPr>
            </w:pPr>
            <w:r>
              <w:rPr>
                <w:rFonts w:ascii="Arial" w:hAnsi="Arial"/>
                <w:sz w:val="18"/>
              </w:rPr>
              <w:t>r128</w:t>
            </w:r>
          </w:p>
        </w:tc>
        <w:tc>
          <w:tcPr>
            <w:tcW w:w="2239" w:type="dxa"/>
            <w:gridSpan w:val="2"/>
            <w:tcBorders>
              <w:top w:val="single" w:sz="4" w:space="0" w:color="auto"/>
              <w:left w:val="single" w:sz="4" w:space="0" w:color="auto"/>
              <w:bottom w:val="single" w:sz="4" w:space="0" w:color="auto"/>
              <w:right w:val="single" w:sz="4" w:space="0" w:color="auto"/>
            </w:tcBorders>
          </w:tcPr>
          <w:p w14:paraId="41771C0E" w14:textId="77777777" w:rsidR="002511D5" w:rsidRDefault="002511D5">
            <w:pPr>
              <w:keepNext/>
              <w:keepLines/>
              <w:spacing w:after="0"/>
              <w:jc w:val="center"/>
              <w:rPr>
                <w:rFonts w:ascii="Arial" w:hAnsi="Arial"/>
                <w:sz w:val="18"/>
              </w:rPr>
            </w:pPr>
          </w:p>
        </w:tc>
      </w:tr>
      <w:tr w:rsidR="002511D5" w14:paraId="68F92B9C"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1E09A16" w14:textId="77777777" w:rsidR="002511D5" w:rsidRDefault="002511D5">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w:t>
            </w:r>
            <w:proofErr w:type="spellStart"/>
            <w:r>
              <w:rPr>
                <w:rFonts w:ascii="Arial" w:hAnsi="Arial"/>
                <w:sz w:val="18"/>
              </w:rPr>
              <w:t>StartSF</w:t>
            </w:r>
            <w:proofErr w:type="spellEnd"/>
            <w:r>
              <w:rPr>
                <w:rFonts w:ascii="Arial" w:hAnsi="Arial"/>
                <w:sz w:val="18"/>
              </w:rPr>
              <w:t>-CSS-RA</w:t>
            </w:r>
          </w:p>
        </w:tc>
        <w:tc>
          <w:tcPr>
            <w:tcW w:w="1273" w:type="dxa"/>
            <w:tcBorders>
              <w:top w:val="single" w:sz="4" w:space="0" w:color="auto"/>
              <w:left w:val="single" w:sz="4" w:space="0" w:color="auto"/>
              <w:bottom w:val="single" w:sz="4" w:space="0" w:color="auto"/>
              <w:right w:val="single" w:sz="4" w:space="0" w:color="auto"/>
            </w:tcBorders>
            <w:hideMark/>
          </w:tcPr>
          <w:p w14:paraId="00842E8A"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69FA10DD"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3965D8FC"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2239" w:type="dxa"/>
            <w:gridSpan w:val="2"/>
            <w:tcBorders>
              <w:top w:val="single" w:sz="4" w:space="0" w:color="auto"/>
              <w:left w:val="single" w:sz="4" w:space="0" w:color="auto"/>
              <w:bottom w:val="single" w:sz="4" w:space="0" w:color="auto"/>
              <w:right w:val="single" w:sz="4" w:space="0" w:color="auto"/>
            </w:tcBorders>
          </w:tcPr>
          <w:p w14:paraId="134213AA" w14:textId="77777777" w:rsidR="002511D5" w:rsidRDefault="002511D5">
            <w:pPr>
              <w:keepNext/>
              <w:keepLines/>
              <w:spacing w:after="0"/>
              <w:jc w:val="center"/>
              <w:rPr>
                <w:rFonts w:ascii="Arial" w:hAnsi="Arial"/>
                <w:sz w:val="18"/>
              </w:rPr>
            </w:pPr>
          </w:p>
        </w:tc>
      </w:tr>
      <w:tr w:rsidR="002511D5" w14:paraId="210FD22B"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A0AEB1F" w14:textId="77777777" w:rsidR="002511D5" w:rsidRDefault="002511D5">
            <w:pPr>
              <w:keepNext/>
              <w:keepLines/>
              <w:spacing w:after="0"/>
              <w:rPr>
                <w:rFonts w:ascii="Arial" w:hAnsi="Arial"/>
                <w:sz w:val="18"/>
              </w:rPr>
            </w:pPr>
            <w:proofErr w:type="spellStart"/>
            <w:r>
              <w:rPr>
                <w:rFonts w:ascii="Arial" w:hAnsi="Arial"/>
                <w:sz w:val="18"/>
              </w:rPr>
              <w:t>npdcch</w:t>
            </w:r>
            <w:proofErr w:type="spellEnd"/>
            <w:r>
              <w:rPr>
                <w:rFonts w:ascii="Arial" w:hAnsi="Arial"/>
                <w:sz w:val="18"/>
              </w:rPr>
              <w:t>-Offset-RA</w:t>
            </w:r>
          </w:p>
        </w:tc>
        <w:tc>
          <w:tcPr>
            <w:tcW w:w="1273" w:type="dxa"/>
            <w:tcBorders>
              <w:top w:val="single" w:sz="4" w:space="0" w:color="auto"/>
              <w:left w:val="single" w:sz="4" w:space="0" w:color="auto"/>
              <w:bottom w:val="single" w:sz="4" w:space="0" w:color="auto"/>
              <w:right w:val="single" w:sz="4" w:space="0" w:color="auto"/>
            </w:tcBorders>
            <w:hideMark/>
          </w:tcPr>
          <w:p w14:paraId="4FEAC9DF" w14:textId="77777777" w:rsidR="002511D5" w:rsidRDefault="002511D5">
            <w:pPr>
              <w:keepNext/>
              <w:keepLines/>
              <w:spacing w:after="0"/>
              <w:jc w:val="center"/>
              <w:rPr>
                <w:rFonts w:ascii="Arial" w:hAnsi="Arial"/>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7D4F4008"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45872CF" w14:textId="77777777" w:rsidR="002511D5" w:rsidRDefault="002511D5">
            <w:pPr>
              <w:keepNext/>
              <w:keepLines/>
              <w:spacing w:after="0"/>
              <w:jc w:val="center"/>
              <w:rPr>
                <w:rFonts w:ascii="Arial" w:hAnsi="Arial"/>
                <w:sz w:val="18"/>
              </w:rPr>
            </w:pPr>
            <w:r>
              <w:rPr>
                <w:rFonts w:ascii="Arial" w:hAnsi="Arial"/>
                <w:sz w:val="18"/>
              </w:rPr>
              <w:t>Zero</w:t>
            </w:r>
          </w:p>
        </w:tc>
        <w:tc>
          <w:tcPr>
            <w:tcW w:w="2239" w:type="dxa"/>
            <w:gridSpan w:val="2"/>
            <w:tcBorders>
              <w:top w:val="single" w:sz="4" w:space="0" w:color="auto"/>
              <w:left w:val="single" w:sz="4" w:space="0" w:color="auto"/>
              <w:bottom w:val="single" w:sz="4" w:space="0" w:color="auto"/>
              <w:right w:val="single" w:sz="4" w:space="0" w:color="auto"/>
            </w:tcBorders>
          </w:tcPr>
          <w:p w14:paraId="30394B70" w14:textId="77777777" w:rsidR="002511D5" w:rsidRDefault="002511D5">
            <w:pPr>
              <w:keepNext/>
              <w:keepLines/>
              <w:spacing w:after="0"/>
              <w:jc w:val="center"/>
              <w:rPr>
                <w:rFonts w:ascii="Arial" w:hAnsi="Arial"/>
                <w:sz w:val="18"/>
              </w:rPr>
            </w:pPr>
          </w:p>
        </w:tc>
      </w:tr>
      <w:tr w:rsidR="002511D5" w14:paraId="7D289E81"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6FE8439" w14:textId="77777777" w:rsidR="002511D5" w:rsidRDefault="002511D5">
            <w:pPr>
              <w:keepNext/>
              <w:keepLines/>
              <w:spacing w:after="0"/>
              <w:rPr>
                <w:rFonts w:ascii="Arial" w:hAnsi="Arial"/>
                <w:sz w:val="18"/>
              </w:rPr>
            </w:pPr>
            <w:proofErr w:type="spellStart"/>
            <w:r>
              <w:rPr>
                <w:rFonts w:ascii="Arial" w:hAnsi="Arial"/>
                <w:sz w:val="18"/>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D237F49" w14:textId="77777777" w:rsidR="002511D5" w:rsidRDefault="002511D5">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75D6E1AB"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4F9C4845" w14:textId="77777777" w:rsidR="002511D5" w:rsidRDefault="002511D5">
            <w:pPr>
              <w:keepNext/>
              <w:keepLines/>
              <w:spacing w:after="0"/>
              <w:jc w:val="center"/>
              <w:rPr>
                <w:rFonts w:ascii="Arial" w:hAnsi="Arial"/>
                <w:sz w:val="18"/>
              </w:rPr>
            </w:pPr>
            <w:r>
              <w:rPr>
                <w:rFonts w:ascii="Arial" w:hAnsi="Arial"/>
                <w:sz w:val="18"/>
              </w:rPr>
              <w:t>n8</w:t>
            </w:r>
          </w:p>
        </w:tc>
        <w:tc>
          <w:tcPr>
            <w:tcW w:w="2239" w:type="dxa"/>
            <w:gridSpan w:val="2"/>
            <w:tcBorders>
              <w:top w:val="single" w:sz="4" w:space="0" w:color="auto"/>
              <w:left w:val="single" w:sz="4" w:space="0" w:color="auto"/>
              <w:bottom w:val="single" w:sz="4" w:space="0" w:color="auto"/>
              <w:right w:val="single" w:sz="4" w:space="0" w:color="auto"/>
            </w:tcBorders>
          </w:tcPr>
          <w:p w14:paraId="398D4F51" w14:textId="77777777" w:rsidR="002511D5" w:rsidRDefault="002511D5">
            <w:pPr>
              <w:keepNext/>
              <w:keepLines/>
              <w:spacing w:after="0"/>
              <w:jc w:val="center"/>
              <w:rPr>
                <w:rFonts w:ascii="Arial" w:hAnsi="Arial"/>
                <w:sz w:val="18"/>
              </w:rPr>
            </w:pPr>
          </w:p>
        </w:tc>
      </w:tr>
      <w:tr w:rsidR="002511D5" w14:paraId="4BC55185"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A55B107" w14:textId="77777777" w:rsidR="002511D5" w:rsidRDefault="002511D5">
            <w:pPr>
              <w:keepNext/>
              <w:keepLines/>
              <w:spacing w:after="0"/>
              <w:rPr>
                <w:rFonts w:ascii="Arial" w:hAnsi="Arial"/>
                <w:sz w:val="18"/>
              </w:rPr>
            </w:pPr>
            <w:proofErr w:type="spellStart"/>
            <w:r>
              <w:rPr>
                <w:rFonts w:ascii="Arial" w:hAnsi="Arial"/>
                <w:sz w:val="18"/>
              </w:rPr>
              <w:t>ra-ResponseWindowSize</w:t>
            </w:r>
            <w:proofErr w:type="spellEnd"/>
            <w:r>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4751E40" w14:textId="77777777" w:rsidR="002511D5" w:rsidRDefault="002511D5">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7C166CBD" w14:textId="77777777" w:rsidR="002511D5" w:rsidRDefault="002511D5">
            <w:pPr>
              <w:keepNext/>
              <w:keepLines/>
              <w:spacing w:after="0"/>
              <w:jc w:val="center"/>
              <w:rPr>
                <w:rFonts w:ascii="Arial" w:hAnsi="Arial"/>
                <w:sz w:val="18"/>
              </w:rPr>
            </w:pPr>
            <w:r>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035699A8" w14:textId="77777777" w:rsidR="002511D5" w:rsidRDefault="002511D5">
            <w:pPr>
              <w:keepNext/>
              <w:keepLines/>
              <w:spacing w:after="0"/>
              <w:jc w:val="center"/>
              <w:rPr>
                <w:rFonts w:ascii="Arial" w:hAnsi="Arial"/>
                <w:sz w:val="18"/>
              </w:rPr>
            </w:pPr>
            <w:r>
              <w:rPr>
                <w:rFonts w:ascii="Arial" w:hAnsi="Arial" w:cs="Arial"/>
                <w:sz w:val="18"/>
              </w:rPr>
              <w:t>pp2</w:t>
            </w:r>
          </w:p>
        </w:tc>
        <w:tc>
          <w:tcPr>
            <w:tcW w:w="2239" w:type="dxa"/>
            <w:gridSpan w:val="2"/>
            <w:tcBorders>
              <w:top w:val="single" w:sz="4" w:space="0" w:color="auto"/>
              <w:left w:val="single" w:sz="4" w:space="0" w:color="auto"/>
              <w:bottom w:val="single" w:sz="4" w:space="0" w:color="auto"/>
              <w:right w:val="single" w:sz="4" w:space="0" w:color="auto"/>
            </w:tcBorders>
          </w:tcPr>
          <w:p w14:paraId="2C517369" w14:textId="77777777" w:rsidR="002511D5" w:rsidRDefault="002511D5">
            <w:pPr>
              <w:keepNext/>
              <w:keepLines/>
              <w:spacing w:after="0"/>
              <w:jc w:val="center"/>
              <w:rPr>
                <w:rFonts w:ascii="Arial" w:hAnsi="Arial" w:cs="Arial"/>
                <w:sz w:val="18"/>
              </w:rPr>
            </w:pPr>
          </w:p>
        </w:tc>
      </w:tr>
      <w:tr w:rsidR="002511D5" w14:paraId="6B744EFB"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BD53501" w14:textId="77777777" w:rsidR="002511D5" w:rsidRDefault="002511D5">
            <w:pPr>
              <w:keepNext/>
              <w:keepLines/>
              <w:spacing w:after="0"/>
              <w:rPr>
                <w:rFonts w:ascii="Arial" w:hAnsi="Arial"/>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D5F5176" w14:textId="77777777" w:rsidR="002511D5" w:rsidRDefault="002511D5">
            <w:pPr>
              <w:keepNext/>
              <w:keepLines/>
              <w:spacing w:after="0"/>
              <w:jc w:val="center"/>
              <w:rPr>
                <w:rFonts w:ascii="Arial" w:hAnsi="Arial"/>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7CC4FD7F" w14:textId="77777777" w:rsidR="002511D5" w:rsidRDefault="002511D5">
            <w:pPr>
              <w:keepNext/>
              <w:keepLines/>
              <w:spacing w:after="0"/>
              <w:jc w:val="center"/>
              <w:rPr>
                <w:rFonts w:ascii="Arial" w:hAnsi="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2C3DE50D" w14:textId="77777777" w:rsidR="002511D5" w:rsidRDefault="002511D5">
            <w:pPr>
              <w:keepNext/>
              <w:keepLines/>
              <w:spacing w:after="0"/>
              <w:jc w:val="center"/>
              <w:rPr>
                <w:rFonts w:ascii="Arial" w:hAnsi="Arial"/>
                <w:sz w:val="18"/>
              </w:rPr>
            </w:pPr>
            <w:r>
              <w:rPr>
                <w:rFonts w:ascii="Arial" w:hAnsi="Arial" w:cs="Arial"/>
                <w:sz w:val="18"/>
              </w:rPr>
              <w:t>pp8</w:t>
            </w:r>
          </w:p>
        </w:tc>
        <w:tc>
          <w:tcPr>
            <w:tcW w:w="2239" w:type="dxa"/>
            <w:gridSpan w:val="2"/>
            <w:tcBorders>
              <w:top w:val="single" w:sz="4" w:space="0" w:color="auto"/>
              <w:left w:val="single" w:sz="4" w:space="0" w:color="auto"/>
              <w:bottom w:val="single" w:sz="4" w:space="0" w:color="auto"/>
              <w:right w:val="single" w:sz="4" w:space="0" w:color="auto"/>
            </w:tcBorders>
          </w:tcPr>
          <w:p w14:paraId="5D88FD8F" w14:textId="77777777" w:rsidR="002511D5" w:rsidRDefault="002511D5">
            <w:pPr>
              <w:keepNext/>
              <w:keepLines/>
              <w:spacing w:after="0"/>
              <w:jc w:val="center"/>
              <w:rPr>
                <w:rFonts w:ascii="Arial" w:hAnsi="Arial" w:cs="Arial"/>
                <w:sz w:val="18"/>
              </w:rPr>
            </w:pPr>
          </w:p>
        </w:tc>
      </w:tr>
      <w:tr w:rsidR="002511D5" w14:paraId="6DA2AF7C" w14:textId="77777777" w:rsidTr="002511D5">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6806F2EF" w14:textId="77777777" w:rsidR="002511D5" w:rsidRDefault="002511D5">
            <w:pPr>
              <w:pStyle w:val="TAN"/>
            </w:pPr>
            <w:r>
              <w:t>Note 1:</w:t>
            </w:r>
            <w:r>
              <w:rPr>
                <w:rFonts w:cs="Arial"/>
              </w:rPr>
              <w:tab/>
            </w:r>
            <w:r>
              <w:t>See Clause 6.7.3 in TS 36.331 for further information on the parameters in this table.</w:t>
            </w:r>
          </w:p>
        </w:tc>
      </w:tr>
    </w:tbl>
    <w:p w14:paraId="15332122" w14:textId="77777777" w:rsidR="002511D5" w:rsidRDefault="002511D5" w:rsidP="002511D5">
      <w:pPr>
        <w:rPr>
          <w:rFonts w:eastAsia="Times New Roman"/>
          <w:lang w:eastAsia="en-GB"/>
        </w:rPr>
      </w:pPr>
    </w:p>
    <w:p w14:paraId="658ADD35" w14:textId="77777777" w:rsidR="002511D5" w:rsidRDefault="002511D5" w:rsidP="002511D5">
      <w:pPr>
        <w:pStyle w:val="Heading5"/>
      </w:pPr>
      <w:r>
        <w:t>A.13.3.2.1.2</w:t>
      </w:r>
      <w:r>
        <w:tab/>
        <w:t>Test Requirements</w:t>
      </w:r>
    </w:p>
    <w:p w14:paraId="1B551B83" w14:textId="77777777" w:rsidR="002511D5" w:rsidRDefault="002511D5" w:rsidP="002511D5">
      <w:r>
        <w:t xml:space="preserve">Contention based random access is triggered by </w:t>
      </w:r>
      <w:r>
        <w:rPr>
          <w:i/>
          <w:iCs/>
        </w:rPr>
        <w:t>not</w:t>
      </w:r>
      <w:r>
        <w:t xml:space="preserve"> explicitly assigning a </w:t>
      </w:r>
      <w:proofErr w:type="gramStart"/>
      <w:r>
        <w:t>random access</w:t>
      </w:r>
      <w:proofErr w:type="gramEnd"/>
      <w:r>
        <w:t xml:space="preserve"> preamble via dedicated signalling in the downlink.</w:t>
      </w:r>
    </w:p>
    <w:p w14:paraId="2B0D4197" w14:textId="77777777" w:rsidR="002511D5" w:rsidRDefault="002511D5" w:rsidP="002511D5">
      <w:pPr>
        <w:pStyle w:val="H6"/>
      </w:pPr>
      <w:r>
        <w:t>A.13.3.2.1.2.1</w:t>
      </w:r>
      <w:r>
        <w:tab/>
        <w:t>Random Access Response Reception</w:t>
      </w:r>
    </w:p>
    <w:p w14:paraId="3699FEE5" w14:textId="77777777" w:rsidR="002511D5" w:rsidRDefault="002511D5" w:rsidP="002511D5">
      <w:r>
        <w:t xml:space="preserve">To test the UE </w:t>
      </w:r>
      <w:proofErr w:type="spellStart"/>
      <w:r>
        <w:t>behavior</w:t>
      </w:r>
      <w:proofErr w:type="spellEnd"/>
      <w:r>
        <w:t xml:space="preserve"> specified in Subclause 6.6A.2, the System Simulator shall transmit a </w:t>
      </w:r>
      <w:proofErr w:type="gramStart"/>
      <w:r>
        <w:t>Random Access</w:t>
      </w:r>
      <w:proofErr w:type="gramEnd"/>
      <w:r>
        <w:t xml:space="preserve"> Response containing a Random Access Preamble identifier corresponding to the transmitted Random Access Preamble after 3 preamble transmission attempts (the preamble may be transmitted multiple times in each attempt) have been received by the System Simulator. In response to the first 2 preamble transmission attempts, the System Simulator shall transmit a </w:t>
      </w:r>
      <w:proofErr w:type="gramStart"/>
      <w:r>
        <w:t>Random Access</w:t>
      </w:r>
      <w:proofErr w:type="gramEnd"/>
      <w:r>
        <w:t xml:space="preserve"> Response </w:t>
      </w:r>
      <w:r>
        <w:rPr>
          <w:i/>
          <w:iCs/>
        </w:rPr>
        <w:t>not</w:t>
      </w:r>
      <w:r>
        <w:t xml:space="preserve"> corresponding to the transmitted Random Access Preamble.</w:t>
      </w:r>
    </w:p>
    <w:p w14:paraId="4CD46424" w14:textId="77777777" w:rsidR="002511D5" w:rsidRDefault="002511D5" w:rsidP="002511D5">
      <w:r>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0B12A7D3" w14:textId="77777777" w:rsidR="002511D5" w:rsidRDefault="002511D5" w:rsidP="002511D5">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65BD0EF6" w14:textId="77777777" w:rsidR="002511D5" w:rsidRDefault="002511D5" w:rsidP="002511D5">
      <w:pPr>
        <w:rPr>
          <w:rFonts w:cs="v4.2.0"/>
        </w:rPr>
      </w:pPr>
      <w:r>
        <w:rPr>
          <w:rFonts w:cs="v4.2.0"/>
        </w:rPr>
        <w:lastRenderedPageBreak/>
        <w:t>In addition, the power applied to all preambles shall be in accordance with what is specified in Subclause 6.6A.2. The power of the first preamble shall be -</w:t>
      </w:r>
      <w:r>
        <w:t>25</w:t>
      </w:r>
      <w:r>
        <w:rPr>
          <w:rFonts w:cs="v4.2.0"/>
        </w:rPr>
        <w:t xml:space="preserve"> dBm with an accuracy specified in clause 6.3B.4 of TS 36.102 [60]. The relative power applied to additional preambles shall have an accuracy specified in clause 6.3B.4 of TS 36.102 [60].</w:t>
      </w:r>
    </w:p>
    <w:p w14:paraId="20F3CDE2" w14:textId="77777777" w:rsidR="002511D5" w:rsidRDefault="002511D5" w:rsidP="002511D5">
      <w:pPr>
        <w:rPr>
          <w:rFonts w:cs="v4.2.0"/>
        </w:rPr>
      </w:pPr>
      <w:r>
        <w:rPr>
          <w:rFonts w:cs="v4.2.0"/>
        </w:rPr>
        <w:t>The transmit timing of all NPRACH transmissions shall be within the accuracy specified in Subclause 7.20A.2.</w:t>
      </w:r>
    </w:p>
    <w:p w14:paraId="442E1AC3" w14:textId="77777777" w:rsidR="002511D5" w:rsidRDefault="002511D5" w:rsidP="002511D5">
      <w:pPr>
        <w:pStyle w:val="H6"/>
      </w:pPr>
      <w:r>
        <w:t>A.13.3.2.1.2.2</w:t>
      </w:r>
      <w:r>
        <w:tab/>
        <w:t xml:space="preserve">No </w:t>
      </w:r>
      <w:proofErr w:type="gramStart"/>
      <w:r>
        <w:t>Random Access</w:t>
      </w:r>
      <w:proofErr w:type="gramEnd"/>
      <w:r>
        <w:t xml:space="preserve"> Response Reception</w:t>
      </w:r>
    </w:p>
    <w:p w14:paraId="37C58581"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6.6A.2.2, the System Simulator shall transmit a </w:t>
      </w:r>
      <w:proofErr w:type="gramStart"/>
      <w:r>
        <w:rPr>
          <w:rFonts w:cs="v4.2.0"/>
        </w:rPr>
        <w:t>Random Access</w:t>
      </w:r>
      <w:proofErr w:type="gramEnd"/>
      <w:r>
        <w:rPr>
          <w:rFonts w:cs="v4.2.0"/>
        </w:rPr>
        <w:t xml:space="preserve"> Response containing a Random Access Preamble identifier corresponding to the transmitted Random Access Preamble after 3 preamble transmission attempts have been received by the System Simulator. The System Simulator shall </w:t>
      </w:r>
      <w:r>
        <w:rPr>
          <w:rFonts w:cs="v4.2.0"/>
          <w:i/>
          <w:iCs/>
        </w:rPr>
        <w:t>not</w:t>
      </w:r>
      <w:r>
        <w:rPr>
          <w:rFonts w:cs="v4.2.0"/>
        </w:rPr>
        <w:t xml:space="preserve"> respond to the first 2 preamble transmission attempts.</w:t>
      </w:r>
    </w:p>
    <w:p w14:paraId="2F9F7776" w14:textId="77777777" w:rsidR="002511D5" w:rsidRDefault="002511D5" w:rsidP="002511D5">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36.321[17].</w:t>
      </w:r>
    </w:p>
    <w:p w14:paraId="13B6BC4B" w14:textId="77777777" w:rsidR="002511D5" w:rsidRDefault="002511D5" w:rsidP="002511D5">
      <w:pPr>
        <w:rPr>
          <w:rFonts w:cs="v4.2.0"/>
        </w:rPr>
      </w:pPr>
      <w:r>
        <w:rPr>
          <w:rFonts w:cs="v4.2.0"/>
        </w:rPr>
        <w:t>In addition, the power applied to all preambles shall be in accordance with what is specified in Subclause 6.6A.2. The power of the first preamble shall be [-</w:t>
      </w:r>
      <w:r>
        <w:t>25]</w:t>
      </w:r>
      <w:r>
        <w:rPr>
          <w:rFonts w:cs="v4.2.0"/>
        </w:rPr>
        <w:t xml:space="preserve"> dBm with an accuracy specified in clause 6.3B.4 of TS 36.102 [60</w:t>
      </w:r>
      <w:proofErr w:type="gramStart"/>
      <w:r>
        <w:rPr>
          <w:rFonts w:cs="v4.2.0"/>
        </w:rPr>
        <w:t>].The</w:t>
      </w:r>
      <w:proofErr w:type="gramEnd"/>
      <w:r>
        <w:rPr>
          <w:rFonts w:cs="v4.2.0"/>
        </w:rPr>
        <w:t xml:space="preserve"> relative power applied to additional preambles shall have an accuracy specified in clause 6.3B.4 of TS 36.102 [60].</w:t>
      </w:r>
    </w:p>
    <w:p w14:paraId="6462353A" w14:textId="77777777" w:rsidR="002511D5" w:rsidRDefault="002511D5" w:rsidP="002511D5">
      <w:pPr>
        <w:rPr>
          <w:rFonts w:cs="v4.2.0"/>
        </w:rPr>
      </w:pPr>
      <w:r>
        <w:rPr>
          <w:rFonts w:cs="v4.2.0"/>
        </w:rPr>
        <w:t>The transmit timing of all NPRACH transmissions shall be within the accuracy specified in Subclause 7.20A.2.</w:t>
      </w:r>
    </w:p>
    <w:p w14:paraId="26A0E3D0" w14:textId="77777777" w:rsidR="002511D5" w:rsidRDefault="002511D5" w:rsidP="002511D5">
      <w:pPr>
        <w:pStyle w:val="H6"/>
      </w:pPr>
      <w:r>
        <w:t>A.13.3.2.1.2.3</w:t>
      </w:r>
      <w:r>
        <w:tab/>
        <w:t>Receiving a NACK on msg3</w:t>
      </w:r>
    </w:p>
    <w:p w14:paraId="05507211" w14:textId="77777777" w:rsidR="002511D5" w:rsidRDefault="002511D5" w:rsidP="002511D5">
      <w:r>
        <w:t xml:space="preserve">To test the UE </w:t>
      </w:r>
      <w:proofErr w:type="spellStart"/>
      <w:r>
        <w:t>behavior</w:t>
      </w:r>
      <w:proofErr w:type="spellEnd"/>
      <w:r>
        <w:t xml:space="preserve"> specified in subclause 6.6A.2.3, the System Simulator shall NACK </w:t>
      </w:r>
      <w:r>
        <w:rPr>
          <w:i/>
          <w:iCs/>
        </w:rPr>
        <w:t>all</w:t>
      </w:r>
      <w:r>
        <w:t xml:space="preserve"> UE msg3 following a successful </w:t>
      </w:r>
      <w:proofErr w:type="gramStart"/>
      <w:r>
        <w:t>Random Access</w:t>
      </w:r>
      <w:proofErr w:type="gramEnd"/>
      <w:r>
        <w:t xml:space="preserve"> Response.</w:t>
      </w:r>
    </w:p>
    <w:p w14:paraId="7A349EEF" w14:textId="77777777" w:rsidR="002511D5" w:rsidRDefault="002511D5" w:rsidP="002511D5">
      <w:r>
        <w:t>The UE shall re-transmit the msg3 upon the reception of a NACK on msg3 until the maximum number of re-transmissions</w:t>
      </w:r>
      <w:r>
        <w:rPr>
          <w:rFonts w:cs="v4.2.0"/>
        </w:rPr>
        <w:t xml:space="preserve"> defined by </w:t>
      </w:r>
      <w:proofErr w:type="spellStart"/>
      <w:r>
        <w:rPr>
          <w:rFonts w:cs="v4.2.0"/>
          <w:i/>
        </w:rPr>
        <w:t>maxNumPreambleAttemptCE</w:t>
      </w:r>
      <w:proofErr w:type="spellEnd"/>
      <w:r>
        <w:rPr>
          <w:rFonts w:cs="v4.2.0"/>
        </w:rPr>
        <w:t xml:space="preserve"> in the table A.13.3.2.1.1-3</w:t>
      </w:r>
      <w:r>
        <w:t xml:space="preserve"> is reached.</w:t>
      </w:r>
    </w:p>
    <w:p w14:paraId="4FC22FD5" w14:textId="77777777" w:rsidR="002511D5" w:rsidRDefault="002511D5" w:rsidP="002511D5">
      <w:pPr>
        <w:pStyle w:val="H6"/>
      </w:pPr>
      <w:r>
        <w:t>A.13.3.2.1.2.4</w:t>
      </w:r>
      <w:r>
        <w:tab/>
        <w:t>Reception of an Incorrect Message over Temporary C-RNTI</w:t>
      </w:r>
    </w:p>
    <w:p w14:paraId="67B1E5B4"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2EC616BD" w14:textId="77777777" w:rsidR="002511D5" w:rsidRDefault="002511D5" w:rsidP="002511D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00631D2B" w14:textId="77777777" w:rsidR="002511D5" w:rsidRDefault="002511D5" w:rsidP="002511D5">
      <w:pPr>
        <w:pStyle w:val="H6"/>
      </w:pPr>
      <w:r>
        <w:t>A.13.3.2.1.2.5</w:t>
      </w:r>
      <w:r>
        <w:tab/>
        <w:t>Reception of a Correct Message over Temporary C-RNTI</w:t>
      </w:r>
    </w:p>
    <w:p w14:paraId="75629930" w14:textId="77777777" w:rsidR="002511D5" w:rsidRDefault="002511D5" w:rsidP="002511D5">
      <w:r>
        <w:t xml:space="preserve">To test the UE </w:t>
      </w:r>
      <w:proofErr w:type="spellStart"/>
      <w:r>
        <w:t>behavior</w:t>
      </w:r>
      <w:proofErr w:type="spellEnd"/>
      <w:r>
        <w:t xml:space="preserve"> specified in Subclause 6.6A.2.4, the System Simulator shall send a message addressed to the temporary C-RNTI with a UE Contention Resolution Identity included in the MAC control element matching the CCCH SDU transmitted in the msg3 uplink message.</w:t>
      </w:r>
    </w:p>
    <w:p w14:paraId="629BCAD6" w14:textId="77777777" w:rsidR="002511D5" w:rsidRDefault="002511D5" w:rsidP="002511D5">
      <w:r>
        <w:t>The UE shall send ACK if the Contention Resolution is successful.</w:t>
      </w:r>
    </w:p>
    <w:p w14:paraId="0DC15A79" w14:textId="77777777" w:rsidR="002511D5" w:rsidRDefault="002511D5" w:rsidP="002511D5">
      <w:pPr>
        <w:pStyle w:val="H6"/>
      </w:pPr>
      <w:r>
        <w:t>A.13.3.2.1.2.6</w:t>
      </w:r>
      <w:r>
        <w:tab/>
        <w:t>Contention Resolution Timer expiry</w:t>
      </w:r>
    </w:p>
    <w:p w14:paraId="4DB8888E" w14:textId="77777777" w:rsidR="002511D5" w:rsidRDefault="002511D5" w:rsidP="002511D5">
      <w:r>
        <w:t xml:space="preserve">To test the UE </w:t>
      </w:r>
      <w:proofErr w:type="spellStart"/>
      <w:r>
        <w:t>behavior</w:t>
      </w:r>
      <w:proofErr w:type="spellEnd"/>
      <w:r>
        <w:t xml:space="preserve"> specified in Subclause 6.6A.2.5, the System Simulator shall </w:t>
      </w:r>
      <w:r>
        <w:rPr>
          <w:i/>
          <w:iCs/>
        </w:rPr>
        <w:t>not</w:t>
      </w:r>
      <w:r>
        <w:t xml:space="preserve"> send a response to a msg3.</w:t>
      </w:r>
    </w:p>
    <w:p w14:paraId="3B5B9D0F" w14:textId="77777777" w:rsidR="002511D5" w:rsidRDefault="002511D5" w:rsidP="002511D5">
      <w:r>
        <w:t>The UE shall re-select a preamble and transmit with the calculated NPRACH transmission power when the backoff time expires if the Contention Resolution Timer expires.</w:t>
      </w:r>
    </w:p>
    <w:p w14:paraId="44A50A63" w14:textId="77777777" w:rsidR="002511D5" w:rsidRDefault="002511D5" w:rsidP="002511D5">
      <w:pPr>
        <w:pStyle w:val="H6"/>
      </w:pPr>
      <w:r>
        <w:t>A.13.3.2.1.2.7</w:t>
      </w:r>
      <w:r>
        <w:tab/>
        <w:t>NPRACH Resource Selection</w:t>
      </w:r>
    </w:p>
    <w:p w14:paraId="0A8C4BD0" w14:textId="77777777" w:rsidR="002511D5" w:rsidRDefault="002511D5" w:rsidP="002511D5">
      <w:r>
        <w:t>The UE shall select NPRACH resources and transmits or re- transmits NPRACH preambles using the NPRACH resources and NPRACH configuration corresponding to the coverage enhancement level 0.</w:t>
      </w:r>
      <w:r>
        <w:rPr>
          <w:rFonts w:cs="v4.2.0"/>
        </w:rPr>
        <w:t xml:space="preserve"> The rate of correct coverage enhancement level selection during repeated tests shall be at least 90%.</w:t>
      </w:r>
    </w:p>
    <w:p w14:paraId="434527DB" w14:textId="77777777" w:rsidR="002511D5" w:rsidRDefault="002511D5" w:rsidP="002511D5">
      <w:pPr>
        <w:keepLines/>
        <w:ind w:left="1135" w:hanging="851"/>
      </w:pPr>
      <w:r>
        <w:t>Note:</w:t>
      </w:r>
      <w:r>
        <w:tab/>
        <w:t>Correct coverage enhancement level selection is a prerequisite for testing the other NPRACH requirements.</w:t>
      </w:r>
    </w:p>
    <w:bookmarkEnd w:id="16"/>
    <w:p w14:paraId="4F16C65D" w14:textId="77777777" w:rsidR="002511D5" w:rsidRDefault="002511D5" w:rsidP="002511D5">
      <w:pPr>
        <w:pStyle w:val="Heading4"/>
      </w:pPr>
      <w:r>
        <w:lastRenderedPageBreak/>
        <w:t>A.13.3.2.2</w:t>
      </w:r>
      <w:r>
        <w:tab/>
        <w:t>Contention Based Random Access Test for UE category NB1 UEs in Satellite Access - Standalone mode in Enhanced Coverage</w:t>
      </w:r>
    </w:p>
    <w:p w14:paraId="37C4B467" w14:textId="77777777" w:rsidR="002511D5" w:rsidRDefault="002511D5" w:rsidP="002511D5">
      <w:pPr>
        <w:pStyle w:val="Heading5"/>
      </w:pPr>
      <w:r>
        <w:t>A.13.3.2.2.1</w:t>
      </w:r>
      <w:r>
        <w:tab/>
        <w:t>Test Purpose and Environment</w:t>
      </w:r>
    </w:p>
    <w:p w14:paraId="1049AC5C" w14:textId="77777777" w:rsidR="002511D5" w:rsidRDefault="002511D5" w:rsidP="002511D5">
      <w:r>
        <w:t xml:space="preserve">The purpose of this test is to verify whether the </w:t>
      </w:r>
      <w:proofErr w:type="spellStart"/>
      <w:r>
        <w:t>behavior</w:t>
      </w:r>
      <w:proofErr w:type="spellEnd"/>
      <w: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75661033" w14:textId="77777777" w:rsidR="002511D5" w:rsidRDefault="002511D5" w:rsidP="002511D5">
      <w:r>
        <w:t xml:space="preserve">For this test a single NB-IoT cell is used. The test parameters are given in tables A.13.3.2.1.1-1, A.13.3.2.1.1-2 and A.13.3.2.1.1-3. The UE shall perform timing pre-compensation before the initial NPRACH transmission using </w:t>
      </w:r>
      <w:r>
        <w:rPr>
          <w:rFonts w:eastAsia="MS Mincho"/>
          <w:color w:val="31849B" w:themeColor="accent5" w:themeShade="BF"/>
          <w:szCs w:val="24"/>
        </w:rPr>
        <w:t>AT command-based test approach.</w:t>
      </w:r>
    </w:p>
    <w:p w14:paraId="67885901" w14:textId="77777777" w:rsidR="002511D5" w:rsidRDefault="002511D5" w:rsidP="002511D5"/>
    <w:p w14:paraId="74CB6B87" w14:textId="77777777" w:rsidR="002511D5" w:rsidRDefault="002511D5" w:rsidP="002511D5">
      <w:pPr>
        <w:pStyle w:val="TH"/>
        <w:rPr>
          <w:snapToGrid w:val="0"/>
        </w:rPr>
      </w:pPr>
      <w:r>
        <w:t xml:space="preserve">Table A.13.3.2.2.1-1: </w:t>
      </w:r>
      <w:proofErr w:type="spellStart"/>
      <w:r>
        <w:t>nCell</w:t>
      </w:r>
      <w:proofErr w:type="spellEnd"/>
      <w:r>
        <w:t xml:space="preserve"> specific test parameters for HD-FDD contention based </w:t>
      </w:r>
      <w:r>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2511D5" w14:paraId="348DE857"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AE91706" w14:textId="77777777" w:rsidR="002511D5" w:rsidRDefault="002511D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B251A1F" w14:textId="77777777" w:rsidR="002511D5" w:rsidRDefault="002511D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7967E209" w14:textId="77777777" w:rsidR="002511D5" w:rsidRDefault="002511D5">
            <w:pPr>
              <w:keepNext/>
              <w:keepLines/>
              <w:spacing w:after="0"/>
              <w:jc w:val="center"/>
              <w:rPr>
                <w:rFonts w:ascii="Arial" w:hAnsi="Arial"/>
                <w:b/>
                <w:sz w:val="18"/>
              </w:rPr>
            </w:pPr>
            <w:r>
              <w:rPr>
                <w:rFonts w:ascii="Arial" w:hAnsi="Arial"/>
                <w:b/>
                <w:sz w:val="18"/>
              </w:rPr>
              <w:t>Value</w:t>
            </w:r>
          </w:p>
        </w:tc>
        <w:tc>
          <w:tcPr>
            <w:tcW w:w="1813" w:type="dxa"/>
            <w:gridSpan w:val="2"/>
            <w:tcBorders>
              <w:top w:val="single" w:sz="4" w:space="0" w:color="auto"/>
              <w:left w:val="single" w:sz="4" w:space="0" w:color="auto"/>
              <w:bottom w:val="single" w:sz="4" w:space="0" w:color="auto"/>
              <w:right w:val="single" w:sz="4" w:space="0" w:color="auto"/>
            </w:tcBorders>
            <w:hideMark/>
          </w:tcPr>
          <w:p w14:paraId="21577E1D" w14:textId="77777777" w:rsidR="002511D5" w:rsidRDefault="002511D5">
            <w:pPr>
              <w:keepNext/>
              <w:keepLines/>
              <w:spacing w:after="0"/>
              <w:jc w:val="center"/>
              <w:rPr>
                <w:rFonts w:ascii="Arial" w:hAnsi="Arial"/>
                <w:b/>
                <w:sz w:val="18"/>
                <w:szCs w:val="18"/>
              </w:rPr>
            </w:pPr>
            <w:r>
              <w:rPr>
                <w:rFonts w:ascii="Arial" w:hAnsi="Arial"/>
                <w:b/>
                <w:sz w:val="18"/>
                <w:szCs w:val="18"/>
              </w:rPr>
              <w:t>Comments</w:t>
            </w:r>
          </w:p>
        </w:tc>
      </w:tr>
      <w:tr w:rsidR="002511D5" w14:paraId="72F577E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3172839" w14:textId="77777777" w:rsidR="002511D5" w:rsidRDefault="002511D5">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A6EEBA5" w14:textId="77777777" w:rsidR="002511D5" w:rsidRDefault="002511D5">
            <w:pPr>
              <w:keepNext/>
              <w:keepLines/>
              <w:spacing w:after="0"/>
              <w:jc w:val="center"/>
              <w:rPr>
                <w:rFonts w:ascii="Arial" w:hAnsi="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3C530A15" w14:textId="77777777" w:rsidR="002511D5" w:rsidRDefault="002511D5">
            <w:pPr>
              <w:keepNext/>
              <w:keepLines/>
              <w:spacing w:after="0"/>
              <w:jc w:val="center"/>
              <w:rPr>
                <w:rFonts w:ascii="Arial" w:hAnsi="Arial"/>
                <w:bCs/>
                <w:sz w:val="18"/>
              </w:rPr>
            </w:pPr>
            <w:r>
              <w:rPr>
                <w:rFonts w:ascii="Arial" w:hAnsi="Arial" w:cs="Arial"/>
                <w:bCs/>
                <w:sz w:val="18"/>
              </w:rPr>
              <w:t>Standalone</w:t>
            </w:r>
          </w:p>
        </w:tc>
        <w:tc>
          <w:tcPr>
            <w:tcW w:w="1813" w:type="dxa"/>
            <w:gridSpan w:val="2"/>
            <w:tcBorders>
              <w:top w:val="single" w:sz="4" w:space="0" w:color="auto"/>
              <w:left w:val="single" w:sz="4" w:space="0" w:color="auto"/>
              <w:bottom w:val="single" w:sz="4" w:space="0" w:color="auto"/>
              <w:right w:val="single" w:sz="4" w:space="0" w:color="auto"/>
            </w:tcBorders>
          </w:tcPr>
          <w:p w14:paraId="58B6AC1B" w14:textId="77777777" w:rsidR="002511D5" w:rsidRDefault="002511D5">
            <w:pPr>
              <w:keepNext/>
              <w:keepLines/>
              <w:spacing w:after="0"/>
              <w:jc w:val="center"/>
              <w:rPr>
                <w:rFonts w:ascii="Arial" w:hAnsi="Arial"/>
                <w:noProof/>
                <w:sz w:val="18"/>
              </w:rPr>
            </w:pPr>
          </w:p>
        </w:tc>
      </w:tr>
      <w:tr w:rsidR="002511D5" w14:paraId="0501331B"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E05A891" w14:textId="77777777" w:rsidR="002511D5" w:rsidRDefault="002511D5">
            <w:pPr>
              <w:keepNext/>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4A209FD0" w14:textId="77777777" w:rsidR="002511D5" w:rsidRDefault="002511D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609FBFEF" w14:textId="77777777" w:rsidR="002511D5" w:rsidRDefault="002511D5">
            <w:pPr>
              <w:keepNext/>
              <w:keepLines/>
              <w:spacing w:after="0"/>
              <w:jc w:val="center"/>
              <w:rPr>
                <w:rFonts w:ascii="Arial" w:hAnsi="Arial"/>
                <w:sz w:val="18"/>
              </w:rPr>
            </w:pPr>
            <w:r>
              <w:rPr>
                <w:rFonts w:ascii="Arial" w:hAnsi="Arial"/>
                <w:sz w:val="18"/>
              </w:rPr>
              <w:t>200</w:t>
            </w:r>
          </w:p>
        </w:tc>
        <w:tc>
          <w:tcPr>
            <w:tcW w:w="1813" w:type="dxa"/>
            <w:gridSpan w:val="2"/>
            <w:tcBorders>
              <w:top w:val="single" w:sz="4" w:space="0" w:color="auto"/>
              <w:left w:val="single" w:sz="4" w:space="0" w:color="auto"/>
              <w:bottom w:val="single" w:sz="4" w:space="0" w:color="auto"/>
              <w:right w:val="single" w:sz="4" w:space="0" w:color="auto"/>
            </w:tcBorders>
          </w:tcPr>
          <w:p w14:paraId="6B9317B4" w14:textId="77777777" w:rsidR="002511D5" w:rsidRDefault="002511D5">
            <w:pPr>
              <w:keepNext/>
              <w:keepLines/>
              <w:spacing w:after="0"/>
              <w:jc w:val="center"/>
              <w:rPr>
                <w:rFonts w:ascii="Arial" w:hAnsi="Arial"/>
                <w:sz w:val="18"/>
              </w:rPr>
            </w:pPr>
          </w:p>
        </w:tc>
      </w:tr>
      <w:tr w:rsidR="002511D5" w14:paraId="2678128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A1236B4" w14:textId="77777777" w:rsidR="002511D5" w:rsidRDefault="002511D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47C94B17"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05297EF" w14:textId="77777777" w:rsidR="002511D5" w:rsidRDefault="002511D5">
            <w:pPr>
              <w:keepNext/>
              <w:keepLines/>
              <w:spacing w:after="0"/>
              <w:jc w:val="center"/>
              <w:rPr>
                <w:rFonts w:ascii="Arial" w:hAnsi="Arial" w:cstheme="minorBidi"/>
                <w:sz w:val="18"/>
              </w:rPr>
            </w:pPr>
            <w:bookmarkStart w:id="24" w:name="OLE_LINK6"/>
            <w:r>
              <w:rPr>
                <w:rFonts w:ascii="Arial" w:hAnsi="Arial" w:cs="Arial"/>
                <w:sz w:val="18"/>
              </w:rPr>
              <w:t>R.18 HD-FDD</w:t>
            </w:r>
            <w:bookmarkEnd w:id="24"/>
          </w:p>
        </w:tc>
        <w:tc>
          <w:tcPr>
            <w:tcW w:w="1813" w:type="dxa"/>
            <w:gridSpan w:val="2"/>
            <w:tcBorders>
              <w:top w:val="single" w:sz="4" w:space="0" w:color="auto"/>
              <w:left w:val="single" w:sz="4" w:space="0" w:color="auto"/>
              <w:bottom w:val="single" w:sz="4" w:space="0" w:color="auto"/>
              <w:right w:val="single" w:sz="4" w:space="0" w:color="auto"/>
            </w:tcBorders>
            <w:hideMark/>
          </w:tcPr>
          <w:p w14:paraId="4B9B78DA" w14:textId="77777777" w:rsidR="002511D5" w:rsidRDefault="002511D5">
            <w:pPr>
              <w:keepNext/>
              <w:keepLines/>
              <w:spacing w:after="0"/>
              <w:jc w:val="center"/>
              <w:rPr>
                <w:rFonts w:ascii="Arial" w:hAnsi="Arial"/>
                <w:sz w:val="18"/>
              </w:rPr>
            </w:pPr>
            <w:r>
              <w:rPr>
                <w:rFonts w:ascii="Arial" w:hAnsi="Arial"/>
                <w:sz w:val="18"/>
              </w:rPr>
              <w:t>As defined in A.3.1.5.3</w:t>
            </w:r>
          </w:p>
        </w:tc>
      </w:tr>
      <w:tr w:rsidR="002511D5" w14:paraId="1D12DB83"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76C460B" w14:textId="77777777" w:rsidR="002511D5" w:rsidRDefault="002511D5">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3FC8153F"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9E3F863" w14:textId="77777777" w:rsidR="002511D5" w:rsidRDefault="002511D5">
            <w:pPr>
              <w:keepNext/>
              <w:keepLines/>
              <w:spacing w:after="0"/>
              <w:jc w:val="center"/>
              <w:rPr>
                <w:rFonts w:ascii="Arial" w:hAnsi="Arial" w:cstheme="minorBidi"/>
                <w:sz w:val="18"/>
              </w:rPr>
            </w:pPr>
            <w:r>
              <w:rPr>
                <w:rFonts w:ascii="Arial" w:hAnsi="Arial"/>
                <w:sz w:val="18"/>
              </w:rPr>
              <w:t>R.30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39BCDA63" w14:textId="77777777" w:rsidR="002511D5" w:rsidRDefault="002511D5">
            <w:pPr>
              <w:keepNext/>
              <w:keepLines/>
              <w:spacing w:after="0"/>
              <w:jc w:val="center"/>
              <w:rPr>
                <w:rFonts w:ascii="Arial" w:hAnsi="Arial"/>
                <w:sz w:val="18"/>
              </w:rPr>
            </w:pPr>
            <w:r>
              <w:rPr>
                <w:rFonts w:ascii="Arial" w:hAnsi="Arial"/>
                <w:sz w:val="18"/>
              </w:rPr>
              <w:t>As defined in A.3.1.6.3</w:t>
            </w:r>
          </w:p>
        </w:tc>
      </w:tr>
      <w:tr w:rsidR="002511D5" w14:paraId="1A66BE78"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77BF85E" w14:textId="77777777" w:rsidR="002511D5" w:rsidRDefault="002511D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69F42ECC" w14:textId="77777777" w:rsidR="002511D5" w:rsidRDefault="002511D5">
            <w:pPr>
              <w:keepNext/>
              <w:keepLines/>
              <w:spacing w:after="0"/>
              <w:jc w:val="center"/>
              <w:rPr>
                <w:rFonts w:ascii="Arial" w:hAnsi="Arial"/>
                <w:sz w:val="18"/>
              </w:rPr>
            </w:pPr>
            <w:r>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7B443AA" w14:textId="77777777" w:rsidR="002511D5" w:rsidRDefault="002511D5">
            <w:pPr>
              <w:keepNext/>
              <w:keepLines/>
              <w:spacing w:after="0"/>
              <w:jc w:val="center"/>
              <w:rPr>
                <w:rFonts w:ascii="Arial" w:hAnsi="Arial"/>
                <w:sz w:val="18"/>
              </w:rPr>
            </w:pPr>
            <w:r>
              <w:rPr>
                <w:rFonts w:ascii="Arial" w:hAnsi="Arial"/>
                <w:sz w:val="18"/>
              </w:rPr>
              <w:t>0</w:t>
            </w:r>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3994BEC1" w14:textId="77777777" w:rsidR="002511D5" w:rsidRDefault="002511D5">
            <w:pPr>
              <w:keepNext/>
              <w:keepLines/>
              <w:spacing w:after="0"/>
              <w:jc w:val="center"/>
              <w:rPr>
                <w:rFonts w:ascii="Arial" w:hAnsi="Arial"/>
                <w:sz w:val="18"/>
              </w:rPr>
            </w:pPr>
          </w:p>
        </w:tc>
      </w:tr>
      <w:tr w:rsidR="002511D5" w14:paraId="668554A0"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2A5B897" w14:textId="77777777" w:rsidR="002511D5" w:rsidRDefault="002511D5">
            <w:pPr>
              <w:keepNext/>
              <w:keepLines/>
              <w:spacing w:after="0"/>
              <w:rPr>
                <w:rFonts w:ascii="Arial" w:hAnsi="Arial"/>
                <w:sz w:val="18"/>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5AA75F22"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1F972F1"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9BB6E5A" w14:textId="77777777" w:rsidR="002511D5" w:rsidRDefault="002511D5">
            <w:pPr>
              <w:spacing w:after="0"/>
              <w:rPr>
                <w:rFonts w:ascii="Arial" w:eastAsia="Times New Roman" w:hAnsi="Arial"/>
                <w:sz w:val="18"/>
                <w:lang w:eastAsia="en-GB"/>
              </w:rPr>
            </w:pPr>
          </w:p>
        </w:tc>
      </w:tr>
      <w:tr w:rsidR="002511D5" w14:paraId="043AA5BC"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40C677A" w14:textId="77777777" w:rsidR="002511D5" w:rsidRDefault="002511D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0AEA75A3"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AF982C"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E6DC565" w14:textId="77777777" w:rsidR="002511D5" w:rsidRDefault="002511D5">
            <w:pPr>
              <w:spacing w:after="0"/>
              <w:rPr>
                <w:rFonts w:ascii="Arial" w:eastAsia="Times New Roman" w:hAnsi="Arial"/>
                <w:sz w:val="18"/>
                <w:lang w:eastAsia="en-GB"/>
              </w:rPr>
            </w:pPr>
          </w:p>
        </w:tc>
      </w:tr>
      <w:tr w:rsidR="002511D5" w14:paraId="6838F56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8F4E274" w14:textId="77777777" w:rsidR="002511D5" w:rsidRDefault="002511D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45A06F15"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6D24488"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3B9BEF52" w14:textId="77777777" w:rsidR="002511D5" w:rsidRDefault="002511D5">
            <w:pPr>
              <w:spacing w:after="0"/>
              <w:rPr>
                <w:rFonts w:ascii="Arial" w:eastAsia="Times New Roman" w:hAnsi="Arial"/>
                <w:sz w:val="18"/>
                <w:lang w:eastAsia="en-GB"/>
              </w:rPr>
            </w:pPr>
          </w:p>
        </w:tc>
      </w:tr>
      <w:tr w:rsidR="002511D5" w14:paraId="19899F6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C2C523A" w14:textId="77777777" w:rsidR="002511D5" w:rsidRDefault="002511D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7B5B7008"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E5D192"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74A5D92E" w14:textId="77777777" w:rsidR="002511D5" w:rsidRDefault="002511D5">
            <w:pPr>
              <w:spacing w:after="0"/>
              <w:rPr>
                <w:rFonts w:ascii="Arial" w:eastAsia="Times New Roman" w:hAnsi="Arial"/>
                <w:sz w:val="18"/>
                <w:lang w:eastAsia="en-GB"/>
              </w:rPr>
            </w:pPr>
          </w:p>
        </w:tc>
      </w:tr>
      <w:tr w:rsidR="002511D5" w14:paraId="56A93D2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FB48589" w14:textId="77777777" w:rsidR="002511D5" w:rsidRDefault="002511D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5B73BA2D"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1BA2F49"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EB4BC50" w14:textId="77777777" w:rsidR="002511D5" w:rsidRDefault="002511D5">
            <w:pPr>
              <w:spacing w:after="0"/>
              <w:rPr>
                <w:rFonts w:ascii="Arial" w:eastAsia="Times New Roman" w:hAnsi="Arial"/>
                <w:sz w:val="18"/>
                <w:lang w:eastAsia="en-GB"/>
              </w:rPr>
            </w:pPr>
          </w:p>
        </w:tc>
      </w:tr>
      <w:tr w:rsidR="002511D5" w14:paraId="1C46A86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59AF354" w14:textId="77777777" w:rsidR="002511D5" w:rsidRDefault="002511D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1475BD47"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3EB0585"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A3F5FAF" w14:textId="77777777" w:rsidR="002511D5" w:rsidRDefault="002511D5">
            <w:pPr>
              <w:spacing w:after="0"/>
              <w:rPr>
                <w:rFonts w:ascii="Arial" w:eastAsia="Times New Roman" w:hAnsi="Arial"/>
                <w:sz w:val="18"/>
                <w:lang w:eastAsia="en-GB"/>
              </w:rPr>
            </w:pPr>
          </w:p>
        </w:tc>
      </w:tr>
      <w:tr w:rsidR="002511D5" w14:paraId="6715C6A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DB71324" w14:textId="77777777" w:rsidR="002511D5" w:rsidRDefault="002511D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3662DDC"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1FA2C56"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4583A9CC" w14:textId="77777777" w:rsidR="002511D5" w:rsidRDefault="002511D5">
            <w:pPr>
              <w:spacing w:after="0"/>
              <w:rPr>
                <w:rFonts w:ascii="Arial" w:eastAsia="Times New Roman" w:hAnsi="Arial"/>
                <w:sz w:val="18"/>
                <w:lang w:eastAsia="en-GB"/>
              </w:rPr>
            </w:pPr>
          </w:p>
        </w:tc>
      </w:tr>
      <w:tr w:rsidR="002511D5" w14:paraId="4B7122C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973FDAB" w14:textId="77777777" w:rsidR="002511D5" w:rsidRDefault="002511D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01D757A6"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D4A3C91"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4026888" w14:textId="77777777" w:rsidR="002511D5" w:rsidRDefault="002511D5">
            <w:pPr>
              <w:spacing w:after="0"/>
              <w:rPr>
                <w:rFonts w:ascii="Arial" w:eastAsia="Times New Roman" w:hAnsi="Arial"/>
                <w:sz w:val="18"/>
                <w:lang w:eastAsia="en-GB"/>
              </w:rPr>
            </w:pPr>
          </w:p>
        </w:tc>
      </w:tr>
      <w:tr w:rsidR="002511D5" w14:paraId="775C58F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E50831D" w14:textId="77777777" w:rsidR="002511D5" w:rsidRDefault="002511D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01C2C050"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7586932" w14:textId="77777777" w:rsidR="002511D5" w:rsidRDefault="002511D5">
            <w:pPr>
              <w:spacing w:after="0"/>
              <w:rPr>
                <w:rFonts w:ascii="Arial" w:eastAsia="Times New Roman" w:hAnsi="Arial"/>
                <w:sz w:val="18"/>
                <w:lang w:eastAsia="en-GB"/>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5C87C7C" w14:textId="77777777" w:rsidR="002511D5" w:rsidRDefault="002511D5">
            <w:pPr>
              <w:spacing w:after="0"/>
              <w:rPr>
                <w:rFonts w:ascii="Arial" w:eastAsia="Times New Roman" w:hAnsi="Arial"/>
                <w:sz w:val="18"/>
                <w:lang w:eastAsia="en-GB"/>
              </w:rPr>
            </w:pPr>
          </w:p>
        </w:tc>
      </w:tr>
      <w:tr w:rsidR="002511D5" w14:paraId="57DA58B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CCD02B9" w14:textId="77777777" w:rsidR="002511D5" w:rsidRDefault="002511D5">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4FEE3FB5" w14:textId="77777777" w:rsidR="002511D5" w:rsidRDefault="002511D5">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020EEE0E" w14:textId="77777777" w:rsidR="002511D5" w:rsidRDefault="002511D5">
            <w:pPr>
              <w:keepNext/>
              <w:keepLines/>
              <w:spacing w:after="0"/>
              <w:jc w:val="center"/>
              <w:rPr>
                <w:rFonts w:ascii="Arial" w:hAnsi="Arial"/>
                <w:sz w:val="18"/>
              </w:rPr>
            </w:pPr>
            <w:r>
              <w:rPr>
                <w:rFonts w:ascii="Arial" w:hAnsi="Arial"/>
                <w:sz w:val="18"/>
              </w:rPr>
              <w:t>OFF</w:t>
            </w:r>
          </w:p>
        </w:tc>
        <w:tc>
          <w:tcPr>
            <w:tcW w:w="1813" w:type="dxa"/>
            <w:gridSpan w:val="2"/>
            <w:tcBorders>
              <w:top w:val="single" w:sz="4" w:space="0" w:color="auto"/>
              <w:left w:val="single" w:sz="4" w:space="0" w:color="auto"/>
              <w:bottom w:val="single" w:sz="4" w:space="0" w:color="auto"/>
              <w:right w:val="single" w:sz="4" w:space="0" w:color="auto"/>
            </w:tcBorders>
          </w:tcPr>
          <w:p w14:paraId="11CF46C3" w14:textId="77777777" w:rsidR="002511D5" w:rsidRDefault="002511D5">
            <w:pPr>
              <w:keepNext/>
              <w:keepLines/>
              <w:spacing w:after="0"/>
              <w:jc w:val="center"/>
              <w:rPr>
                <w:rFonts w:ascii="Arial" w:hAnsi="Arial"/>
                <w:sz w:val="18"/>
              </w:rPr>
            </w:pPr>
          </w:p>
        </w:tc>
      </w:tr>
      <w:tr w:rsidR="002511D5" w14:paraId="71AB20FF"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E8B60D0"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444" w:dyaOrig="444" w14:anchorId="1528E7EC">
                <v:shape id="_x0000_i1029" type="#_x0000_t75" style="width:22.2pt;height:22.2pt" o:ole="" fillcolor="window">
                  <v:imagedata r:id="rId13" o:title=""/>
                </v:shape>
                <o:OLEObject Type="Embed" ProgID="Equation.3" ShapeID="_x0000_i1029" DrawAspect="Content" ObjectID="_1808311018" r:id="rId21"/>
              </w:object>
            </w:r>
          </w:p>
        </w:tc>
        <w:tc>
          <w:tcPr>
            <w:tcW w:w="1260" w:type="dxa"/>
            <w:tcBorders>
              <w:top w:val="single" w:sz="4" w:space="0" w:color="auto"/>
              <w:left w:val="single" w:sz="4" w:space="0" w:color="auto"/>
              <w:bottom w:val="single" w:sz="4" w:space="0" w:color="auto"/>
              <w:right w:val="single" w:sz="4" w:space="0" w:color="auto"/>
            </w:tcBorders>
            <w:hideMark/>
          </w:tcPr>
          <w:p w14:paraId="740E0C10"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9F1AF6E" w14:textId="77777777" w:rsidR="002511D5" w:rsidRDefault="002511D5">
            <w:pPr>
              <w:keepNext/>
              <w:keepLines/>
              <w:spacing w:after="0"/>
              <w:jc w:val="center"/>
              <w:rPr>
                <w:rFonts w:ascii="Arial" w:hAnsi="Arial"/>
                <w:sz w:val="18"/>
              </w:rPr>
            </w:pPr>
            <w:r>
              <w:rPr>
                <w:rFonts w:cs="Arial"/>
              </w:rPr>
              <w:t>-98</w:t>
            </w:r>
          </w:p>
        </w:tc>
        <w:tc>
          <w:tcPr>
            <w:tcW w:w="1813" w:type="dxa"/>
            <w:gridSpan w:val="2"/>
            <w:tcBorders>
              <w:top w:val="single" w:sz="4" w:space="0" w:color="auto"/>
              <w:left w:val="single" w:sz="4" w:space="0" w:color="auto"/>
              <w:bottom w:val="single" w:sz="4" w:space="0" w:color="auto"/>
              <w:right w:val="single" w:sz="4" w:space="0" w:color="auto"/>
            </w:tcBorders>
          </w:tcPr>
          <w:p w14:paraId="27E40546" w14:textId="77777777" w:rsidR="002511D5" w:rsidRDefault="002511D5">
            <w:pPr>
              <w:keepNext/>
              <w:keepLines/>
              <w:spacing w:after="0"/>
              <w:jc w:val="center"/>
              <w:rPr>
                <w:rFonts w:ascii="Arial" w:hAnsi="Arial"/>
                <w:sz w:val="18"/>
              </w:rPr>
            </w:pPr>
          </w:p>
        </w:tc>
      </w:tr>
      <w:tr w:rsidR="002511D5" w14:paraId="42D5DF3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D1DDD48"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720" w:dyaOrig="444" w14:anchorId="5D5618C2">
                <v:shape id="_x0000_i1030" type="#_x0000_t75" style="width:36pt;height:22.2pt" o:ole="" fillcolor="window">
                  <v:imagedata r:id="rId15" o:title=""/>
                </v:shape>
                <o:OLEObject Type="Embed" ProgID="Equation.3" ShapeID="_x0000_i1030" DrawAspect="Content" ObjectID="_1808311019" r:id="rId22"/>
              </w:object>
            </w:r>
          </w:p>
        </w:tc>
        <w:tc>
          <w:tcPr>
            <w:tcW w:w="1260" w:type="dxa"/>
            <w:tcBorders>
              <w:top w:val="single" w:sz="4" w:space="0" w:color="auto"/>
              <w:left w:val="single" w:sz="4" w:space="0" w:color="auto"/>
              <w:bottom w:val="single" w:sz="4" w:space="0" w:color="auto"/>
              <w:right w:val="single" w:sz="4" w:space="0" w:color="auto"/>
            </w:tcBorders>
            <w:hideMark/>
          </w:tcPr>
          <w:p w14:paraId="0DBEFCBC"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2F26926" w14:textId="77777777" w:rsidR="002511D5" w:rsidRDefault="002511D5">
            <w:pPr>
              <w:keepNext/>
              <w:keepLines/>
              <w:spacing w:after="0"/>
              <w:jc w:val="center"/>
              <w:rPr>
                <w:rFonts w:ascii="Arial" w:hAnsi="Arial"/>
                <w:sz w:val="18"/>
              </w:rPr>
            </w:pPr>
            <w:r>
              <w:rPr>
                <w:rFonts w:ascii="Arial" w:hAnsi="Arial"/>
                <w:sz w:val="18"/>
              </w:rPr>
              <w:t>-12.5</w:t>
            </w:r>
          </w:p>
        </w:tc>
        <w:tc>
          <w:tcPr>
            <w:tcW w:w="1813" w:type="dxa"/>
            <w:gridSpan w:val="2"/>
            <w:tcBorders>
              <w:top w:val="single" w:sz="4" w:space="0" w:color="auto"/>
              <w:left w:val="single" w:sz="4" w:space="0" w:color="auto"/>
              <w:bottom w:val="single" w:sz="4" w:space="0" w:color="auto"/>
              <w:right w:val="single" w:sz="4" w:space="0" w:color="auto"/>
            </w:tcBorders>
          </w:tcPr>
          <w:p w14:paraId="58B8C120" w14:textId="77777777" w:rsidR="002511D5" w:rsidRDefault="002511D5">
            <w:pPr>
              <w:keepNext/>
              <w:keepLines/>
              <w:spacing w:after="0"/>
              <w:jc w:val="center"/>
              <w:rPr>
                <w:rFonts w:ascii="Arial" w:hAnsi="Arial"/>
                <w:sz w:val="18"/>
              </w:rPr>
            </w:pPr>
          </w:p>
        </w:tc>
      </w:tr>
      <w:tr w:rsidR="002511D5" w14:paraId="3556BD52"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1E1EF3E" w14:textId="77777777" w:rsidR="002511D5" w:rsidRDefault="002511D5">
            <w:pPr>
              <w:keepNext/>
              <w:keepLines/>
              <w:spacing w:after="0"/>
              <w:rPr>
                <w:rFonts w:ascii="Arial" w:hAnsi="Arial"/>
                <w:sz w:val="18"/>
              </w:rPr>
            </w:pPr>
            <w:r>
              <w:rPr>
                <w:rFonts w:ascii="Arial" w:eastAsiaTheme="minorHAnsi" w:hAnsi="Arial" w:cstheme="minorBidi"/>
                <w:position w:val="-12"/>
                <w:sz w:val="18"/>
                <w:szCs w:val="22"/>
                <w:lang w:eastAsia="en-GB"/>
              </w:rPr>
              <w:object w:dxaOrig="576" w:dyaOrig="444" w14:anchorId="4B00A404">
                <v:shape id="_x0000_i1031" type="#_x0000_t75" style="width:28.8pt;height:22.2pt" o:ole="" fillcolor="window">
                  <v:imagedata r:id="rId17" o:title=""/>
                </v:shape>
                <o:OLEObject Type="Embed" ProgID="Equation.3" ShapeID="_x0000_i1031" DrawAspect="Content" ObjectID="_1808311020" r:id="rId23"/>
              </w:object>
            </w:r>
            <w:r>
              <w:rPr>
                <w:rFonts w:ascii="Arial" w:eastAsia="SimSun" w:hAnsi="Arial"/>
                <w:sz w:val="18"/>
                <w:vertAlign w:val="superscript"/>
              </w:rPr>
              <w:t xml:space="preserve">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73A3ED52"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72D44DC9" w14:textId="77777777" w:rsidR="002511D5" w:rsidRDefault="002511D5">
            <w:pPr>
              <w:keepNext/>
              <w:keepLines/>
              <w:spacing w:after="0"/>
              <w:jc w:val="center"/>
              <w:rPr>
                <w:rFonts w:ascii="Arial" w:hAnsi="Arial"/>
                <w:sz w:val="18"/>
              </w:rPr>
            </w:pPr>
            <w:r>
              <w:rPr>
                <w:rFonts w:ascii="Arial" w:hAnsi="Arial"/>
                <w:sz w:val="18"/>
              </w:rPr>
              <w:t>-12.5</w:t>
            </w:r>
          </w:p>
        </w:tc>
        <w:tc>
          <w:tcPr>
            <w:tcW w:w="1813" w:type="dxa"/>
            <w:gridSpan w:val="2"/>
            <w:tcBorders>
              <w:top w:val="single" w:sz="4" w:space="0" w:color="auto"/>
              <w:left w:val="single" w:sz="4" w:space="0" w:color="auto"/>
              <w:bottom w:val="single" w:sz="4" w:space="0" w:color="auto"/>
              <w:right w:val="single" w:sz="4" w:space="0" w:color="auto"/>
            </w:tcBorders>
          </w:tcPr>
          <w:p w14:paraId="55B9008B" w14:textId="77777777" w:rsidR="002511D5" w:rsidRDefault="002511D5">
            <w:pPr>
              <w:keepNext/>
              <w:keepLines/>
              <w:spacing w:after="0"/>
              <w:jc w:val="center"/>
              <w:rPr>
                <w:rFonts w:ascii="Arial" w:hAnsi="Arial"/>
                <w:sz w:val="18"/>
              </w:rPr>
            </w:pPr>
          </w:p>
        </w:tc>
      </w:tr>
      <w:tr w:rsidR="002511D5" w14:paraId="4AFAC7E9"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BA9D10C" w14:textId="77777777" w:rsidR="002511D5" w:rsidRDefault="002511D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CC5A688"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65927BD5" w14:textId="77777777" w:rsidR="002511D5" w:rsidRDefault="002511D5">
            <w:pPr>
              <w:keepNext/>
              <w:keepLines/>
              <w:spacing w:after="0"/>
              <w:jc w:val="center"/>
              <w:rPr>
                <w:rFonts w:ascii="Arial" w:hAnsi="Arial"/>
                <w:sz w:val="18"/>
              </w:rPr>
            </w:pPr>
            <w:r>
              <w:rPr>
                <w:rFonts w:ascii="Arial" w:hAnsi="Arial"/>
                <w:sz w:val="18"/>
              </w:rPr>
              <w:t>-110.5</w:t>
            </w:r>
          </w:p>
        </w:tc>
        <w:tc>
          <w:tcPr>
            <w:tcW w:w="1813" w:type="dxa"/>
            <w:gridSpan w:val="2"/>
            <w:tcBorders>
              <w:top w:val="single" w:sz="4" w:space="0" w:color="auto"/>
              <w:left w:val="single" w:sz="4" w:space="0" w:color="auto"/>
              <w:bottom w:val="single" w:sz="4" w:space="0" w:color="auto"/>
              <w:right w:val="single" w:sz="4" w:space="0" w:color="auto"/>
            </w:tcBorders>
          </w:tcPr>
          <w:p w14:paraId="3FA57EB5" w14:textId="77777777" w:rsidR="002511D5" w:rsidRDefault="002511D5">
            <w:pPr>
              <w:keepNext/>
              <w:keepLines/>
              <w:spacing w:after="0"/>
              <w:jc w:val="center"/>
              <w:rPr>
                <w:rFonts w:ascii="Arial" w:hAnsi="Arial"/>
                <w:sz w:val="18"/>
              </w:rPr>
            </w:pPr>
          </w:p>
        </w:tc>
      </w:tr>
      <w:tr w:rsidR="002511D5" w14:paraId="21D9F757"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11D40D8A" w14:textId="77777777" w:rsidR="002511D5" w:rsidRDefault="002511D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F181D16" w14:textId="77777777" w:rsidR="002511D5" w:rsidRDefault="002511D5">
            <w:pPr>
              <w:keepNext/>
              <w:keepLines/>
              <w:spacing w:after="0"/>
              <w:jc w:val="center"/>
              <w:rPr>
                <w:rFonts w:ascii="Arial" w:hAnsi="Arial"/>
                <w:sz w:val="18"/>
              </w:rPr>
            </w:pPr>
            <w:r>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2B208014" w14:textId="77777777" w:rsidR="002511D5" w:rsidRDefault="002511D5">
            <w:pPr>
              <w:keepNext/>
              <w:keepLines/>
              <w:spacing w:after="0"/>
              <w:jc w:val="center"/>
              <w:rPr>
                <w:rFonts w:ascii="Arial" w:hAnsi="Arial"/>
                <w:sz w:val="18"/>
              </w:rPr>
            </w:pPr>
            <w:r>
              <w:rPr>
                <w:rFonts w:ascii="Arial" w:hAnsi="Arial"/>
                <w:sz w:val="18"/>
              </w:rPr>
              <w:t>-86.97</w:t>
            </w:r>
          </w:p>
        </w:tc>
        <w:tc>
          <w:tcPr>
            <w:tcW w:w="1813" w:type="dxa"/>
            <w:gridSpan w:val="2"/>
            <w:tcBorders>
              <w:top w:val="single" w:sz="4" w:space="0" w:color="auto"/>
              <w:left w:val="single" w:sz="4" w:space="0" w:color="auto"/>
              <w:bottom w:val="single" w:sz="4" w:space="0" w:color="auto"/>
              <w:right w:val="single" w:sz="4" w:space="0" w:color="auto"/>
            </w:tcBorders>
          </w:tcPr>
          <w:p w14:paraId="18DE43C1" w14:textId="77777777" w:rsidR="002511D5" w:rsidRDefault="002511D5">
            <w:pPr>
              <w:keepNext/>
              <w:keepLines/>
              <w:spacing w:after="0"/>
              <w:jc w:val="center"/>
              <w:rPr>
                <w:rFonts w:ascii="Arial" w:hAnsi="Arial"/>
                <w:sz w:val="18"/>
              </w:rPr>
            </w:pPr>
          </w:p>
        </w:tc>
      </w:tr>
      <w:tr w:rsidR="002511D5" w14:paraId="0ADCBFD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1F28F3C" w14:textId="77777777" w:rsidR="002511D5" w:rsidRDefault="002511D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116DC758" w14:textId="77777777" w:rsidR="002511D5" w:rsidRDefault="002511D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3B852694" w14:textId="77777777" w:rsidR="002511D5" w:rsidRDefault="002511D5">
            <w:pPr>
              <w:keepNext/>
              <w:keepLines/>
              <w:spacing w:after="0"/>
              <w:jc w:val="center"/>
              <w:rPr>
                <w:rFonts w:ascii="Arial" w:hAnsi="Arial"/>
                <w:sz w:val="18"/>
              </w:rPr>
            </w:pPr>
            <w:r>
              <w:rPr>
                <w:rFonts w:ascii="Arial" w:hAnsi="Arial"/>
                <w:bCs/>
                <w:sz w:val="18"/>
              </w:rPr>
              <w:t>AWGN</w:t>
            </w:r>
          </w:p>
        </w:tc>
        <w:tc>
          <w:tcPr>
            <w:tcW w:w="1813" w:type="dxa"/>
            <w:gridSpan w:val="2"/>
            <w:tcBorders>
              <w:top w:val="single" w:sz="4" w:space="0" w:color="auto"/>
              <w:left w:val="single" w:sz="4" w:space="0" w:color="auto"/>
              <w:bottom w:val="single" w:sz="4" w:space="0" w:color="auto"/>
              <w:right w:val="single" w:sz="4" w:space="0" w:color="auto"/>
            </w:tcBorders>
          </w:tcPr>
          <w:p w14:paraId="7E25CAA9" w14:textId="77777777" w:rsidR="002511D5" w:rsidRDefault="002511D5">
            <w:pPr>
              <w:keepNext/>
              <w:keepLines/>
              <w:spacing w:after="0"/>
              <w:jc w:val="center"/>
              <w:rPr>
                <w:rFonts w:ascii="Arial" w:hAnsi="Arial"/>
                <w:sz w:val="18"/>
              </w:rPr>
            </w:pPr>
          </w:p>
        </w:tc>
      </w:tr>
      <w:tr w:rsidR="002511D5" w14:paraId="06C43DD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1B94E89" w14:textId="77777777" w:rsidR="002511D5" w:rsidRDefault="002511D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4D06C206"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74E3B5F" w14:textId="77777777" w:rsidR="002511D5" w:rsidRDefault="002511D5">
            <w:pPr>
              <w:keepNext/>
              <w:keepLines/>
              <w:spacing w:after="0"/>
              <w:jc w:val="center"/>
              <w:rPr>
                <w:rFonts w:ascii="Arial" w:hAnsi="Arial"/>
                <w:bCs/>
                <w:sz w:val="18"/>
              </w:rPr>
            </w:pPr>
            <w:r>
              <w:rPr>
                <w:rFonts w:ascii="Arial" w:hAnsi="Arial"/>
                <w:bCs/>
                <w:sz w:val="18"/>
              </w:rPr>
              <w:t>1x1</w:t>
            </w:r>
          </w:p>
        </w:tc>
        <w:tc>
          <w:tcPr>
            <w:tcW w:w="1813" w:type="dxa"/>
            <w:gridSpan w:val="2"/>
            <w:tcBorders>
              <w:top w:val="single" w:sz="4" w:space="0" w:color="auto"/>
              <w:left w:val="single" w:sz="4" w:space="0" w:color="auto"/>
              <w:bottom w:val="single" w:sz="4" w:space="0" w:color="auto"/>
              <w:right w:val="single" w:sz="4" w:space="0" w:color="auto"/>
            </w:tcBorders>
          </w:tcPr>
          <w:p w14:paraId="2F486129" w14:textId="77777777" w:rsidR="002511D5" w:rsidRDefault="002511D5">
            <w:pPr>
              <w:keepNext/>
              <w:keepLines/>
              <w:spacing w:after="0"/>
              <w:jc w:val="center"/>
              <w:rPr>
                <w:rFonts w:ascii="Arial" w:hAnsi="Arial"/>
                <w:sz w:val="18"/>
              </w:rPr>
            </w:pPr>
          </w:p>
        </w:tc>
      </w:tr>
      <w:tr w:rsidR="002511D5" w14:paraId="49A94584" w14:textId="77777777" w:rsidTr="002511D5">
        <w:trPr>
          <w:gridAfter w:val="1"/>
          <w:wAfter w:w="11" w:type="dxa"/>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3184E959" w14:textId="77777777" w:rsidR="002511D5" w:rsidRDefault="002511D5">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52F8D46C" w14:textId="77777777" w:rsidR="002511D5" w:rsidRDefault="002511D5">
            <w:pPr>
              <w:pStyle w:val="TAN"/>
            </w:pPr>
            <w:r>
              <w:t>Note 2:</w:t>
            </w:r>
            <w:r>
              <w:tab/>
              <w:t>The NPDSCH and NPDCCH reference measurement channels are used in the test only when a downlink transmission dedicated to the UE under test is required.</w:t>
            </w:r>
          </w:p>
          <w:p w14:paraId="2EFA0BF3" w14:textId="77777777" w:rsidR="002511D5" w:rsidRDefault="002511D5">
            <w:pPr>
              <w:pStyle w:val="TAN"/>
            </w:pPr>
            <w:r>
              <w:t>Note 3:</w:t>
            </w:r>
            <w:r>
              <w:tab/>
              <w:t>Es/</w:t>
            </w:r>
            <w:proofErr w:type="spellStart"/>
            <w:r>
              <w:t>Iot</w:t>
            </w:r>
            <w:proofErr w:type="spellEnd"/>
            <w:r>
              <w:t>, NRSRP and Io level has been derived from other parameters for information purpose. They are not settable parameters themselves.</w:t>
            </w:r>
          </w:p>
        </w:tc>
      </w:tr>
    </w:tbl>
    <w:p w14:paraId="7DDCA36E" w14:textId="77777777" w:rsidR="002511D5" w:rsidRDefault="002511D5" w:rsidP="002511D5">
      <w:pPr>
        <w:rPr>
          <w:rFonts w:eastAsia="Times New Roman"/>
          <w:lang w:eastAsia="en-GB"/>
        </w:rPr>
      </w:pPr>
    </w:p>
    <w:p w14:paraId="1476A1EF" w14:textId="77777777" w:rsidR="002511D5" w:rsidRDefault="002511D5" w:rsidP="002511D5">
      <w:pPr>
        <w:pStyle w:val="TH"/>
        <w:rPr>
          <w:snapToGrid w:val="0"/>
        </w:rPr>
      </w:pPr>
      <w:r>
        <w:lastRenderedPageBreak/>
        <w:t xml:space="preserve">Table A.13.3.2.2.1-2: NTN specific test parameters for HD-FDD contention based </w:t>
      </w:r>
      <w:r>
        <w:rPr>
          <w:snapToGrid w:val="0"/>
        </w:rPr>
        <w:t>random access test for UE category NB1 Standalone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511D5" w14:paraId="105D4B66"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262F01C0" w14:textId="77777777" w:rsidR="002511D5" w:rsidRDefault="002511D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7462F7DE"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13CBE6AE"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41B0F0A1"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662245A5" w14:textId="77777777" w:rsidR="002511D5" w:rsidRDefault="002511D5">
            <w:pPr>
              <w:keepNext/>
              <w:keepLines/>
              <w:spacing w:after="0"/>
              <w:jc w:val="center"/>
              <w:rPr>
                <w:rFonts w:ascii="Arial" w:hAnsi="Arial" w:cs="Arial"/>
                <w:bCs/>
                <w:sz w:val="18"/>
              </w:rPr>
            </w:pPr>
            <w:r>
              <w:rPr>
                <w:rFonts w:ascii="Arial" w:hAnsi="Arial" w:cs="Arial"/>
                <w:bCs/>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4BD6B09E" w14:textId="77777777" w:rsidR="002511D5" w:rsidRDefault="002511D5">
            <w:pPr>
              <w:keepNext/>
              <w:keepLines/>
              <w:spacing w:after="0"/>
              <w:jc w:val="center"/>
              <w:rPr>
                <w:rFonts w:ascii="Arial" w:hAnsi="Arial" w:cs="Arial"/>
                <w:bCs/>
                <w:sz w:val="18"/>
              </w:rPr>
            </w:pPr>
            <w:r>
              <w:rPr>
                <w:rFonts w:ascii="Arial" w:hAnsi="Arial" w:cs="Arial"/>
                <w:bCs/>
                <w:sz w:val="18"/>
              </w:rPr>
              <w:t>SSC.1</w:t>
            </w:r>
          </w:p>
        </w:tc>
        <w:tc>
          <w:tcPr>
            <w:tcW w:w="2923" w:type="dxa"/>
            <w:tcBorders>
              <w:top w:val="single" w:sz="4" w:space="0" w:color="auto"/>
              <w:left w:val="single" w:sz="4" w:space="0" w:color="auto"/>
              <w:bottom w:val="single" w:sz="4" w:space="0" w:color="auto"/>
              <w:right w:val="single" w:sz="4" w:space="0" w:color="auto"/>
            </w:tcBorders>
            <w:hideMark/>
          </w:tcPr>
          <w:p w14:paraId="064289E6" w14:textId="77777777" w:rsidR="002511D5" w:rsidRDefault="002511D5">
            <w:pPr>
              <w:keepNext/>
              <w:keepLines/>
              <w:spacing w:after="0"/>
              <w:jc w:val="center"/>
              <w:rPr>
                <w:rFonts w:ascii="Arial" w:hAnsi="Arial" w:cs="Arial"/>
                <w:bCs/>
                <w:sz w:val="18"/>
              </w:rPr>
            </w:pPr>
            <w:r>
              <w:rPr>
                <w:rFonts w:ascii="Arial" w:hAnsi="Arial" w:cs="Arial"/>
                <w:bCs/>
                <w:sz w:val="18"/>
              </w:rPr>
              <w:t>GSO Test Configuration</w:t>
            </w:r>
          </w:p>
        </w:tc>
      </w:tr>
      <w:tr w:rsidR="002511D5" w14:paraId="6C62382E"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3C0C338B" w14:textId="77777777" w:rsidR="002511D5" w:rsidRDefault="002511D5">
            <w:pPr>
              <w:keepNext/>
              <w:keepLines/>
              <w:spacing w:after="0"/>
              <w:jc w:val="center"/>
              <w:rPr>
                <w:rFonts w:ascii="Arial" w:hAnsi="Arial" w:cs="Arial"/>
                <w:bCs/>
                <w:sz w:val="18"/>
              </w:rPr>
            </w:pPr>
            <w:r>
              <w:rPr>
                <w:rFonts w:ascii="Arial" w:hAnsi="Arial" w:cs="Arial"/>
                <w:bCs/>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3B223A48" w14:textId="77777777" w:rsidR="002511D5" w:rsidRDefault="002511D5">
            <w:pPr>
              <w:keepNext/>
              <w:keepLines/>
              <w:spacing w:after="0"/>
              <w:jc w:val="center"/>
              <w:rPr>
                <w:rFonts w:ascii="Arial" w:hAnsi="Arial" w:cs="Arial"/>
                <w:bCs/>
                <w:sz w:val="18"/>
              </w:rPr>
            </w:pPr>
            <w:r>
              <w:rPr>
                <w:rFonts w:ascii="Arial" w:hAnsi="Arial" w:cs="Arial"/>
                <w:bCs/>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2B22AD61" w14:textId="77777777" w:rsidR="002511D5" w:rsidRDefault="002511D5">
            <w:pPr>
              <w:keepNext/>
              <w:keepLines/>
              <w:spacing w:after="0"/>
              <w:jc w:val="center"/>
              <w:rPr>
                <w:rFonts w:ascii="Arial" w:hAnsi="Arial" w:cs="Arial"/>
                <w:bCs/>
                <w:sz w:val="18"/>
              </w:rPr>
            </w:pPr>
            <w:r>
              <w:rPr>
                <w:rFonts w:ascii="Arial" w:hAnsi="Arial" w:cs="Arial"/>
                <w:bCs/>
                <w:sz w:val="18"/>
              </w:rPr>
              <w:t>NGSO Test Configuration</w:t>
            </w:r>
          </w:p>
        </w:tc>
      </w:tr>
    </w:tbl>
    <w:p w14:paraId="0F1223AA" w14:textId="77777777" w:rsidR="002511D5" w:rsidRDefault="002511D5" w:rsidP="002511D5">
      <w:pPr>
        <w:rPr>
          <w:rFonts w:eastAsia="Times New Roman"/>
          <w:lang w:eastAsia="en-GB"/>
        </w:rPr>
      </w:pPr>
    </w:p>
    <w:p w14:paraId="45EEFA6A" w14:textId="77777777" w:rsidR="002511D5" w:rsidRDefault="002511D5" w:rsidP="002511D5">
      <w:pPr>
        <w:pStyle w:val="TH"/>
        <w:rPr>
          <w:snapToGrid w:val="0"/>
        </w:rPr>
      </w:pPr>
      <w:r>
        <w:t xml:space="preserve">Table A.13.3.2.2.1-4: NPRACH-Configuration parameters for HD-FDD contention based </w:t>
      </w:r>
      <w:r>
        <w:rPr>
          <w:snapToGrid w:val="0"/>
        </w:rPr>
        <w:t>random access test</w:t>
      </w:r>
      <w:r>
        <w:t xml:space="preserve"> </w:t>
      </w:r>
      <w:r>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35"/>
        <w:gridCol w:w="25"/>
      </w:tblGrid>
      <w:tr w:rsidR="002511D5" w14:paraId="45ACACC7"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C097D2F" w14:textId="77777777" w:rsidR="002511D5" w:rsidRDefault="002511D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3147B9F" w14:textId="77777777" w:rsidR="002511D5" w:rsidRDefault="002511D5">
            <w:pPr>
              <w:keepNext/>
              <w:keepLines/>
              <w:spacing w:after="0"/>
              <w:jc w:val="center"/>
              <w:rPr>
                <w:rFonts w:ascii="Arial" w:hAnsi="Arial"/>
                <w:b/>
                <w:sz w:val="18"/>
              </w:rPr>
            </w:pPr>
            <w:r>
              <w:rPr>
                <w:rFonts w:ascii="Arial" w:hAnsi="Arial"/>
                <w:b/>
                <w:sz w:val="18"/>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3D74CDE" w14:textId="77777777" w:rsidR="002511D5" w:rsidRDefault="002511D5">
            <w:pPr>
              <w:keepNext/>
              <w:keepLines/>
              <w:spacing w:after="0"/>
              <w:jc w:val="center"/>
              <w:rPr>
                <w:rFonts w:ascii="Arial" w:hAnsi="Arial"/>
                <w:b/>
                <w:sz w:val="18"/>
              </w:rPr>
            </w:pPr>
            <w:r>
              <w:rPr>
                <w:rFonts w:ascii="Arial" w:hAnsi="Arial"/>
                <w:b/>
                <w:sz w:val="18"/>
              </w:rPr>
              <w:t>Comment</w:t>
            </w:r>
          </w:p>
        </w:tc>
      </w:tr>
      <w:tr w:rsidR="002511D5" w14:paraId="500E9007" w14:textId="77777777" w:rsidTr="002511D5">
        <w:trPr>
          <w:cantSplit/>
          <w:jc w:val="center"/>
        </w:trPr>
        <w:tc>
          <w:tcPr>
            <w:tcW w:w="8699" w:type="dxa"/>
            <w:gridSpan w:val="7"/>
            <w:tcBorders>
              <w:top w:val="single" w:sz="4" w:space="0" w:color="auto"/>
              <w:left w:val="single" w:sz="4" w:space="0" w:color="auto"/>
              <w:bottom w:val="single" w:sz="4" w:space="0" w:color="auto"/>
              <w:right w:val="single" w:sz="4" w:space="0" w:color="auto"/>
            </w:tcBorders>
            <w:hideMark/>
          </w:tcPr>
          <w:p w14:paraId="0C6D16C1" w14:textId="77777777" w:rsidR="002511D5" w:rsidRDefault="002511D5">
            <w:pPr>
              <w:keepNext/>
              <w:keepLines/>
              <w:spacing w:after="0"/>
              <w:jc w:val="center"/>
              <w:rPr>
                <w:rFonts w:ascii="Arial" w:hAnsi="Arial"/>
                <w:b/>
                <w:sz w:val="18"/>
              </w:rPr>
            </w:pPr>
            <w:r>
              <w:rPr>
                <w:rFonts w:ascii="Arial" w:hAnsi="Arial"/>
                <w:b/>
                <w:sz w:val="18"/>
              </w:rPr>
              <w:t>Parameters not per NPRACH resource</w:t>
            </w:r>
          </w:p>
        </w:tc>
      </w:tr>
      <w:tr w:rsidR="002511D5" w14:paraId="54527230"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9B832EF" w14:textId="77777777" w:rsidR="002511D5" w:rsidRDefault="002511D5">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0A86E53A" w14:textId="2AB0B77B" w:rsidR="002511D5" w:rsidRDefault="00BD6A03">
            <w:pPr>
              <w:keepNext/>
              <w:keepLines/>
              <w:spacing w:after="0"/>
              <w:jc w:val="center"/>
              <w:rPr>
                <w:rFonts w:ascii="Arial" w:hAnsi="Arial"/>
                <w:sz w:val="18"/>
              </w:rPr>
            </w:pPr>
            <w:ins w:id="25" w:author="Hsuanli Lin (林烜立)" w:date="2025-04-30T11:04:00Z">
              <w:r>
                <w:rPr>
                  <w:rFonts w:ascii="Arial" w:hAnsi="Arial"/>
                  <w:sz w:val="18"/>
                </w:rPr>
                <w:t>{</w:t>
              </w:r>
              <w:r>
                <w:rPr>
                  <w:rFonts w:ascii="Arial" w:eastAsia="Malgun Gothic" w:hAnsi="Arial"/>
                  <w:sz w:val="18"/>
                  <w:lang w:eastAsia="ko-KR"/>
                </w:rPr>
                <w:t>40</w:t>
              </w:r>
              <w:r>
                <w:rPr>
                  <w:rFonts w:ascii="Arial" w:hAnsi="Arial"/>
                  <w:sz w:val="18"/>
                </w:rPr>
                <w:t xml:space="preserve">, </w:t>
              </w:r>
              <w:r>
                <w:rPr>
                  <w:rFonts w:ascii="Arial" w:eastAsia="Malgun Gothic" w:hAnsi="Arial"/>
                  <w:sz w:val="18"/>
                  <w:lang w:eastAsia="ko-KR"/>
                </w:rPr>
                <w:t>19</w:t>
              </w:r>
              <w:r>
                <w:rPr>
                  <w:rFonts w:ascii="Arial" w:hAnsi="Arial"/>
                  <w:sz w:val="18"/>
                </w:rPr>
                <w:t>}</w:t>
              </w:r>
            </w:ins>
            <w:del w:id="26" w:author="Hsuanli Lin (林烜立)" w:date="2025-04-30T11:04:00Z">
              <w:r w:rsidR="002511D5" w:rsidDel="00BD6A03">
                <w:rPr>
                  <w:rFonts w:ascii="Arial" w:hAnsi="Arial"/>
                  <w:sz w:val="18"/>
                </w:rPr>
                <w:delText>{</w:delText>
              </w:r>
              <w:r w:rsidR="002511D5" w:rsidDel="00BD6A03">
                <w:rPr>
                  <w:rFonts w:ascii="Arial" w:eastAsia="Malgun Gothic" w:hAnsi="Arial"/>
                  <w:sz w:val="18"/>
                  <w:lang w:eastAsia="ko-KR"/>
                </w:rPr>
                <w:delText>19</w:delText>
              </w:r>
              <w:r w:rsidR="002511D5" w:rsidDel="00BD6A03">
                <w:rPr>
                  <w:rFonts w:ascii="Arial" w:hAnsi="Arial"/>
                  <w:sz w:val="18"/>
                </w:rPr>
                <w:delText xml:space="preserve">, </w:delText>
              </w:r>
              <w:r w:rsidR="002511D5" w:rsidDel="00BD6A03">
                <w:rPr>
                  <w:rFonts w:ascii="Arial" w:eastAsia="Malgun Gothic" w:hAnsi="Arial"/>
                  <w:sz w:val="18"/>
                  <w:lang w:eastAsia="ko-KR"/>
                </w:rPr>
                <w:delText>40</w:delText>
              </w:r>
              <w:r w:rsidR="002511D5" w:rsidDel="00BD6A03">
                <w:rPr>
                  <w:rFonts w:ascii="Arial" w:hAnsi="Arial"/>
                  <w:sz w:val="18"/>
                </w:rPr>
                <w:delText>}</w:delText>
              </w:r>
            </w:del>
          </w:p>
        </w:tc>
        <w:tc>
          <w:tcPr>
            <w:tcW w:w="2160" w:type="dxa"/>
            <w:gridSpan w:val="2"/>
            <w:tcBorders>
              <w:top w:val="single" w:sz="4" w:space="0" w:color="auto"/>
              <w:left w:val="single" w:sz="4" w:space="0" w:color="auto"/>
              <w:bottom w:val="single" w:sz="4" w:space="0" w:color="auto"/>
              <w:right w:val="single" w:sz="4" w:space="0" w:color="auto"/>
            </w:tcBorders>
            <w:hideMark/>
          </w:tcPr>
          <w:p w14:paraId="741492D9" w14:textId="44923823" w:rsidR="002511D5" w:rsidRDefault="002511D5">
            <w:pPr>
              <w:keepNext/>
              <w:keepLines/>
              <w:spacing w:after="0"/>
              <w:jc w:val="center"/>
              <w:rPr>
                <w:rFonts w:ascii="Arial" w:hAnsi="Arial"/>
                <w:sz w:val="18"/>
              </w:rPr>
            </w:pPr>
            <w:r>
              <w:rPr>
                <w:rFonts w:ascii="Arial" w:hAnsi="Arial"/>
                <w:sz w:val="18"/>
              </w:rPr>
              <w:t xml:space="preserve">Corresponding to </w:t>
            </w:r>
            <w:ins w:id="27" w:author="Hsuanli Lin (林烜立)" w:date="2025-04-30T11:07:00Z">
              <w:r w:rsidR="00441E22">
                <w:rPr>
                  <w:rFonts w:ascii="Arial" w:hAnsi="Arial"/>
                  <w:sz w:val="18"/>
                </w:rPr>
                <w:t>{</w:t>
              </w:r>
              <w:r w:rsidR="00441E22">
                <w:rPr>
                  <w:rFonts w:ascii="Arial" w:hAnsi="Arial"/>
                  <w:bCs/>
                  <w:sz w:val="18"/>
                </w:rPr>
                <w:t>-1</w:t>
              </w:r>
            </w:ins>
            <w:ins w:id="28" w:author="Hsuanli Lin (林烜立)" w:date="2025-04-30T11:08:00Z">
              <w:r w:rsidR="00441E22">
                <w:rPr>
                  <w:rFonts w:ascii="Arial" w:hAnsi="Arial"/>
                  <w:bCs/>
                  <w:sz w:val="18"/>
                </w:rPr>
                <w:t>00</w:t>
              </w:r>
            </w:ins>
            <w:ins w:id="29" w:author="Hsuanli Lin (林烜立)" w:date="2025-04-30T11:07:00Z">
              <w:r w:rsidR="00441E22">
                <w:rPr>
                  <w:rFonts w:ascii="Arial" w:hAnsi="Arial"/>
                  <w:bCs/>
                  <w:sz w:val="18"/>
                </w:rPr>
                <w:t>,</w:t>
              </w:r>
              <w:r w:rsidR="00441E22">
                <w:rPr>
                  <w:rFonts w:ascii="Arial" w:hAnsi="Arial"/>
                  <w:sz w:val="18"/>
                </w:rPr>
                <w:t xml:space="preserve"> -1</w:t>
              </w:r>
            </w:ins>
            <w:ins w:id="30" w:author="Hsuanli Lin (林烜立)" w:date="2025-04-30T11:08:00Z">
              <w:r w:rsidR="00441E22">
                <w:rPr>
                  <w:rFonts w:ascii="Arial" w:hAnsi="Arial"/>
                  <w:sz w:val="18"/>
                </w:rPr>
                <w:t>2</w:t>
              </w:r>
            </w:ins>
            <w:ins w:id="31" w:author="Hsuanli Lin (林烜立)" w:date="2025-04-30T11:07:00Z">
              <w:r w:rsidR="00441E22">
                <w:rPr>
                  <w:rFonts w:ascii="Arial" w:hAnsi="Arial"/>
                  <w:sz w:val="18"/>
                </w:rPr>
                <w:t>1}</w:t>
              </w:r>
            </w:ins>
            <w:del w:id="32" w:author="Hsuanli Lin (林烜立)" w:date="2025-04-30T11:07:00Z">
              <w:r w:rsidDel="00441E22">
                <w:rPr>
                  <w:rFonts w:ascii="Arial" w:hAnsi="Arial"/>
                  <w:sz w:val="18"/>
                </w:rPr>
                <w:delText>{</w:delText>
              </w:r>
              <w:r w:rsidDel="00441E22">
                <w:rPr>
                  <w:rFonts w:ascii="Arial" w:hAnsi="Arial"/>
                  <w:bCs/>
                  <w:sz w:val="18"/>
                </w:rPr>
                <w:delText>-121,</w:delText>
              </w:r>
              <w:r w:rsidDel="00441E22">
                <w:rPr>
                  <w:rFonts w:ascii="Arial" w:hAnsi="Arial"/>
                  <w:sz w:val="18"/>
                </w:rPr>
                <w:delText xml:space="preserve"> -100}</w:delText>
              </w:r>
            </w:del>
            <w:r>
              <w:rPr>
                <w:rFonts w:ascii="Arial" w:hAnsi="Arial"/>
                <w:sz w:val="18"/>
              </w:rPr>
              <w:t xml:space="preserve"> dBm as defined in Table 9.1.4-1</w:t>
            </w:r>
          </w:p>
        </w:tc>
      </w:tr>
      <w:tr w:rsidR="002511D5" w14:paraId="7BA22F20"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9F36FE1" w14:textId="77777777" w:rsidR="002511D5" w:rsidRDefault="002511D5">
            <w:pPr>
              <w:keepNext/>
              <w:keepLines/>
              <w:spacing w:after="0"/>
              <w:rPr>
                <w:rFonts w:ascii="Arial" w:hAnsi="Arial"/>
                <w:sz w:val="18"/>
              </w:rPr>
            </w:pPr>
            <w:proofErr w:type="spellStart"/>
            <w:r>
              <w:rPr>
                <w:rFonts w:ascii="Arial" w:hAnsi="Arial"/>
                <w:sz w:val="18"/>
              </w:rPr>
              <w:t>nprach</w:t>
            </w:r>
            <w:proofErr w:type="spellEnd"/>
            <w:r>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0B17FFC8" w14:textId="77777777" w:rsidR="002511D5" w:rsidRDefault="002511D5">
            <w:pPr>
              <w:keepNext/>
              <w:keepLines/>
              <w:spacing w:after="0"/>
              <w:jc w:val="center"/>
              <w:rPr>
                <w:rFonts w:ascii="Arial" w:hAnsi="Arial" w:cs="Arial"/>
                <w:sz w:val="18"/>
              </w:rPr>
            </w:pPr>
            <w:r>
              <w:rPr>
                <w:rFonts w:ascii="Arial" w:hAnsi="Arial" w:cs="Arial"/>
                <w:sz w:val="18"/>
              </w:rPr>
              <w:t>us266dot7</w:t>
            </w:r>
          </w:p>
        </w:tc>
        <w:tc>
          <w:tcPr>
            <w:tcW w:w="2160" w:type="dxa"/>
            <w:gridSpan w:val="2"/>
            <w:tcBorders>
              <w:top w:val="single" w:sz="4" w:space="0" w:color="auto"/>
              <w:left w:val="single" w:sz="4" w:space="0" w:color="auto"/>
              <w:bottom w:val="single" w:sz="4" w:space="0" w:color="auto"/>
              <w:right w:val="single" w:sz="4" w:space="0" w:color="auto"/>
            </w:tcBorders>
          </w:tcPr>
          <w:p w14:paraId="32BC44A5" w14:textId="77777777" w:rsidR="002511D5" w:rsidRDefault="002511D5">
            <w:pPr>
              <w:keepNext/>
              <w:keepLines/>
              <w:spacing w:after="0"/>
              <w:jc w:val="center"/>
              <w:rPr>
                <w:rFonts w:ascii="Arial" w:hAnsi="Arial" w:cs="Arial"/>
                <w:sz w:val="18"/>
              </w:rPr>
            </w:pPr>
          </w:p>
        </w:tc>
      </w:tr>
      <w:tr w:rsidR="002511D5" w14:paraId="091F9D26"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7F6DFE1" w14:textId="77777777" w:rsidR="002511D5" w:rsidRDefault="002511D5">
            <w:pPr>
              <w:keepNext/>
              <w:keepLines/>
              <w:spacing w:after="0"/>
              <w:rPr>
                <w:rFonts w:ascii="Arial" w:hAnsi="Arial" w:cstheme="minorBidi"/>
                <w:sz w:val="18"/>
              </w:rPr>
            </w:pPr>
            <w:proofErr w:type="spellStart"/>
            <w:r>
              <w:rPr>
                <w:rFonts w:ascii="Arial" w:hAnsi="Arial"/>
                <w:sz w:val="18"/>
              </w:rPr>
              <w:t>nrs</w:t>
            </w:r>
            <w:proofErr w:type="spellEnd"/>
            <w:r>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74F77AF3" w14:textId="77777777" w:rsidR="002511D5" w:rsidRDefault="002511D5">
            <w:pPr>
              <w:keepNext/>
              <w:keepLines/>
              <w:spacing w:after="0"/>
              <w:jc w:val="center"/>
              <w:rPr>
                <w:rFonts w:ascii="Arial" w:hAnsi="Arial" w:cs="Arial"/>
                <w:sz w:val="18"/>
              </w:rPr>
            </w:pPr>
            <w:r>
              <w:rPr>
                <w:rFonts w:ascii="Arial" w:hAnsi="Arial" w:cs="Arial"/>
                <w:sz w:val="18"/>
              </w:rPr>
              <w:t>-5 dBm/15 kHz</w:t>
            </w:r>
          </w:p>
          <w:p w14:paraId="5534AFAA" w14:textId="77777777" w:rsidR="002511D5" w:rsidRDefault="002511D5">
            <w:pPr>
              <w:keepNext/>
              <w:keepLines/>
              <w:spacing w:after="0"/>
              <w:jc w:val="center"/>
              <w:rPr>
                <w:rFonts w:ascii="Arial" w:hAnsi="Arial" w:cs="Arial"/>
                <w:sz w:val="18"/>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1440278" w14:textId="77777777" w:rsidR="002511D5" w:rsidRDefault="002511D5">
            <w:pPr>
              <w:keepNext/>
              <w:keepLines/>
              <w:spacing w:after="0"/>
              <w:jc w:val="center"/>
              <w:rPr>
                <w:rFonts w:ascii="Arial" w:hAnsi="Arial" w:cs="Arial"/>
                <w:sz w:val="18"/>
              </w:rPr>
            </w:pPr>
            <w:r>
              <w:rPr>
                <w:rFonts w:ascii="Arial" w:hAnsi="Arial" w:cs="Arial"/>
                <w:sz w:val="18"/>
              </w:rPr>
              <w:t>As defined in clause 6.7.3 in TS 36.331.</w:t>
            </w:r>
          </w:p>
        </w:tc>
      </w:tr>
      <w:tr w:rsidR="002511D5" w14:paraId="102805D9"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CDC6F55" w14:textId="77777777" w:rsidR="002511D5" w:rsidRDefault="002511D5">
            <w:pPr>
              <w:keepNext/>
              <w:keepLines/>
              <w:spacing w:after="0"/>
              <w:rPr>
                <w:rFonts w:ascii="Arial" w:hAnsi="Arial" w:cstheme="minorBidi"/>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4FA7D004" w14:textId="77777777" w:rsidR="002511D5" w:rsidRDefault="002511D5">
            <w:pPr>
              <w:keepNext/>
              <w:keepLines/>
              <w:spacing w:after="0"/>
              <w:jc w:val="center"/>
              <w:rPr>
                <w:rFonts w:ascii="Arial" w:hAnsi="Arial"/>
                <w:sz w:val="18"/>
              </w:rPr>
            </w:pPr>
            <w:r>
              <w:rPr>
                <w:rFonts w:ascii="Arial" w:hAnsi="Arial"/>
                <w:sz w:val="18"/>
              </w:rPr>
              <w:t>1</w:t>
            </w:r>
          </w:p>
        </w:tc>
        <w:tc>
          <w:tcPr>
            <w:tcW w:w="2160" w:type="dxa"/>
            <w:gridSpan w:val="2"/>
            <w:tcBorders>
              <w:top w:val="single" w:sz="4" w:space="0" w:color="auto"/>
              <w:left w:val="single" w:sz="4" w:space="0" w:color="auto"/>
              <w:bottom w:val="single" w:sz="4" w:space="0" w:color="auto"/>
              <w:right w:val="single" w:sz="4" w:space="0" w:color="auto"/>
            </w:tcBorders>
            <w:hideMark/>
          </w:tcPr>
          <w:p w14:paraId="73E415DF" w14:textId="77777777" w:rsidR="002511D5" w:rsidRDefault="002511D5">
            <w:pPr>
              <w:keepNext/>
              <w:keepLines/>
              <w:spacing w:after="0"/>
              <w:jc w:val="center"/>
              <w:rPr>
                <w:rFonts w:ascii="Arial" w:hAnsi="Arial"/>
                <w:sz w:val="18"/>
              </w:rPr>
            </w:pPr>
            <w:r>
              <w:rPr>
                <w:rFonts w:ascii="Arial" w:hAnsi="Arial"/>
                <w:sz w:val="18"/>
              </w:rPr>
              <w:t>As defined in table 7.2-2 in TS 36.321</w:t>
            </w:r>
          </w:p>
        </w:tc>
      </w:tr>
      <w:tr w:rsidR="002511D5" w14:paraId="03171F9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7516CB" w14:textId="77777777" w:rsidR="002511D5" w:rsidRDefault="002511D5">
            <w:pPr>
              <w:keepNext/>
              <w:keepLines/>
              <w:spacing w:after="0"/>
              <w:rPr>
                <w:rFonts w:ascii="Arial" w:hAnsi="Arial"/>
                <w:sz w:val="18"/>
              </w:rPr>
            </w:pPr>
            <w:r>
              <w:rPr>
                <w:rFonts w:ascii="Arial" w:hAnsi="Arial"/>
                <w:sz w:val="18"/>
              </w:rPr>
              <w:t>Configured UE transmitted power (</w:t>
            </w:r>
            <w:r>
              <w:rPr>
                <w:rFonts w:ascii="Arial" w:eastAsiaTheme="minorHAnsi" w:hAnsi="Arial" w:cstheme="minorBidi"/>
                <w:position w:val="-12"/>
                <w:sz w:val="18"/>
                <w:szCs w:val="22"/>
                <w:lang w:eastAsia="en-GB"/>
              </w:rPr>
              <w:object w:dxaOrig="576" w:dyaOrig="444" w14:anchorId="72A1099D">
                <v:shape id="_x0000_i1032" type="#_x0000_t75" style="width:28.8pt;height:22.2pt" o:ole="">
                  <v:imagedata r:id="rId19" o:title=""/>
                </v:shape>
                <o:OLEObject Type="Embed" ProgID="Equation.3" ShapeID="_x0000_i1032" DrawAspect="Content" ObjectID="_1808311021" r:id="rId24"/>
              </w:object>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28F85618" w14:textId="77777777" w:rsidR="002511D5" w:rsidRDefault="002511D5">
            <w:pPr>
              <w:keepNext/>
              <w:keepLines/>
              <w:spacing w:after="0"/>
              <w:jc w:val="center"/>
              <w:rPr>
                <w:rFonts w:ascii="Arial" w:hAnsi="Arial"/>
                <w:sz w:val="18"/>
              </w:rPr>
            </w:pPr>
            <w:r>
              <w:rPr>
                <w:rFonts w:ascii="Arial" w:hAnsi="Arial"/>
                <w:sz w:val="18"/>
              </w:rPr>
              <w:t>23 dBm for power class 3,</w:t>
            </w:r>
          </w:p>
          <w:p w14:paraId="5A0BA338" w14:textId="77777777" w:rsidR="002511D5" w:rsidRDefault="002511D5">
            <w:pPr>
              <w:keepNext/>
              <w:keepLines/>
              <w:spacing w:after="0"/>
              <w:jc w:val="center"/>
              <w:rPr>
                <w:rFonts w:ascii="Arial" w:hAnsi="Arial"/>
                <w:sz w:val="18"/>
              </w:rPr>
            </w:pPr>
            <w:r>
              <w:rPr>
                <w:rFonts w:ascii="Arial" w:hAnsi="Arial"/>
                <w:sz w:val="18"/>
              </w:rPr>
              <w:t>20 dBm for power class 5</w:t>
            </w:r>
          </w:p>
        </w:tc>
        <w:tc>
          <w:tcPr>
            <w:tcW w:w="2160" w:type="dxa"/>
            <w:gridSpan w:val="2"/>
            <w:tcBorders>
              <w:top w:val="single" w:sz="4" w:space="0" w:color="auto"/>
              <w:left w:val="single" w:sz="4" w:space="0" w:color="auto"/>
              <w:bottom w:val="single" w:sz="4" w:space="0" w:color="auto"/>
              <w:right w:val="single" w:sz="4" w:space="0" w:color="auto"/>
            </w:tcBorders>
            <w:hideMark/>
          </w:tcPr>
          <w:p w14:paraId="0B8186A5" w14:textId="77777777" w:rsidR="002511D5" w:rsidRDefault="002511D5">
            <w:pPr>
              <w:keepNext/>
              <w:keepLines/>
              <w:spacing w:after="0"/>
              <w:jc w:val="center"/>
              <w:rPr>
                <w:rFonts w:ascii="Arial" w:hAnsi="Arial"/>
                <w:sz w:val="18"/>
              </w:rPr>
            </w:pPr>
            <w:r>
              <w:rPr>
                <w:rFonts w:ascii="Arial" w:hAnsi="Arial"/>
                <w:sz w:val="18"/>
              </w:rPr>
              <w:t>As defined in clause 6.2B.4 in TS 36.102</w:t>
            </w:r>
          </w:p>
        </w:tc>
      </w:tr>
      <w:tr w:rsidR="002511D5" w14:paraId="13BB5318"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24A24D" w14:textId="77777777" w:rsidR="002511D5" w:rsidRDefault="002511D5">
            <w:pPr>
              <w:keepNext/>
              <w:keepLines/>
              <w:spacing w:after="0"/>
              <w:rPr>
                <w:rFonts w:ascii="Arial" w:hAnsi="Arial"/>
                <w:sz w:val="18"/>
              </w:rPr>
            </w:pPr>
            <w:proofErr w:type="spellStart"/>
            <w:r>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D733CC3" w14:textId="77777777" w:rsidR="002511D5" w:rsidRDefault="002511D5">
            <w:pPr>
              <w:keepNext/>
              <w:keepLines/>
              <w:spacing w:after="0"/>
              <w:jc w:val="center"/>
              <w:rPr>
                <w:rFonts w:ascii="Arial" w:hAnsi="Arial"/>
                <w:sz w:val="18"/>
              </w:rPr>
            </w:pPr>
            <w:r>
              <w:rPr>
                <w:rFonts w:ascii="Arial" w:hAnsi="Arial"/>
                <w:sz w:val="18"/>
              </w:rPr>
              <w:t>dB2</w:t>
            </w:r>
          </w:p>
        </w:tc>
        <w:tc>
          <w:tcPr>
            <w:tcW w:w="2160" w:type="dxa"/>
            <w:gridSpan w:val="2"/>
            <w:tcBorders>
              <w:top w:val="single" w:sz="4" w:space="0" w:color="auto"/>
              <w:left w:val="single" w:sz="4" w:space="0" w:color="auto"/>
              <w:bottom w:val="single" w:sz="4" w:space="0" w:color="auto"/>
              <w:right w:val="single" w:sz="4" w:space="0" w:color="auto"/>
            </w:tcBorders>
          </w:tcPr>
          <w:p w14:paraId="48EEFF0C" w14:textId="77777777" w:rsidR="002511D5" w:rsidRDefault="002511D5">
            <w:pPr>
              <w:keepNext/>
              <w:keepLines/>
              <w:spacing w:after="0"/>
              <w:jc w:val="center"/>
              <w:rPr>
                <w:rFonts w:ascii="Arial" w:hAnsi="Arial"/>
                <w:sz w:val="18"/>
              </w:rPr>
            </w:pPr>
          </w:p>
        </w:tc>
      </w:tr>
      <w:tr w:rsidR="002511D5" w14:paraId="097DA30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46F6A22" w14:textId="77777777" w:rsidR="002511D5" w:rsidRDefault="002511D5">
            <w:pPr>
              <w:keepNext/>
              <w:keepLines/>
              <w:spacing w:after="0"/>
              <w:rPr>
                <w:rFonts w:ascii="Arial" w:hAnsi="Arial"/>
                <w:sz w:val="18"/>
              </w:rPr>
            </w:pPr>
            <w:proofErr w:type="spellStart"/>
            <w:r>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1147467D" w14:textId="77777777" w:rsidR="002511D5" w:rsidRDefault="002511D5">
            <w:pPr>
              <w:keepNext/>
              <w:keepLines/>
              <w:spacing w:after="0"/>
              <w:jc w:val="center"/>
              <w:rPr>
                <w:rFonts w:ascii="Arial" w:hAnsi="Arial"/>
                <w:sz w:val="18"/>
              </w:rPr>
            </w:pPr>
            <w:r>
              <w:rPr>
                <w:rFonts w:ascii="Arial" w:hAnsi="Arial"/>
                <w:sz w:val="18"/>
              </w:rPr>
              <w:t>dBm-120</w:t>
            </w:r>
          </w:p>
        </w:tc>
        <w:tc>
          <w:tcPr>
            <w:tcW w:w="2160" w:type="dxa"/>
            <w:gridSpan w:val="2"/>
            <w:tcBorders>
              <w:top w:val="single" w:sz="4" w:space="0" w:color="auto"/>
              <w:left w:val="single" w:sz="4" w:space="0" w:color="auto"/>
              <w:bottom w:val="single" w:sz="4" w:space="0" w:color="auto"/>
              <w:right w:val="single" w:sz="4" w:space="0" w:color="auto"/>
            </w:tcBorders>
          </w:tcPr>
          <w:p w14:paraId="7667DC5C" w14:textId="77777777" w:rsidR="002511D5" w:rsidRDefault="002511D5">
            <w:pPr>
              <w:keepNext/>
              <w:keepLines/>
              <w:spacing w:after="0"/>
              <w:jc w:val="center"/>
              <w:rPr>
                <w:rFonts w:ascii="Arial" w:hAnsi="Arial"/>
                <w:sz w:val="18"/>
              </w:rPr>
            </w:pPr>
          </w:p>
        </w:tc>
      </w:tr>
      <w:tr w:rsidR="002511D5" w14:paraId="0F84A305"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3E4ACF2" w14:textId="77777777" w:rsidR="002511D5" w:rsidRDefault="002511D5">
            <w:pPr>
              <w:keepNext/>
              <w:keepLines/>
              <w:spacing w:after="0"/>
              <w:rPr>
                <w:rFonts w:ascii="Arial" w:hAnsi="Arial"/>
                <w:sz w:val="18"/>
              </w:rPr>
            </w:pPr>
            <w:proofErr w:type="spellStart"/>
            <w:r>
              <w:rPr>
                <w:rFonts w:ascii="Arial" w:hAnsi="Arial"/>
                <w:sz w:val="18"/>
              </w:rPr>
              <w:t>preambleTransMax</w:t>
            </w:r>
            <w:proofErr w:type="spellEnd"/>
            <w:r>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66CB927C" w14:textId="77777777" w:rsidR="002511D5" w:rsidRDefault="002511D5">
            <w:pPr>
              <w:keepNext/>
              <w:keepLines/>
              <w:spacing w:after="0"/>
              <w:jc w:val="center"/>
              <w:rPr>
                <w:rFonts w:ascii="Arial" w:hAnsi="Arial"/>
                <w:sz w:val="18"/>
              </w:rPr>
            </w:pPr>
            <w:r>
              <w:rPr>
                <w:rFonts w:ascii="Arial" w:hAnsi="Arial"/>
                <w:sz w:val="18"/>
              </w:rPr>
              <w:t>n6</w:t>
            </w:r>
          </w:p>
        </w:tc>
        <w:tc>
          <w:tcPr>
            <w:tcW w:w="2160" w:type="dxa"/>
            <w:gridSpan w:val="2"/>
            <w:tcBorders>
              <w:top w:val="single" w:sz="4" w:space="0" w:color="auto"/>
              <w:left w:val="single" w:sz="4" w:space="0" w:color="auto"/>
              <w:bottom w:val="single" w:sz="4" w:space="0" w:color="auto"/>
              <w:right w:val="single" w:sz="4" w:space="0" w:color="auto"/>
            </w:tcBorders>
          </w:tcPr>
          <w:p w14:paraId="2ABF7F55" w14:textId="77777777" w:rsidR="002511D5" w:rsidRDefault="002511D5">
            <w:pPr>
              <w:keepNext/>
              <w:keepLines/>
              <w:spacing w:after="0"/>
              <w:jc w:val="center"/>
              <w:rPr>
                <w:rFonts w:ascii="Arial" w:hAnsi="Arial"/>
                <w:sz w:val="18"/>
              </w:rPr>
            </w:pPr>
          </w:p>
        </w:tc>
      </w:tr>
      <w:tr w:rsidR="002511D5" w14:paraId="2517E179" w14:textId="77777777" w:rsidTr="002511D5">
        <w:trPr>
          <w:cantSplit/>
          <w:trHeight w:val="157"/>
          <w:jc w:val="center"/>
        </w:trPr>
        <w:tc>
          <w:tcPr>
            <w:tcW w:w="8699" w:type="dxa"/>
            <w:gridSpan w:val="7"/>
            <w:tcBorders>
              <w:top w:val="single" w:sz="4" w:space="0" w:color="auto"/>
              <w:left w:val="single" w:sz="4" w:space="0" w:color="auto"/>
              <w:bottom w:val="single" w:sz="4" w:space="0" w:color="auto"/>
              <w:right w:val="single" w:sz="4" w:space="0" w:color="auto"/>
            </w:tcBorders>
            <w:hideMark/>
          </w:tcPr>
          <w:p w14:paraId="6E6EA0B3" w14:textId="77777777" w:rsidR="002511D5" w:rsidRDefault="002511D5">
            <w:pPr>
              <w:keepNext/>
              <w:keepLines/>
              <w:spacing w:after="0"/>
              <w:jc w:val="center"/>
              <w:rPr>
                <w:rFonts w:ascii="Arial" w:hAnsi="Arial"/>
                <w:b/>
                <w:sz w:val="18"/>
              </w:rPr>
            </w:pPr>
            <w:bookmarkStart w:id="33" w:name="_Hlk196905954"/>
            <w:r>
              <w:rPr>
                <w:rFonts w:ascii="Arial" w:hAnsi="Arial"/>
                <w:b/>
                <w:sz w:val="18"/>
              </w:rPr>
              <w:t>Parameters per NPRACH Resource</w:t>
            </w:r>
          </w:p>
        </w:tc>
      </w:tr>
      <w:tr w:rsidR="002511D5" w14:paraId="41075A4A" w14:textId="77777777" w:rsidTr="002511D5">
        <w:trPr>
          <w:gridAfter w:val="1"/>
          <w:wAfter w:w="25"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031AEE8" w14:textId="77777777" w:rsidR="002511D5" w:rsidRDefault="002511D5">
            <w:pPr>
              <w:keepNext/>
              <w:keepLines/>
              <w:spacing w:after="0"/>
              <w:rPr>
                <w:rFonts w:ascii="Arial" w:hAnsi="Arial"/>
                <w:b/>
                <w:i/>
                <w:sz w:val="18"/>
              </w:rPr>
            </w:pPr>
            <w:bookmarkStart w:id="34" w:name="OLE_LINK25"/>
            <w:r>
              <w:rPr>
                <w:rFonts w:ascii="Arial" w:hAnsi="Arial" w:cs="Arial"/>
                <w:b/>
                <w:i/>
                <w:sz w:val="18"/>
              </w:rPr>
              <w:t>NPRACH Resource</w:t>
            </w:r>
            <w:bookmarkEnd w:id="34"/>
          </w:p>
        </w:tc>
        <w:tc>
          <w:tcPr>
            <w:tcW w:w="1244" w:type="dxa"/>
            <w:tcBorders>
              <w:top w:val="single" w:sz="4" w:space="0" w:color="auto"/>
              <w:left w:val="single" w:sz="4" w:space="0" w:color="auto"/>
              <w:bottom w:val="single" w:sz="4" w:space="0" w:color="auto"/>
              <w:right w:val="single" w:sz="4" w:space="0" w:color="auto"/>
            </w:tcBorders>
            <w:hideMark/>
          </w:tcPr>
          <w:p w14:paraId="2D0FCCDB" w14:textId="77777777" w:rsidR="002511D5" w:rsidRDefault="002511D5">
            <w:pPr>
              <w:keepNext/>
              <w:keepLines/>
              <w:spacing w:after="0"/>
              <w:jc w:val="center"/>
              <w:rPr>
                <w:rFonts w:ascii="Arial" w:hAnsi="Arial"/>
                <w:b/>
                <w:i/>
                <w:sz w:val="18"/>
              </w:rPr>
            </w:pPr>
            <w:r>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5232A77A" w14:textId="77777777" w:rsidR="002511D5" w:rsidRDefault="002511D5">
            <w:pPr>
              <w:keepNext/>
              <w:keepLines/>
              <w:spacing w:after="0"/>
              <w:jc w:val="center"/>
              <w:rPr>
                <w:rFonts w:ascii="Arial" w:hAnsi="Arial"/>
                <w:b/>
                <w:i/>
                <w:sz w:val="18"/>
              </w:rPr>
            </w:pPr>
            <w:r>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7C4FDCD1" w14:textId="77777777" w:rsidR="002511D5" w:rsidRDefault="002511D5">
            <w:pPr>
              <w:keepNext/>
              <w:keepLines/>
              <w:spacing w:after="0"/>
              <w:jc w:val="center"/>
              <w:rPr>
                <w:rFonts w:ascii="Arial" w:hAnsi="Arial"/>
                <w:b/>
                <w:i/>
                <w:sz w:val="18"/>
              </w:rPr>
            </w:pPr>
            <w:r>
              <w:rPr>
                <w:rFonts w:ascii="Arial" w:hAnsi="Arial"/>
                <w:b/>
                <w:i/>
                <w:sz w:val="18"/>
              </w:rPr>
              <w:t>Level 2</w:t>
            </w:r>
          </w:p>
        </w:tc>
        <w:tc>
          <w:tcPr>
            <w:tcW w:w="2210" w:type="dxa"/>
            <w:gridSpan w:val="2"/>
            <w:tcBorders>
              <w:top w:val="single" w:sz="4" w:space="0" w:color="auto"/>
              <w:left w:val="single" w:sz="4" w:space="0" w:color="auto"/>
              <w:bottom w:val="single" w:sz="4" w:space="0" w:color="auto"/>
              <w:right w:val="single" w:sz="4" w:space="0" w:color="auto"/>
            </w:tcBorders>
          </w:tcPr>
          <w:p w14:paraId="1ED7348A" w14:textId="77777777" w:rsidR="002511D5" w:rsidRDefault="002511D5">
            <w:pPr>
              <w:keepNext/>
              <w:keepLines/>
              <w:spacing w:after="0"/>
              <w:jc w:val="center"/>
              <w:rPr>
                <w:rFonts w:ascii="Arial" w:hAnsi="Arial"/>
                <w:b/>
                <w:i/>
                <w:sz w:val="18"/>
              </w:rPr>
            </w:pPr>
          </w:p>
        </w:tc>
      </w:tr>
      <w:tr w:rsidR="002511D5" w14:paraId="1A82BF43" w14:textId="77777777" w:rsidTr="002511D5">
        <w:trPr>
          <w:gridAfter w:val="1"/>
          <w:wAfter w:w="25"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21F9FA6" w14:textId="77777777" w:rsidR="002511D5" w:rsidRDefault="002511D5">
            <w:pPr>
              <w:keepNext/>
              <w:keepLines/>
              <w:spacing w:after="0"/>
              <w:rPr>
                <w:rFonts w:ascii="Arial" w:hAnsi="Arial" w:cs="Arial"/>
                <w:sz w:val="18"/>
              </w:rPr>
            </w:pPr>
            <w:proofErr w:type="spellStart"/>
            <w:r>
              <w:rPr>
                <w:rFonts w:ascii="Arial" w:hAnsi="Arial" w:cs="Arial"/>
                <w:sz w:val="18"/>
              </w:rPr>
              <w:t>nprach</w:t>
            </w:r>
            <w:proofErr w:type="spellEnd"/>
            <w:r>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223C8A2F" w14:textId="77777777" w:rsidR="002511D5" w:rsidRDefault="002511D5">
            <w:pPr>
              <w:keepNext/>
              <w:keepLines/>
              <w:spacing w:after="0"/>
              <w:jc w:val="center"/>
              <w:rPr>
                <w:rFonts w:ascii="Arial" w:hAnsi="Arial" w:cstheme="minorBidi"/>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078DEF9D" w14:textId="77777777" w:rsidR="002511D5" w:rsidRDefault="002511D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6B2E18E6" w14:textId="77777777" w:rsidR="002511D5" w:rsidRDefault="002511D5">
            <w:pPr>
              <w:keepNext/>
              <w:keepLines/>
              <w:spacing w:after="0"/>
              <w:jc w:val="center"/>
              <w:rPr>
                <w:rFonts w:ascii="Arial" w:hAnsi="Arial"/>
                <w:sz w:val="18"/>
              </w:rPr>
            </w:pPr>
            <w:r>
              <w:rPr>
                <w:rFonts w:ascii="Arial" w:hAnsi="Arial"/>
                <w:sz w:val="18"/>
              </w:rPr>
              <w:t>ms1280</w:t>
            </w:r>
          </w:p>
        </w:tc>
        <w:tc>
          <w:tcPr>
            <w:tcW w:w="2210" w:type="dxa"/>
            <w:gridSpan w:val="2"/>
            <w:tcBorders>
              <w:top w:val="single" w:sz="4" w:space="0" w:color="auto"/>
              <w:left w:val="single" w:sz="4" w:space="0" w:color="auto"/>
              <w:bottom w:val="single" w:sz="4" w:space="0" w:color="auto"/>
              <w:right w:val="single" w:sz="4" w:space="0" w:color="auto"/>
            </w:tcBorders>
          </w:tcPr>
          <w:p w14:paraId="627E189A" w14:textId="77777777" w:rsidR="002511D5" w:rsidRDefault="002511D5">
            <w:pPr>
              <w:keepNext/>
              <w:keepLines/>
              <w:spacing w:after="0"/>
              <w:jc w:val="center"/>
              <w:rPr>
                <w:rFonts w:ascii="Arial" w:hAnsi="Arial"/>
                <w:sz w:val="18"/>
              </w:rPr>
            </w:pPr>
          </w:p>
        </w:tc>
      </w:tr>
      <w:tr w:rsidR="002511D5" w14:paraId="2E44BD64" w14:textId="77777777" w:rsidTr="002511D5">
        <w:trPr>
          <w:gridAfter w:val="1"/>
          <w:wAfter w:w="25"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4F035B9" w14:textId="77777777" w:rsidR="002511D5" w:rsidRDefault="002511D5">
            <w:pPr>
              <w:keepNext/>
              <w:keepLines/>
              <w:spacing w:after="0"/>
              <w:rPr>
                <w:rFonts w:ascii="Arial" w:hAnsi="Arial" w:cs="Arial"/>
                <w:sz w:val="18"/>
              </w:rPr>
            </w:pPr>
            <w:proofErr w:type="spellStart"/>
            <w:r>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E49BF84" w14:textId="77777777" w:rsidR="002511D5" w:rsidRDefault="002511D5">
            <w:pPr>
              <w:keepNext/>
              <w:keepLines/>
              <w:spacing w:after="0"/>
              <w:jc w:val="center"/>
              <w:rPr>
                <w:rFonts w:ascii="Arial" w:hAnsi="Arial" w:cstheme="minorBidi"/>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5E450577" w14:textId="77777777" w:rsidR="002511D5" w:rsidRDefault="002511D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18EF9042" w14:textId="77777777" w:rsidR="002511D5" w:rsidRDefault="002511D5">
            <w:pPr>
              <w:keepNext/>
              <w:keepLines/>
              <w:spacing w:after="0"/>
              <w:jc w:val="center"/>
              <w:rPr>
                <w:rFonts w:ascii="Arial" w:hAnsi="Arial"/>
                <w:sz w:val="18"/>
              </w:rPr>
            </w:pPr>
            <w:r>
              <w:rPr>
                <w:rFonts w:ascii="Arial" w:hAnsi="Arial"/>
                <w:sz w:val="18"/>
              </w:rPr>
              <w:t>ms512</w:t>
            </w:r>
          </w:p>
        </w:tc>
        <w:tc>
          <w:tcPr>
            <w:tcW w:w="2210" w:type="dxa"/>
            <w:gridSpan w:val="2"/>
            <w:tcBorders>
              <w:top w:val="single" w:sz="4" w:space="0" w:color="auto"/>
              <w:left w:val="single" w:sz="4" w:space="0" w:color="auto"/>
              <w:bottom w:val="single" w:sz="4" w:space="0" w:color="auto"/>
              <w:right w:val="single" w:sz="4" w:space="0" w:color="auto"/>
            </w:tcBorders>
          </w:tcPr>
          <w:p w14:paraId="397DE847" w14:textId="77777777" w:rsidR="002511D5" w:rsidRDefault="002511D5">
            <w:pPr>
              <w:keepNext/>
              <w:keepLines/>
              <w:spacing w:after="0"/>
              <w:jc w:val="center"/>
              <w:rPr>
                <w:rFonts w:ascii="Arial" w:hAnsi="Arial"/>
                <w:sz w:val="18"/>
              </w:rPr>
            </w:pPr>
          </w:p>
        </w:tc>
      </w:tr>
      <w:tr w:rsidR="002511D5" w14:paraId="735D641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E2277C0" w14:textId="77777777" w:rsidR="002511D5" w:rsidRDefault="002511D5">
            <w:pPr>
              <w:keepNext/>
              <w:keepLines/>
              <w:spacing w:after="0"/>
              <w:rPr>
                <w:rFonts w:ascii="Arial" w:hAnsi="Arial" w:cs="Arial"/>
                <w:sz w:val="18"/>
              </w:rPr>
            </w:pPr>
            <w:proofErr w:type="spellStart"/>
            <w:r>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B58D319" w14:textId="77777777" w:rsidR="002511D5" w:rsidRDefault="002511D5">
            <w:pPr>
              <w:keepNext/>
              <w:keepLines/>
              <w:spacing w:after="0"/>
              <w:jc w:val="center"/>
              <w:rPr>
                <w:rFonts w:ascii="Arial" w:hAnsi="Arial" w:cstheme="minorBidi"/>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09A73177" w14:textId="77777777" w:rsidR="002511D5" w:rsidRDefault="002511D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6E214B5D" w14:textId="77777777" w:rsidR="002511D5" w:rsidRDefault="002511D5">
            <w:pPr>
              <w:keepNext/>
              <w:keepLines/>
              <w:spacing w:after="0"/>
              <w:jc w:val="center"/>
              <w:rPr>
                <w:rFonts w:ascii="Arial" w:hAnsi="Arial"/>
                <w:sz w:val="18"/>
              </w:rPr>
            </w:pPr>
            <w:r>
              <w:rPr>
                <w:rFonts w:ascii="Arial" w:hAnsi="Arial"/>
                <w:sz w:val="18"/>
              </w:rPr>
              <w:t>n0</w:t>
            </w:r>
          </w:p>
        </w:tc>
        <w:tc>
          <w:tcPr>
            <w:tcW w:w="2210" w:type="dxa"/>
            <w:gridSpan w:val="2"/>
            <w:tcBorders>
              <w:top w:val="single" w:sz="4" w:space="0" w:color="auto"/>
              <w:left w:val="single" w:sz="4" w:space="0" w:color="auto"/>
              <w:bottom w:val="single" w:sz="4" w:space="0" w:color="auto"/>
              <w:right w:val="single" w:sz="4" w:space="0" w:color="auto"/>
            </w:tcBorders>
          </w:tcPr>
          <w:p w14:paraId="0E552447" w14:textId="77777777" w:rsidR="002511D5" w:rsidRDefault="002511D5">
            <w:pPr>
              <w:keepNext/>
              <w:keepLines/>
              <w:spacing w:after="0"/>
              <w:jc w:val="center"/>
              <w:rPr>
                <w:rFonts w:ascii="Arial" w:hAnsi="Arial"/>
                <w:sz w:val="18"/>
              </w:rPr>
            </w:pPr>
          </w:p>
        </w:tc>
      </w:tr>
      <w:tr w:rsidR="002511D5" w14:paraId="737011C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D51427" w14:textId="77777777" w:rsidR="002511D5" w:rsidRDefault="002511D5">
            <w:pPr>
              <w:keepNext/>
              <w:keepLines/>
              <w:spacing w:after="0"/>
              <w:rPr>
                <w:rFonts w:ascii="Arial" w:hAnsi="Arial" w:cs="Arial"/>
                <w:sz w:val="18"/>
              </w:rPr>
            </w:pPr>
            <w:proofErr w:type="spellStart"/>
            <w:r>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97301B2" w14:textId="77777777" w:rsidR="002511D5" w:rsidRDefault="002511D5">
            <w:pPr>
              <w:keepNext/>
              <w:keepLines/>
              <w:spacing w:after="0"/>
              <w:jc w:val="center"/>
              <w:rPr>
                <w:rFonts w:ascii="Arial" w:hAnsi="Arial" w:cstheme="minorBidi"/>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7C14E838" w14:textId="77777777" w:rsidR="002511D5" w:rsidRDefault="002511D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491DB563" w14:textId="77777777" w:rsidR="002511D5" w:rsidRDefault="002511D5">
            <w:pPr>
              <w:keepNext/>
              <w:keepLines/>
              <w:spacing w:after="0"/>
              <w:jc w:val="center"/>
              <w:rPr>
                <w:rFonts w:ascii="Arial" w:hAnsi="Arial"/>
                <w:sz w:val="18"/>
              </w:rPr>
            </w:pPr>
            <w:r>
              <w:rPr>
                <w:rFonts w:ascii="Arial" w:hAnsi="Arial"/>
                <w:sz w:val="18"/>
              </w:rPr>
              <w:t>n12</w:t>
            </w:r>
          </w:p>
        </w:tc>
        <w:tc>
          <w:tcPr>
            <w:tcW w:w="2210" w:type="dxa"/>
            <w:gridSpan w:val="2"/>
            <w:tcBorders>
              <w:top w:val="single" w:sz="4" w:space="0" w:color="auto"/>
              <w:left w:val="single" w:sz="4" w:space="0" w:color="auto"/>
              <w:bottom w:val="single" w:sz="4" w:space="0" w:color="auto"/>
              <w:right w:val="single" w:sz="4" w:space="0" w:color="auto"/>
            </w:tcBorders>
          </w:tcPr>
          <w:p w14:paraId="13C47959" w14:textId="77777777" w:rsidR="002511D5" w:rsidRDefault="002511D5">
            <w:pPr>
              <w:keepNext/>
              <w:keepLines/>
              <w:spacing w:after="0"/>
              <w:jc w:val="center"/>
              <w:rPr>
                <w:rFonts w:ascii="Arial" w:hAnsi="Arial"/>
                <w:sz w:val="18"/>
              </w:rPr>
            </w:pPr>
          </w:p>
        </w:tc>
      </w:tr>
      <w:tr w:rsidR="002511D5" w14:paraId="7078D8E8"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D665C27" w14:textId="77777777" w:rsidR="002511D5" w:rsidRDefault="002511D5">
            <w:pPr>
              <w:keepNext/>
              <w:keepLines/>
              <w:spacing w:after="0"/>
              <w:rPr>
                <w:rFonts w:ascii="Arial" w:hAnsi="Arial" w:cs="Arial"/>
                <w:sz w:val="18"/>
              </w:rPr>
            </w:pPr>
            <w:r>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AEA16D0"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117A10D1"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12E3E0F2" w14:textId="77777777" w:rsidR="002511D5" w:rsidRDefault="002511D5">
            <w:pPr>
              <w:keepNext/>
              <w:keepLines/>
              <w:spacing w:after="0"/>
              <w:jc w:val="center"/>
              <w:rPr>
                <w:rFonts w:ascii="Arial" w:hAnsi="Arial"/>
                <w:sz w:val="18"/>
              </w:rPr>
            </w:pPr>
            <w:r>
              <w:rPr>
                <w:rFonts w:ascii="Arial" w:hAnsi="Arial"/>
                <w:sz w:val="18"/>
              </w:rPr>
              <w:t>zero</w:t>
            </w:r>
          </w:p>
        </w:tc>
        <w:tc>
          <w:tcPr>
            <w:tcW w:w="2210" w:type="dxa"/>
            <w:gridSpan w:val="2"/>
            <w:tcBorders>
              <w:top w:val="single" w:sz="4" w:space="0" w:color="auto"/>
              <w:left w:val="single" w:sz="4" w:space="0" w:color="auto"/>
              <w:bottom w:val="single" w:sz="4" w:space="0" w:color="auto"/>
              <w:right w:val="single" w:sz="4" w:space="0" w:color="auto"/>
            </w:tcBorders>
          </w:tcPr>
          <w:p w14:paraId="4B394E2C" w14:textId="77777777" w:rsidR="002511D5" w:rsidRDefault="002511D5">
            <w:pPr>
              <w:keepNext/>
              <w:keepLines/>
              <w:spacing w:after="0"/>
              <w:jc w:val="center"/>
              <w:rPr>
                <w:rFonts w:ascii="Arial" w:hAnsi="Arial"/>
                <w:sz w:val="18"/>
              </w:rPr>
            </w:pPr>
          </w:p>
        </w:tc>
      </w:tr>
      <w:tr w:rsidR="002511D5" w14:paraId="6A58ADC0"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261DD6"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C5387C3" w14:textId="77777777" w:rsidR="002511D5" w:rsidRDefault="002511D5">
            <w:pPr>
              <w:keepNext/>
              <w:keepLines/>
              <w:spacing w:after="0"/>
              <w:jc w:val="center"/>
              <w:rPr>
                <w:rFonts w:ascii="Arial" w:hAnsi="Arial" w:cstheme="minorBidi"/>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6B8C28B1" w14:textId="77777777" w:rsidR="002511D5" w:rsidRDefault="002511D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7B01FADE" w14:textId="77777777" w:rsidR="002511D5" w:rsidRDefault="002511D5">
            <w:pPr>
              <w:keepNext/>
              <w:keepLines/>
              <w:spacing w:after="0"/>
              <w:jc w:val="center"/>
              <w:rPr>
                <w:rFonts w:ascii="Arial" w:hAnsi="Arial"/>
                <w:sz w:val="18"/>
              </w:rPr>
            </w:pPr>
            <w:r>
              <w:rPr>
                <w:rFonts w:ascii="Arial" w:hAnsi="Arial"/>
                <w:sz w:val="18"/>
              </w:rPr>
              <w:t>n10</w:t>
            </w:r>
          </w:p>
        </w:tc>
        <w:tc>
          <w:tcPr>
            <w:tcW w:w="2210" w:type="dxa"/>
            <w:gridSpan w:val="2"/>
            <w:tcBorders>
              <w:top w:val="single" w:sz="4" w:space="0" w:color="auto"/>
              <w:left w:val="single" w:sz="4" w:space="0" w:color="auto"/>
              <w:bottom w:val="single" w:sz="4" w:space="0" w:color="auto"/>
              <w:right w:val="single" w:sz="4" w:space="0" w:color="auto"/>
            </w:tcBorders>
          </w:tcPr>
          <w:p w14:paraId="16021E7F" w14:textId="77777777" w:rsidR="002511D5" w:rsidRDefault="002511D5">
            <w:pPr>
              <w:keepNext/>
              <w:keepLines/>
              <w:spacing w:after="0"/>
              <w:jc w:val="center"/>
              <w:rPr>
                <w:rFonts w:ascii="Arial" w:hAnsi="Arial"/>
                <w:sz w:val="18"/>
              </w:rPr>
            </w:pPr>
          </w:p>
        </w:tc>
      </w:tr>
      <w:tr w:rsidR="002511D5" w14:paraId="077CF99A"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0E80C1" w14:textId="77777777" w:rsidR="002511D5" w:rsidRDefault="002511D5">
            <w:pPr>
              <w:keepNext/>
              <w:keepLines/>
              <w:spacing w:after="0"/>
              <w:rPr>
                <w:rFonts w:ascii="Arial" w:hAnsi="Arial" w:cs="Arial"/>
                <w:sz w:val="18"/>
              </w:rPr>
            </w:pPr>
            <w:proofErr w:type="spellStart"/>
            <w:r>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26E5C6F" w14:textId="77777777" w:rsidR="002511D5" w:rsidRDefault="002511D5">
            <w:pPr>
              <w:keepNext/>
              <w:keepLines/>
              <w:spacing w:after="0"/>
              <w:jc w:val="center"/>
              <w:rPr>
                <w:rFonts w:ascii="Arial" w:hAnsi="Arial" w:cstheme="minorBidi"/>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4EDCCC84"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079EB4A8" w14:textId="77777777" w:rsidR="002511D5" w:rsidRDefault="002511D5">
            <w:pPr>
              <w:keepNext/>
              <w:keepLines/>
              <w:spacing w:after="0"/>
              <w:jc w:val="center"/>
              <w:rPr>
                <w:rFonts w:ascii="Arial" w:hAnsi="Arial"/>
                <w:sz w:val="18"/>
              </w:rPr>
            </w:pPr>
            <w:r>
              <w:rPr>
                <w:rFonts w:ascii="Arial" w:hAnsi="Arial"/>
                <w:sz w:val="18"/>
              </w:rPr>
              <w:t>n64</w:t>
            </w:r>
          </w:p>
        </w:tc>
        <w:tc>
          <w:tcPr>
            <w:tcW w:w="2210" w:type="dxa"/>
            <w:gridSpan w:val="2"/>
            <w:tcBorders>
              <w:top w:val="single" w:sz="4" w:space="0" w:color="auto"/>
              <w:left w:val="single" w:sz="4" w:space="0" w:color="auto"/>
              <w:bottom w:val="single" w:sz="4" w:space="0" w:color="auto"/>
              <w:right w:val="single" w:sz="4" w:space="0" w:color="auto"/>
            </w:tcBorders>
          </w:tcPr>
          <w:p w14:paraId="6E853631" w14:textId="77777777" w:rsidR="002511D5" w:rsidRDefault="002511D5">
            <w:pPr>
              <w:keepNext/>
              <w:keepLines/>
              <w:spacing w:after="0"/>
              <w:jc w:val="center"/>
              <w:rPr>
                <w:rFonts w:ascii="Arial" w:hAnsi="Arial"/>
                <w:sz w:val="18"/>
              </w:rPr>
            </w:pPr>
          </w:p>
        </w:tc>
      </w:tr>
      <w:tr w:rsidR="002511D5" w14:paraId="65B728A9"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804FE7"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NumRepetitions</w:t>
            </w:r>
            <w:proofErr w:type="spellEnd"/>
            <w:r>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35862B48" w14:textId="77777777" w:rsidR="002511D5" w:rsidRDefault="002511D5">
            <w:pPr>
              <w:keepNext/>
              <w:keepLines/>
              <w:spacing w:after="0"/>
              <w:jc w:val="center"/>
              <w:rPr>
                <w:rFonts w:ascii="Arial" w:hAnsi="Arial" w:cstheme="minorBidi"/>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7737453D" w14:textId="77777777" w:rsidR="002511D5" w:rsidRDefault="002511D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1E683E6E" w14:textId="77777777" w:rsidR="002511D5" w:rsidRDefault="002511D5">
            <w:pPr>
              <w:keepNext/>
              <w:keepLines/>
              <w:spacing w:after="0"/>
              <w:jc w:val="center"/>
              <w:rPr>
                <w:rFonts w:ascii="Arial" w:hAnsi="Arial"/>
                <w:sz w:val="18"/>
              </w:rPr>
            </w:pPr>
            <w:r>
              <w:rPr>
                <w:rFonts w:ascii="Arial" w:hAnsi="Arial"/>
                <w:sz w:val="18"/>
              </w:rPr>
              <w:t>r128</w:t>
            </w:r>
          </w:p>
        </w:tc>
        <w:tc>
          <w:tcPr>
            <w:tcW w:w="2210" w:type="dxa"/>
            <w:gridSpan w:val="2"/>
            <w:tcBorders>
              <w:top w:val="single" w:sz="4" w:space="0" w:color="auto"/>
              <w:left w:val="single" w:sz="4" w:space="0" w:color="auto"/>
              <w:bottom w:val="single" w:sz="4" w:space="0" w:color="auto"/>
              <w:right w:val="single" w:sz="4" w:space="0" w:color="auto"/>
            </w:tcBorders>
          </w:tcPr>
          <w:p w14:paraId="202FD2D0" w14:textId="77777777" w:rsidR="002511D5" w:rsidRDefault="002511D5">
            <w:pPr>
              <w:keepNext/>
              <w:keepLines/>
              <w:spacing w:after="0"/>
              <w:jc w:val="center"/>
              <w:rPr>
                <w:rFonts w:ascii="Arial" w:hAnsi="Arial"/>
                <w:sz w:val="18"/>
              </w:rPr>
            </w:pPr>
          </w:p>
        </w:tc>
      </w:tr>
      <w:tr w:rsidR="002511D5" w14:paraId="4ED86973"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9FD6F4"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15061646" w14:textId="77777777" w:rsidR="002511D5" w:rsidRDefault="002511D5">
            <w:pPr>
              <w:keepNext/>
              <w:keepLines/>
              <w:spacing w:after="0"/>
              <w:jc w:val="center"/>
              <w:rPr>
                <w:rFonts w:ascii="Arial" w:hAnsi="Arial" w:cstheme="minorBidi"/>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259147C9"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517BA104"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2210" w:type="dxa"/>
            <w:gridSpan w:val="2"/>
            <w:tcBorders>
              <w:top w:val="single" w:sz="4" w:space="0" w:color="auto"/>
              <w:left w:val="single" w:sz="4" w:space="0" w:color="auto"/>
              <w:bottom w:val="single" w:sz="4" w:space="0" w:color="auto"/>
              <w:right w:val="single" w:sz="4" w:space="0" w:color="auto"/>
            </w:tcBorders>
          </w:tcPr>
          <w:p w14:paraId="0EDCFCBC" w14:textId="77777777" w:rsidR="002511D5" w:rsidRDefault="002511D5">
            <w:pPr>
              <w:keepNext/>
              <w:keepLines/>
              <w:spacing w:after="0"/>
              <w:jc w:val="center"/>
              <w:rPr>
                <w:rFonts w:ascii="Arial" w:hAnsi="Arial"/>
                <w:sz w:val="18"/>
              </w:rPr>
            </w:pPr>
          </w:p>
        </w:tc>
      </w:tr>
      <w:tr w:rsidR="002511D5" w14:paraId="032793B0"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52409C"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718586B9"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A8E502F"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30A6E0FC" w14:textId="77777777" w:rsidR="002511D5" w:rsidRDefault="002511D5">
            <w:pPr>
              <w:keepNext/>
              <w:keepLines/>
              <w:spacing w:after="0"/>
              <w:jc w:val="center"/>
              <w:rPr>
                <w:rFonts w:ascii="Arial" w:hAnsi="Arial"/>
                <w:sz w:val="18"/>
              </w:rPr>
            </w:pPr>
            <w:r>
              <w:rPr>
                <w:rFonts w:ascii="Arial" w:hAnsi="Arial"/>
                <w:sz w:val="18"/>
              </w:rPr>
              <w:t>Zero</w:t>
            </w:r>
          </w:p>
        </w:tc>
        <w:tc>
          <w:tcPr>
            <w:tcW w:w="2210" w:type="dxa"/>
            <w:gridSpan w:val="2"/>
            <w:tcBorders>
              <w:top w:val="single" w:sz="4" w:space="0" w:color="auto"/>
              <w:left w:val="single" w:sz="4" w:space="0" w:color="auto"/>
              <w:bottom w:val="single" w:sz="4" w:space="0" w:color="auto"/>
              <w:right w:val="single" w:sz="4" w:space="0" w:color="auto"/>
            </w:tcBorders>
          </w:tcPr>
          <w:p w14:paraId="0D11E915" w14:textId="77777777" w:rsidR="002511D5" w:rsidRDefault="002511D5">
            <w:pPr>
              <w:keepNext/>
              <w:keepLines/>
              <w:spacing w:after="0"/>
              <w:jc w:val="center"/>
              <w:rPr>
                <w:rFonts w:ascii="Arial" w:hAnsi="Arial"/>
                <w:sz w:val="18"/>
              </w:rPr>
            </w:pPr>
          </w:p>
        </w:tc>
      </w:tr>
      <w:tr w:rsidR="002511D5" w14:paraId="0507A39E"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597E3D" w14:textId="77777777" w:rsidR="002511D5" w:rsidRDefault="002511D5">
            <w:pPr>
              <w:keepNext/>
              <w:keepLines/>
              <w:spacing w:after="0"/>
              <w:rPr>
                <w:rFonts w:ascii="Arial" w:hAnsi="Arial" w:cs="Arial"/>
                <w:sz w:val="18"/>
              </w:rPr>
            </w:pPr>
            <w:proofErr w:type="spellStart"/>
            <w:r>
              <w:rPr>
                <w:rFonts w:ascii="Arial" w:hAnsi="Arial" w:cs="Arial"/>
                <w:sz w:val="18"/>
              </w:rPr>
              <w:t>nprach-NumCBRA-StartSubcarriers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44C9F97" w14:textId="77777777" w:rsidR="002511D5" w:rsidRDefault="002511D5">
            <w:pPr>
              <w:keepNext/>
              <w:keepLines/>
              <w:spacing w:after="0"/>
              <w:jc w:val="center"/>
              <w:rPr>
                <w:rFonts w:ascii="Arial" w:hAnsi="Arial" w:cstheme="minorBidi"/>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2A931B87"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6893E24E" w14:textId="77777777" w:rsidR="002511D5" w:rsidRDefault="002511D5">
            <w:pPr>
              <w:keepNext/>
              <w:keepLines/>
              <w:spacing w:after="0"/>
              <w:jc w:val="center"/>
              <w:rPr>
                <w:rFonts w:ascii="Arial" w:hAnsi="Arial"/>
                <w:sz w:val="18"/>
              </w:rPr>
            </w:pPr>
            <w:r>
              <w:rPr>
                <w:rFonts w:ascii="Arial" w:hAnsi="Arial"/>
                <w:sz w:val="18"/>
              </w:rPr>
              <w:t>n8</w:t>
            </w:r>
          </w:p>
        </w:tc>
        <w:tc>
          <w:tcPr>
            <w:tcW w:w="2210" w:type="dxa"/>
            <w:gridSpan w:val="2"/>
            <w:tcBorders>
              <w:top w:val="single" w:sz="4" w:space="0" w:color="auto"/>
              <w:left w:val="single" w:sz="4" w:space="0" w:color="auto"/>
              <w:bottom w:val="single" w:sz="4" w:space="0" w:color="auto"/>
              <w:right w:val="single" w:sz="4" w:space="0" w:color="auto"/>
            </w:tcBorders>
          </w:tcPr>
          <w:p w14:paraId="0C5DC97E" w14:textId="77777777" w:rsidR="002511D5" w:rsidRDefault="002511D5">
            <w:pPr>
              <w:keepNext/>
              <w:keepLines/>
              <w:spacing w:after="0"/>
              <w:jc w:val="center"/>
              <w:rPr>
                <w:rFonts w:ascii="Arial" w:hAnsi="Arial"/>
                <w:sz w:val="18"/>
              </w:rPr>
            </w:pPr>
          </w:p>
        </w:tc>
      </w:tr>
      <w:tr w:rsidR="002511D5" w14:paraId="1346EBE1"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1CAAC2" w14:textId="77777777" w:rsidR="002511D5" w:rsidRDefault="002511D5">
            <w:pPr>
              <w:keepNext/>
              <w:keepLines/>
              <w:spacing w:after="0"/>
              <w:rPr>
                <w:rFonts w:ascii="Arial" w:hAnsi="Arial"/>
                <w:sz w:val="18"/>
              </w:rPr>
            </w:pPr>
            <w:proofErr w:type="spellStart"/>
            <w:r>
              <w:rPr>
                <w:rFonts w:ascii="Arial" w:hAnsi="Arial"/>
                <w:sz w:val="18"/>
              </w:rPr>
              <w:t>ra-ResponseWindowSize</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13CF9D76" w14:textId="77777777" w:rsidR="002511D5" w:rsidRDefault="002511D5">
            <w:pPr>
              <w:keepNext/>
              <w:keepLines/>
              <w:spacing w:after="0"/>
              <w:jc w:val="center"/>
              <w:rPr>
                <w:rFonts w:ascii="Arial" w:hAnsi="Arial"/>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1ED86833" w14:textId="77777777" w:rsidR="002511D5" w:rsidRDefault="002511D5">
            <w:pPr>
              <w:keepNext/>
              <w:keepLines/>
              <w:spacing w:after="0"/>
              <w:jc w:val="center"/>
              <w:rPr>
                <w:rFonts w:ascii="Arial" w:hAnsi="Arial"/>
                <w:sz w:val="18"/>
              </w:rPr>
            </w:pPr>
            <w:r>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6F222612" w14:textId="77777777" w:rsidR="002511D5" w:rsidRDefault="002511D5">
            <w:pPr>
              <w:keepNext/>
              <w:keepLines/>
              <w:spacing w:after="0"/>
              <w:jc w:val="center"/>
              <w:rPr>
                <w:rFonts w:ascii="Arial" w:hAnsi="Arial"/>
                <w:sz w:val="18"/>
              </w:rPr>
            </w:pPr>
            <w:r>
              <w:rPr>
                <w:rFonts w:ascii="Arial" w:hAnsi="Arial" w:cs="Arial"/>
                <w:sz w:val="18"/>
              </w:rPr>
              <w:t>pp2</w:t>
            </w:r>
          </w:p>
        </w:tc>
        <w:tc>
          <w:tcPr>
            <w:tcW w:w="2210" w:type="dxa"/>
            <w:gridSpan w:val="2"/>
            <w:tcBorders>
              <w:top w:val="single" w:sz="4" w:space="0" w:color="auto"/>
              <w:left w:val="single" w:sz="4" w:space="0" w:color="auto"/>
              <w:bottom w:val="single" w:sz="4" w:space="0" w:color="auto"/>
              <w:right w:val="single" w:sz="4" w:space="0" w:color="auto"/>
            </w:tcBorders>
          </w:tcPr>
          <w:p w14:paraId="0C1B6D90" w14:textId="77777777" w:rsidR="002511D5" w:rsidRDefault="002511D5">
            <w:pPr>
              <w:keepNext/>
              <w:keepLines/>
              <w:spacing w:after="0"/>
              <w:jc w:val="center"/>
              <w:rPr>
                <w:rFonts w:ascii="Arial" w:hAnsi="Arial"/>
                <w:sz w:val="18"/>
              </w:rPr>
            </w:pPr>
          </w:p>
        </w:tc>
      </w:tr>
      <w:tr w:rsidR="002511D5" w14:paraId="0D5432D6" w14:textId="77777777" w:rsidTr="002511D5">
        <w:trPr>
          <w:gridAfter w:val="1"/>
          <w:wAfter w:w="25"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2D3E3EB" w14:textId="77777777" w:rsidR="002511D5" w:rsidRDefault="002511D5">
            <w:pPr>
              <w:keepNext/>
              <w:keepLines/>
              <w:spacing w:after="0"/>
              <w:rPr>
                <w:rFonts w:ascii="Arial" w:hAnsi="Arial"/>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35DB654B" w14:textId="77777777" w:rsidR="002511D5" w:rsidRDefault="002511D5">
            <w:pPr>
              <w:keepNext/>
              <w:keepLines/>
              <w:spacing w:after="0"/>
              <w:jc w:val="center"/>
              <w:rPr>
                <w:rFonts w:ascii="Arial" w:hAnsi="Arial"/>
                <w:sz w:val="18"/>
              </w:rPr>
            </w:pPr>
            <w:r>
              <w:rPr>
                <w:rFonts w:ascii="Arial" w:hAnsi="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3CC9CD8E" w14:textId="77777777" w:rsidR="002511D5" w:rsidRDefault="002511D5">
            <w:pPr>
              <w:keepNext/>
              <w:keepLines/>
              <w:spacing w:after="0"/>
              <w:jc w:val="center"/>
              <w:rPr>
                <w:rFonts w:ascii="Arial" w:hAnsi="Arial"/>
                <w:sz w:val="18"/>
              </w:rPr>
            </w:pPr>
            <w:r>
              <w:rPr>
                <w:rFonts w:ascii="Arial" w:hAnsi="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24DF9C3A" w14:textId="77777777" w:rsidR="002511D5" w:rsidRDefault="002511D5">
            <w:pPr>
              <w:keepNext/>
              <w:keepLines/>
              <w:spacing w:after="0"/>
              <w:jc w:val="center"/>
              <w:rPr>
                <w:rFonts w:ascii="Arial" w:hAnsi="Arial"/>
                <w:sz w:val="18"/>
              </w:rPr>
            </w:pPr>
            <w:r>
              <w:rPr>
                <w:rFonts w:ascii="Arial" w:hAnsi="Arial"/>
                <w:sz w:val="18"/>
              </w:rPr>
              <w:t>pp8</w:t>
            </w:r>
          </w:p>
        </w:tc>
        <w:tc>
          <w:tcPr>
            <w:tcW w:w="2210" w:type="dxa"/>
            <w:gridSpan w:val="2"/>
            <w:tcBorders>
              <w:top w:val="single" w:sz="4" w:space="0" w:color="auto"/>
              <w:left w:val="single" w:sz="4" w:space="0" w:color="auto"/>
              <w:bottom w:val="single" w:sz="4" w:space="0" w:color="auto"/>
              <w:right w:val="single" w:sz="4" w:space="0" w:color="auto"/>
            </w:tcBorders>
          </w:tcPr>
          <w:p w14:paraId="3179162B" w14:textId="77777777" w:rsidR="002511D5" w:rsidRDefault="002511D5">
            <w:pPr>
              <w:keepNext/>
              <w:keepLines/>
              <w:spacing w:after="0"/>
              <w:jc w:val="center"/>
              <w:rPr>
                <w:rFonts w:ascii="Arial" w:hAnsi="Arial"/>
                <w:sz w:val="18"/>
              </w:rPr>
            </w:pPr>
          </w:p>
        </w:tc>
      </w:tr>
      <w:tr w:rsidR="002511D5" w14:paraId="0D376D8C" w14:textId="77777777" w:rsidTr="002511D5">
        <w:trPr>
          <w:jc w:val="center"/>
        </w:trPr>
        <w:tc>
          <w:tcPr>
            <w:tcW w:w="8699" w:type="dxa"/>
            <w:gridSpan w:val="7"/>
            <w:tcBorders>
              <w:top w:val="single" w:sz="4" w:space="0" w:color="auto"/>
              <w:left w:val="single" w:sz="4" w:space="0" w:color="auto"/>
              <w:bottom w:val="single" w:sz="4" w:space="0" w:color="auto"/>
              <w:right w:val="single" w:sz="4" w:space="0" w:color="auto"/>
            </w:tcBorders>
            <w:vAlign w:val="center"/>
            <w:hideMark/>
          </w:tcPr>
          <w:p w14:paraId="722EEC98" w14:textId="77777777" w:rsidR="002511D5" w:rsidRDefault="002511D5">
            <w:pPr>
              <w:pStyle w:val="TAN"/>
            </w:pPr>
            <w:r>
              <w:t>Note 1:</w:t>
            </w:r>
            <w:r>
              <w:rPr>
                <w:rFonts w:cs="Arial"/>
              </w:rPr>
              <w:tab/>
            </w:r>
            <w:r>
              <w:t>See Clause 6.7.3 in TS 36.331 for further information on the parameters in this table.</w:t>
            </w:r>
          </w:p>
        </w:tc>
      </w:tr>
      <w:bookmarkEnd w:id="33"/>
    </w:tbl>
    <w:p w14:paraId="22723DBF" w14:textId="77777777" w:rsidR="002511D5" w:rsidRDefault="002511D5" w:rsidP="002511D5">
      <w:pPr>
        <w:rPr>
          <w:rFonts w:eastAsia="Times New Roman"/>
          <w:lang w:eastAsia="en-GB"/>
        </w:rPr>
      </w:pPr>
    </w:p>
    <w:p w14:paraId="13B79079" w14:textId="77777777" w:rsidR="002511D5" w:rsidRDefault="002511D5" w:rsidP="002511D5">
      <w:pPr>
        <w:pStyle w:val="Heading5"/>
      </w:pPr>
      <w:r>
        <w:t>A.13.3.2.2.2</w:t>
      </w:r>
      <w:r>
        <w:tab/>
        <w:t>Test Requirements</w:t>
      </w:r>
    </w:p>
    <w:p w14:paraId="042E1B65" w14:textId="77777777" w:rsidR="002511D5" w:rsidRDefault="002511D5" w:rsidP="002511D5">
      <w:pPr>
        <w:rPr>
          <w:rFonts w:cs="v4.2.0"/>
        </w:rPr>
      </w:pPr>
      <w:r>
        <w:rPr>
          <w:rFonts w:cs="v4.2.0"/>
        </w:rPr>
        <w:t xml:space="preserve">Contention based random access is triggered by </w:t>
      </w:r>
      <w:r>
        <w:rPr>
          <w:rFonts w:cs="v4.2.0"/>
          <w:i/>
          <w:iCs/>
        </w:rPr>
        <w:t>not</w:t>
      </w:r>
      <w:r>
        <w:rPr>
          <w:rFonts w:cs="v4.2.0"/>
        </w:rPr>
        <w:t xml:space="preserve"> explicitly assigning a </w:t>
      </w:r>
      <w:proofErr w:type="gramStart"/>
      <w:r>
        <w:rPr>
          <w:rFonts w:cs="v4.2.0"/>
        </w:rPr>
        <w:t>random access</w:t>
      </w:r>
      <w:proofErr w:type="gramEnd"/>
      <w:r>
        <w:rPr>
          <w:rFonts w:cs="v4.2.0"/>
        </w:rPr>
        <w:t xml:space="preserve"> preamble via dedicated signalling in the downlink.</w:t>
      </w:r>
    </w:p>
    <w:p w14:paraId="77DDB653" w14:textId="77777777" w:rsidR="002511D5" w:rsidRDefault="002511D5" w:rsidP="002511D5">
      <w:pPr>
        <w:pStyle w:val="H6"/>
      </w:pPr>
      <w:r>
        <w:t>A.13.3.2.2.2.1</w:t>
      </w:r>
      <w:r>
        <w:tab/>
        <w:t>Random Access Response Reception</w:t>
      </w:r>
    </w:p>
    <w:p w14:paraId="0FA876AE" w14:textId="77777777" w:rsidR="002511D5" w:rsidRDefault="002511D5" w:rsidP="002511D5">
      <w:r>
        <w:t xml:space="preserve">To test the UE </w:t>
      </w:r>
      <w:proofErr w:type="spellStart"/>
      <w:r>
        <w:t>behavior</w:t>
      </w:r>
      <w:proofErr w:type="spellEnd"/>
      <w:r>
        <w:t xml:space="preserve"> specified in Subclause 6.6A.2, the System Simulator shall transmit a </w:t>
      </w:r>
      <w:proofErr w:type="gramStart"/>
      <w:r>
        <w:t>Random Access</w:t>
      </w:r>
      <w:proofErr w:type="gramEnd"/>
      <w: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t>Random Access</w:t>
      </w:r>
      <w:proofErr w:type="gramEnd"/>
      <w:r>
        <w:t xml:space="preserve"> Response </w:t>
      </w:r>
      <w:r>
        <w:rPr>
          <w:i/>
          <w:iCs/>
        </w:rPr>
        <w:t>not</w:t>
      </w:r>
      <w:r>
        <w:t xml:space="preserve"> corresponding to the transmitted Random Access Preamble.</w:t>
      </w:r>
    </w:p>
    <w:p w14:paraId="4CDDB3AC" w14:textId="77777777" w:rsidR="002511D5" w:rsidRDefault="002511D5" w:rsidP="002511D5">
      <w:r>
        <w:lastRenderedPageBreak/>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7042ABBE" w14:textId="77777777" w:rsidR="002511D5" w:rsidRDefault="002511D5" w:rsidP="002511D5">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48C38532" w14:textId="77777777" w:rsidR="002511D5" w:rsidRDefault="002511D5" w:rsidP="002511D5">
      <w:r>
        <w:t xml:space="preserve">In addition, the power applied to all preambles shall be in accordance with what is specified in Subclause 6.6A.2. The power of the first preamble shall be 23 dBm for power class 3, 20 dBm for power class 5 with an accuracy specified in clause </w:t>
      </w:r>
      <w:r>
        <w:rPr>
          <w:rFonts w:cs="v4.2.0"/>
        </w:rPr>
        <w:t>6.3B.4 of TS 36.102 [60].</w:t>
      </w:r>
    </w:p>
    <w:p w14:paraId="0FD99BAB" w14:textId="77777777" w:rsidR="002511D5" w:rsidRDefault="002511D5" w:rsidP="002511D5">
      <w:r>
        <w:t>The transmit timing of all NPRACH transmissions shall be within the accuracy specified in Subclause 7.20A.2.</w:t>
      </w:r>
    </w:p>
    <w:p w14:paraId="2A35B40F" w14:textId="77777777" w:rsidR="002511D5" w:rsidRDefault="002511D5" w:rsidP="002511D5"/>
    <w:p w14:paraId="69495B1E" w14:textId="77777777" w:rsidR="002511D5" w:rsidRDefault="002511D5" w:rsidP="002511D5">
      <w:pPr>
        <w:pStyle w:val="H6"/>
      </w:pPr>
      <w:r>
        <w:t>A.13.3.2.2.2.2</w:t>
      </w:r>
      <w:r>
        <w:tab/>
        <w:t xml:space="preserve">No </w:t>
      </w:r>
      <w:proofErr w:type="gramStart"/>
      <w:r>
        <w:t>Random Access</w:t>
      </w:r>
      <w:proofErr w:type="gramEnd"/>
      <w:r>
        <w:t xml:space="preserve"> Response Reception</w:t>
      </w:r>
    </w:p>
    <w:p w14:paraId="3E398C87"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6.6A.2.2, the System Simulator shall transmit a </w:t>
      </w:r>
      <w:proofErr w:type="gramStart"/>
      <w:r>
        <w:rPr>
          <w:rFonts w:cs="v4.2.0"/>
        </w:rPr>
        <w:t>Random Access</w:t>
      </w:r>
      <w:proofErr w:type="gramEnd"/>
      <w:r>
        <w:rPr>
          <w:rFonts w:cs="v4.2.0"/>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rPr>
        <w:t>not</w:t>
      </w:r>
      <w:r>
        <w:rPr>
          <w:rFonts w:cs="v4.2.0"/>
        </w:rPr>
        <w:t xml:space="preserve"> respond to the first 4 preamble transmission attempts.</w:t>
      </w:r>
    </w:p>
    <w:p w14:paraId="40D0EFD5" w14:textId="77777777" w:rsidR="002511D5" w:rsidRDefault="002511D5" w:rsidP="002511D5">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36.321[17].</w:t>
      </w:r>
    </w:p>
    <w:p w14:paraId="2A8DA196" w14:textId="77777777" w:rsidR="002511D5" w:rsidRDefault="002511D5" w:rsidP="002511D5">
      <w:pPr>
        <w:rPr>
          <w:rFonts w:cs="v4.2.0"/>
        </w:rPr>
      </w:pPr>
      <w:r>
        <w:rPr>
          <w:rFonts w:cs="v4.2.0"/>
        </w:rPr>
        <w:t xml:space="preserve">In addition, the power applied to all preambles shall be in accordance with what is specified in Subclause 6.2A.2. The power of the first preamble shall be </w:t>
      </w:r>
      <w:r>
        <w:t>23</w:t>
      </w:r>
      <w:r>
        <w:rPr>
          <w:rFonts w:cs="v4.2.0"/>
        </w:rPr>
        <w:t xml:space="preserve"> dBm </w:t>
      </w:r>
      <w:r>
        <w:t xml:space="preserve">for power class 3, 20 dBm for power class 5 </w:t>
      </w:r>
      <w:r>
        <w:rPr>
          <w:rFonts w:cs="v4.2.0"/>
        </w:rPr>
        <w:t>with an accuracy specified in clause 6.3B.4 of TS 36.102 [60].</w:t>
      </w:r>
    </w:p>
    <w:p w14:paraId="167CBDDA" w14:textId="77777777" w:rsidR="002511D5" w:rsidRDefault="002511D5" w:rsidP="002511D5">
      <w:pPr>
        <w:rPr>
          <w:rFonts w:cs="v4.2.0"/>
        </w:rPr>
      </w:pPr>
      <w:r>
        <w:rPr>
          <w:rFonts w:cs="v4.2.0"/>
        </w:rPr>
        <w:t>The transmit timing of all NPRACH transmissions shall be within the accuracy specified in Subclause 7.20A.2.</w:t>
      </w:r>
    </w:p>
    <w:p w14:paraId="4A8C1D2D" w14:textId="77777777" w:rsidR="002511D5" w:rsidRDefault="002511D5" w:rsidP="002511D5">
      <w:pPr>
        <w:pStyle w:val="H6"/>
      </w:pPr>
      <w:r>
        <w:t>A.13.3.2.2.2.3</w:t>
      </w:r>
      <w:r>
        <w:tab/>
        <w:t>Receiving a NACK on msg3</w:t>
      </w:r>
    </w:p>
    <w:p w14:paraId="7C481E09"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6.6A.2.3, the System Simulator shall NACK </w:t>
      </w:r>
      <w:r>
        <w:rPr>
          <w:rFonts w:cs="v4.2.0"/>
          <w:i/>
          <w:iCs/>
        </w:rPr>
        <w:t>all</w:t>
      </w:r>
      <w:r>
        <w:rPr>
          <w:rFonts w:cs="v4.2.0"/>
        </w:rPr>
        <w:t xml:space="preserve"> UE msg3 following a successful </w:t>
      </w:r>
      <w:proofErr w:type="gramStart"/>
      <w:r>
        <w:rPr>
          <w:rFonts w:cs="v4.2.0"/>
        </w:rPr>
        <w:t>Random Access</w:t>
      </w:r>
      <w:proofErr w:type="gramEnd"/>
      <w:r>
        <w:rPr>
          <w:rFonts w:cs="v4.2.0"/>
        </w:rPr>
        <w:t xml:space="preserve"> Response.</w:t>
      </w:r>
    </w:p>
    <w:p w14:paraId="75B5458A" w14:textId="77777777" w:rsidR="002511D5" w:rsidRDefault="002511D5" w:rsidP="002511D5">
      <w:pPr>
        <w:rPr>
          <w:rFonts w:cs="v4.2.0"/>
        </w:rPr>
      </w:pPr>
      <w:r>
        <w:rPr>
          <w:rFonts w:cs="v4.2.0"/>
        </w:rPr>
        <w:t xml:space="preserve">The UE shall re-transmit the msg3 upon the reception of a NACK on msg3 until the maximum number of re-transmissions defined by </w:t>
      </w:r>
      <w:proofErr w:type="spellStart"/>
      <w:r>
        <w:rPr>
          <w:rFonts w:cs="v4.2.0"/>
          <w:i/>
        </w:rPr>
        <w:t>maxNumPreambleAttemptCE</w:t>
      </w:r>
      <w:proofErr w:type="spellEnd"/>
      <w:r>
        <w:rPr>
          <w:rFonts w:cs="v4.2.0"/>
        </w:rPr>
        <w:t xml:space="preserve"> in the table A.13.3.2.2.1-4 is reached.</w:t>
      </w:r>
    </w:p>
    <w:p w14:paraId="4639AC27" w14:textId="77777777" w:rsidR="002511D5" w:rsidRDefault="002511D5" w:rsidP="002511D5">
      <w:pPr>
        <w:pStyle w:val="H6"/>
      </w:pPr>
      <w:r>
        <w:t>A.13.3.2.2.2.4</w:t>
      </w:r>
      <w:r>
        <w:tab/>
        <w:t>Reception of an Incorrect Message over Temporary C-RNTI</w:t>
      </w:r>
    </w:p>
    <w:p w14:paraId="2D8E3919"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44314142" w14:textId="77777777" w:rsidR="002511D5" w:rsidRDefault="002511D5" w:rsidP="002511D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0A15E43" w14:textId="77777777" w:rsidR="002511D5" w:rsidRDefault="002511D5" w:rsidP="002511D5">
      <w:pPr>
        <w:pStyle w:val="H6"/>
      </w:pPr>
      <w:r>
        <w:t>A.13.3.2.2.2.5</w:t>
      </w:r>
      <w:r>
        <w:tab/>
        <w:t>Reception of a Correct Message over Temporary C-RNTI</w:t>
      </w:r>
    </w:p>
    <w:p w14:paraId="39AA0FA6" w14:textId="77777777" w:rsidR="002511D5" w:rsidRDefault="002511D5" w:rsidP="002511D5">
      <w:r>
        <w:t xml:space="preserve">To test the UE </w:t>
      </w:r>
      <w:proofErr w:type="spellStart"/>
      <w:r>
        <w:t>behavior</w:t>
      </w:r>
      <w:proofErr w:type="spellEnd"/>
      <w:r>
        <w:t xml:space="preserve"> specified in Subclause 6.6A.2.4, the System Simulator shall send a message addressed to the temporary C-RNTI with a UE Contention Resolution Identity included in the MAC control element matching the CCCH SDU transmitted in the msg3 uplink message.</w:t>
      </w:r>
    </w:p>
    <w:p w14:paraId="4C272EF1" w14:textId="77777777" w:rsidR="002511D5" w:rsidRDefault="002511D5" w:rsidP="002511D5">
      <w:r>
        <w:t>The UE shall send ACK if the Contention Resolution is successful.</w:t>
      </w:r>
    </w:p>
    <w:p w14:paraId="1640B303" w14:textId="77777777" w:rsidR="002511D5" w:rsidRDefault="002511D5" w:rsidP="002511D5">
      <w:pPr>
        <w:pStyle w:val="H6"/>
      </w:pPr>
      <w:r>
        <w:t>A.13.3.2.2.2.6</w:t>
      </w:r>
      <w:r>
        <w:tab/>
        <w:t>Contention Resolution Timer expiry</w:t>
      </w:r>
    </w:p>
    <w:p w14:paraId="4B203D4D"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6.6A.2.5, the System Simulator shall </w:t>
      </w:r>
      <w:r>
        <w:rPr>
          <w:rFonts w:cs="v4.2.0"/>
          <w:i/>
          <w:iCs/>
        </w:rPr>
        <w:t>not</w:t>
      </w:r>
      <w:r>
        <w:rPr>
          <w:rFonts w:cs="v4.2.0"/>
        </w:rPr>
        <w:t xml:space="preserve"> send a response to a msg3.</w:t>
      </w:r>
    </w:p>
    <w:p w14:paraId="2EDC8A31" w14:textId="77777777" w:rsidR="002511D5" w:rsidRDefault="002511D5" w:rsidP="002511D5">
      <w:pPr>
        <w:rPr>
          <w:rFonts w:cs="v4.2.0"/>
        </w:rPr>
      </w:pPr>
      <w:r>
        <w:rPr>
          <w:rFonts w:cs="v4.2.0"/>
        </w:rPr>
        <w:t>The UE shall re-select a preamble and transmit with the calculated NPRACH transmission power when the backoff time expires if the Contention Resolution Timer expires.</w:t>
      </w:r>
    </w:p>
    <w:p w14:paraId="5DAE3DC2" w14:textId="77777777" w:rsidR="002511D5" w:rsidRDefault="002511D5" w:rsidP="002511D5">
      <w:pPr>
        <w:pStyle w:val="H6"/>
      </w:pPr>
      <w:r>
        <w:lastRenderedPageBreak/>
        <w:t>A.13.3.2.2.2.7</w:t>
      </w:r>
      <w:r>
        <w:tab/>
        <w:t>NPRACH Resource Selection</w:t>
      </w:r>
    </w:p>
    <w:p w14:paraId="00843204" w14:textId="77777777" w:rsidR="002511D5" w:rsidRDefault="002511D5" w:rsidP="002511D5">
      <w:r>
        <w:t>The UE shall select NPRACH resources and transmits or re- transmits NPRACH preambles using the NPRACH resources and NPRACH configuration corresponding to the coverage enhancement level 1. The rate of correct coverage enhancement level selection during repeated tests shall be at least 90%.</w:t>
      </w:r>
    </w:p>
    <w:p w14:paraId="6A7F8490" w14:textId="77777777" w:rsidR="002511D5" w:rsidRDefault="002511D5" w:rsidP="002511D5">
      <w:pPr>
        <w:pStyle w:val="NO"/>
      </w:pPr>
      <w:r>
        <w:t>Note:</w:t>
      </w:r>
      <w:r>
        <w:tab/>
        <w:t xml:space="preserve">Correct coverage enhancement level </w:t>
      </w:r>
      <w:proofErr w:type="spellStart"/>
      <w:r>
        <w:t>Sselection</w:t>
      </w:r>
      <w:proofErr w:type="spellEnd"/>
      <w:r>
        <w:t xml:space="preserve"> requirement is a prerequisite already assumed for testing the other NPRACH requirements.</w:t>
      </w:r>
    </w:p>
    <w:p w14:paraId="390D8299" w14:textId="77777777" w:rsidR="002511D5" w:rsidRDefault="002511D5" w:rsidP="002511D5">
      <w:pPr>
        <w:pStyle w:val="Heading4"/>
      </w:pPr>
      <w:r>
        <w:t>A.13.3.2.3</w:t>
      </w:r>
      <w:r>
        <w:tab/>
        <w:t>Contention Based Random Access on Non-anchor Carrier Test for UE category NB1 UEs Standalone mode in Enhanced Coverage</w:t>
      </w:r>
    </w:p>
    <w:p w14:paraId="5657F74E" w14:textId="77777777" w:rsidR="002511D5" w:rsidRDefault="002511D5" w:rsidP="002511D5">
      <w:pPr>
        <w:pStyle w:val="Heading5"/>
      </w:pPr>
      <w:r>
        <w:t>A.13.3.2.3.1</w:t>
      </w:r>
      <w:r>
        <w:tab/>
        <w:t>Test Purpose and Environment</w:t>
      </w:r>
    </w:p>
    <w:p w14:paraId="07B74F5E" w14:textId="77777777" w:rsidR="002511D5" w:rsidRDefault="002511D5" w:rsidP="002511D5">
      <w:r>
        <w:t xml:space="preserve">The purpose of this test is to verify whether the </w:t>
      </w:r>
      <w:proofErr w:type="spellStart"/>
      <w:r>
        <w:t>behavior</w:t>
      </w:r>
      <w:proofErr w:type="spellEnd"/>
      <w:r>
        <w:t xml:space="preserve"> of the </w:t>
      </w:r>
      <w:proofErr w:type="gramStart"/>
      <w:r>
        <w:t>random access</w:t>
      </w:r>
      <w:proofErr w:type="gramEnd"/>
      <w:r>
        <w:t xml:space="preserve">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t>ThresholdsPrach</w:t>
      </w:r>
      <w:proofErr w:type="spellEnd"/>
      <w:r>
        <w:t xml:space="preserve"> [2]. This test will verify the requirements in Clause 6.6A.2, Clause 6.6A.3 and Clause 7.20A2 in an AWGN model.</w:t>
      </w:r>
    </w:p>
    <w:p w14:paraId="1E6C8F6F" w14:textId="77777777" w:rsidR="002511D5" w:rsidRDefault="002511D5" w:rsidP="002511D5">
      <w:r>
        <w:t>For this test a single NB-IoT cell is used. The test parameters are given in tables A.13.3.2.3.1-1, A.13.3.2.3.1-2 and A.13.3.2.3.1-3.</w:t>
      </w:r>
    </w:p>
    <w:p w14:paraId="45C75756" w14:textId="77777777" w:rsidR="002511D5" w:rsidRDefault="002511D5" w:rsidP="002511D5">
      <w:pPr>
        <w:pStyle w:val="TH"/>
        <w:rPr>
          <w:snapToGrid w:val="0"/>
        </w:rPr>
      </w:pPr>
      <w:r>
        <w:t xml:space="preserve">Table A.13.3.2.3.1-1: </w:t>
      </w:r>
      <w:proofErr w:type="spellStart"/>
      <w:r>
        <w:t>nCell</w:t>
      </w:r>
      <w:proofErr w:type="spellEnd"/>
      <w:r>
        <w:t xml:space="preserve"> specific test parameters for HD-FDD contention based </w:t>
      </w:r>
      <w:r>
        <w:rPr>
          <w:snapToGrid w:val="0"/>
        </w:rPr>
        <w:t>random access on non-</w:t>
      </w:r>
      <w:proofErr w:type="spellStart"/>
      <w:r>
        <w:rPr>
          <w:snapToGrid w:val="0"/>
        </w:rPr>
        <w:t>achor</w:t>
      </w:r>
      <w:proofErr w:type="spellEnd"/>
      <w:r>
        <w:rPr>
          <w:snapToGrid w:val="0"/>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2511D5" w14:paraId="36259AA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B6E590F" w14:textId="77777777" w:rsidR="002511D5" w:rsidRDefault="002511D5">
            <w:pPr>
              <w:keepNext/>
              <w:keepLines/>
              <w:spacing w:after="0"/>
              <w:jc w:val="center"/>
              <w:rPr>
                <w:rFonts w:ascii="Arial" w:hAnsi="Arial"/>
                <w:b/>
                <w:sz w:val="18"/>
              </w:rPr>
            </w:pPr>
            <w:r>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235B4D9F" w14:textId="77777777" w:rsidR="002511D5" w:rsidRDefault="002511D5">
            <w:pPr>
              <w:keepNext/>
              <w:keepLines/>
              <w:spacing w:after="0"/>
              <w:jc w:val="center"/>
              <w:rPr>
                <w:rFonts w:ascii="Arial" w:hAnsi="Arial"/>
                <w:b/>
                <w:sz w:val="18"/>
              </w:rPr>
            </w:pPr>
            <w:r>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00BD96F2" w14:textId="77777777" w:rsidR="002511D5" w:rsidRDefault="002511D5">
            <w:pPr>
              <w:keepNext/>
              <w:keepLines/>
              <w:spacing w:after="0"/>
              <w:jc w:val="center"/>
              <w:rPr>
                <w:rFonts w:ascii="Arial" w:hAnsi="Arial"/>
                <w:b/>
                <w:sz w:val="18"/>
              </w:rPr>
            </w:pPr>
            <w:r>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04546EA6" w14:textId="77777777" w:rsidR="002511D5" w:rsidRDefault="002511D5">
            <w:pPr>
              <w:keepNext/>
              <w:keepLines/>
              <w:spacing w:after="0"/>
              <w:jc w:val="center"/>
              <w:rPr>
                <w:rFonts w:ascii="Arial" w:hAnsi="Arial"/>
                <w:b/>
                <w:sz w:val="18"/>
                <w:szCs w:val="18"/>
              </w:rPr>
            </w:pPr>
            <w:r>
              <w:rPr>
                <w:rFonts w:ascii="Arial" w:hAnsi="Arial"/>
                <w:b/>
                <w:sz w:val="18"/>
                <w:szCs w:val="18"/>
              </w:rPr>
              <w:t>Comments</w:t>
            </w:r>
          </w:p>
        </w:tc>
      </w:tr>
      <w:tr w:rsidR="002511D5" w14:paraId="712B1FD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BAA5DBA" w14:textId="77777777" w:rsidR="002511D5" w:rsidRDefault="002511D5">
            <w:pPr>
              <w:keepNext/>
              <w:keepLines/>
              <w:spacing w:after="0"/>
              <w:rPr>
                <w:rFonts w:ascii="Arial" w:hAnsi="Arial"/>
                <w:sz w:val="18"/>
                <w:szCs w:val="22"/>
                <w:lang w:val="it-IT"/>
              </w:rPr>
            </w:pPr>
            <w:r>
              <w:rPr>
                <w:rFonts w:ascii="Arial" w:hAnsi="Arial"/>
                <w:sz w:val="18"/>
                <w:lang w:val="it-IT"/>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1DA827C" w14:textId="77777777" w:rsidR="002511D5" w:rsidRDefault="002511D5">
            <w:pPr>
              <w:keepNext/>
              <w:keepLines/>
              <w:spacing w:after="0"/>
              <w:jc w:val="center"/>
              <w:rPr>
                <w:rFonts w:ascii="Arial" w:hAnsi="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26CCA7B0" w14:textId="77777777" w:rsidR="002511D5" w:rsidRDefault="002511D5">
            <w:pPr>
              <w:keepNext/>
              <w:keepLines/>
              <w:spacing w:after="0"/>
              <w:jc w:val="center"/>
              <w:rPr>
                <w:rFonts w:ascii="Arial" w:hAnsi="Arial"/>
                <w:bCs/>
                <w:sz w:val="18"/>
              </w:rPr>
            </w:pPr>
            <w:r>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1449E035" w14:textId="77777777" w:rsidR="002511D5" w:rsidRDefault="002511D5">
            <w:pPr>
              <w:keepNext/>
              <w:keepLines/>
              <w:spacing w:after="0"/>
              <w:jc w:val="center"/>
              <w:rPr>
                <w:rFonts w:ascii="Arial" w:hAnsi="Arial"/>
                <w:noProof/>
                <w:sz w:val="18"/>
              </w:rPr>
            </w:pPr>
          </w:p>
        </w:tc>
      </w:tr>
      <w:tr w:rsidR="002511D5" w14:paraId="4C5D465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E71DCCB" w14:textId="77777777" w:rsidR="002511D5" w:rsidRDefault="002511D5">
            <w:pPr>
              <w:keepNext/>
              <w:keepLines/>
              <w:spacing w:after="0"/>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1300F1F" w14:textId="77777777" w:rsidR="002511D5" w:rsidRDefault="002511D5">
            <w:pPr>
              <w:keepNext/>
              <w:keepLines/>
              <w:spacing w:after="0"/>
              <w:jc w:val="center"/>
              <w:rPr>
                <w:rFonts w:ascii="Arial" w:hAnsi="Arial"/>
                <w:sz w:val="18"/>
              </w:rPr>
            </w:pPr>
            <w:r>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7BC0D4A7" w14:textId="77777777" w:rsidR="002511D5" w:rsidRDefault="002511D5">
            <w:pPr>
              <w:keepNext/>
              <w:keepLines/>
              <w:spacing w:after="0"/>
              <w:jc w:val="center"/>
              <w:rPr>
                <w:rFonts w:ascii="Arial" w:hAnsi="Arial"/>
                <w:sz w:val="18"/>
              </w:rPr>
            </w:pPr>
            <w:r>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2FAAF3F2" w14:textId="77777777" w:rsidR="002511D5" w:rsidRDefault="002511D5">
            <w:pPr>
              <w:keepNext/>
              <w:keepLines/>
              <w:spacing w:after="0"/>
              <w:jc w:val="center"/>
              <w:rPr>
                <w:rFonts w:ascii="Arial" w:hAnsi="Arial"/>
                <w:sz w:val="18"/>
              </w:rPr>
            </w:pPr>
          </w:p>
        </w:tc>
      </w:tr>
      <w:tr w:rsidR="002511D5" w14:paraId="4FCFDBA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3160064B" w14:textId="77777777" w:rsidR="002511D5" w:rsidRDefault="002511D5">
            <w:pPr>
              <w:keepNext/>
              <w:keepLines/>
              <w:spacing w:after="0"/>
              <w:rPr>
                <w:rFonts w:ascii="Arial" w:hAnsi="Arial"/>
                <w:sz w:val="18"/>
              </w:rPr>
            </w:pPr>
            <w:r>
              <w:rPr>
                <w:rFonts w:ascii="Arial" w:hAnsi="Arial"/>
                <w:sz w:val="18"/>
              </w:rPr>
              <w:t>NPDSCH parameters</w:t>
            </w:r>
            <w:r>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4BDE35CD" w14:textId="77777777" w:rsidR="002511D5" w:rsidRDefault="002511D5">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6C2C90C" w14:textId="77777777" w:rsidR="002511D5" w:rsidRDefault="002511D5">
            <w:pPr>
              <w:keepNext/>
              <w:keepLines/>
              <w:spacing w:after="0"/>
              <w:jc w:val="center"/>
              <w:rPr>
                <w:rFonts w:ascii="Arial" w:hAnsi="Arial" w:cstheme="minorBidi"/>
                <w:sz w:val="18"/>
              </w:rPr>
            </w:pPr>
            <w:r>
              <w:rPr>
                <w:rFonts w:ascii="Arial" w:hAnsi="Arial" w:cs="Arial"/>
                <w:sz w:val="18"/>
              </w:rPr>
              <w:t>R.18 HD-FDD</w:t>
            </w:r>
          </w:p>
        </w:tc>
        <w:tc>
          <w:tcPr>
            <w:tcW w:w="1813" w:type="dxa"/>
            <w:tcBorders>
              <w:top w:val="single" w:sz="4" w:space="0" w:color="auto"/>
              <w:left w:val="single" w:sz="4" w:space="0" w:color="auto"/>
              <w:bottom w:val="single" w:sz="4" w:space="0" w:color="auto"/>
              <w:right w:val="single" w:sz="4" w:space="0" w:color="auto"/>
            </w:tcBorders>
            <w:hideMark/>
          </w:tcPr>
          <w:p w14:paraId="19A7A774" w14:textId="77777777" w:rsidR="002511D5" w:rsidRDefault="002511D5">
            <w:pPr>
              <w:keepNext/>
              <w:keepLines/>
              <w:spacing w:after="0"/>
              <w:jc w:val="center"/>
              <w:rPr>
                <w:rFonts w:ascii="Arial" w:hAnsi="Arial"/>
                <w:sz w:val="18"/>
              </w:rPr>
            </w:pPr>
            <w:r>
              <w:rPr>
                <w:rFonts w:ascii="Arial" w:hAnsi="Arial"/>
                <w:sz w:val="18"/>
              </w:rPr>
              <w:t>As defined in A.3.1.5.3</w:t>
            </w:r>
          </w:p>
        </w:tc>
      </w:tr>
      <w:tr w:rsidR="002511D5" w14:paraId="504A7C49"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742AF061" w14:textId="77777777" w:rsidR="002511D5" w:rsidRDefault="002511D5">
            <w:pPr>
              <w:keepNext/>
              <w:keepLines/>
              <w:spacing w:after="0"/>
              <w:rPr>
                <w:rFonts w:ascii="Arial" w:hAnsi="Arial"/>
                <w:sz w:val="18"/>
              </w:rPr>
            </w:pPr>
            <w:r>
              <w:rPr>
                <w:rFonts w:ascii="Arial" w:hAnsi="Arial"/>
                <w:sz w:val="18"/>
              </w:rPr>
              <w:t>NPDCCH parameters</w:t>
            </w:r>
            <w:r>
              <w:rPr>
                <w:rFonts w:ascii="Arial" w:eastAsia="SimSun" w:hAnsi="Arial"/>
                <w:sz w:val="18"/>
                <w:vertAlign w:val="superscript"/>
              </w:rPr>
              <w:t xml:space="preserve"> </w:t>
            </w:r>
            <w:r>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2E54C176" w14:textId="77777777" w:rsidR="002511D5" w:rsidRDefault="002511D5">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048E880A" w14:textId="77777777" w:rsidR="002511D5" w:rsidRDefault="002511D5">
            <w:pPr>
              <w:keepNext/>
              <w:keepLines/>
              <w:spacing w:after="0"/>
              <w:jc w:val="center"/>
              <w:rPr>
                <w:rFonts w:ascii="Arial" w:hAnsi="Arial" w:cs="Arial"/>
                <w:sz w:val="18"/>
                <w:lang w:eastAsia="en-GB"/>
              </w:rPr>
            </w:pPr>
            <w:r>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6B0595A3" w14:textId="77777777" w:rsidR="002511D5" w:rsidRDefault="002511D5">
            <w:pPr>
              <w:keepNext/>
              <w:keepLines/>
              <w:spacing w:after="0"/>
              <w:jc w:val="center"/>
              <w:rPr>
                <w:rFonts w:ascii="Arial" w:hAnsi="Arial" w:cstheme="minorBidi"/>
                <w:sz w:val="18"/>
              </w:rPr>
            </w:pPr>
            <w:r>
              <w:rPr>
                <w:rFonts w:ascii="Arial" w:hAnsi="Arial"/>
                <w:sz w:val="18"/>
              </w:rPr>
              <w:t>As defined in A.3.1.6.3</w:t>
            </w:r>
          </w:p>
        </w:tc>
      </w:tr>
      <w:tr w:rsidR="002511D5" w14:paraId="00A7FA1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548ECFEA" w14:textId="77777777" w:rsidR="002511D5" w:rsidRDefault="002511D5">
            <w:pPr>
              <w:keepNext/>
              <w:keepLines/>
              <w:spacing w:after="0"/>
              <w:rPr>
                <w:rFonts w:ascii="Arial" w:hAnsi="Arial"/>
                <w:sz w:val="18"/>
              </w:rPr>
            </w:pPr>
            <w:r>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05CB2438"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D393482" w14:textId="77777777" w:rsidR="002511D5" w:rsidRDefault="002511D5">
            <w:pPr>
              <w:keepNext/>
              <w:keepLines/>
              <w:spacing w:after="0"/>
              <w:jc w:val="center"/>
              <w:rPr>
                <w:rFonts w:ascii="Arial" w:hAnsi="Arial"/>
                <w:sz w:val="18"/>
              </w:rPr>
            </w:pPr>
            <w:r>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tcPr>
          <w:p w14:paraId="76A059F5" w14:textId="77777777" w:rsidR="002511D5" w:rsidRDefault="002511D5">
            <w:pPr>
              <w:keepNext/>
              <w:keepLines/>
              <w:spacing w:after="0"/>
              <w:jc w:val="center"/>
              <w:rPr>
                <w:rFonts w:ascii="Arial" w:hAnsi="Arial"/>
                <w:sz w:val="18"/>
              </w:rPr>
            </w:pPr>
          </w:p>
        </w:tc>
      </w:tr>
      <w:tr w:rsidR="002511D5" w14:paraId="20F70F6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7317E4C" w14:textId="77777777" w:rsidR="002511D5" w:rsidRDefault="002511D5">
            <w:pPr>
              <w:keepNext/>
              <w:keepLines/>
              <w:spacing w:after="0"/>
              <w:rPr>
                <w:rFonts w:ascii="Arial" w:hAnsi="Arial"/>
                <w:sz w:val="18"/>
              </w:rPr>
            </w:pPr>
            <w:r>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50C709D1"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D084EB"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0881E17" w14:textId="77777777" w:rsidR="002511D5" w:rsidRDefault="002511D5">
            <w:pPr>
              <w:spacing w:after="0"/>
              <w:rPr>
                <w:rFonts w:ascii="Arial" w:eastAsia="Times New Roman" w:hAnsi="Arial"/>
                <w:sz w:val="18"/>
                <w:lang w:eastAsia="en-GB"/>
              </w:rPr>
            </w:pPr>
          </w:p>
        </w:tc>
      </w:tr>
      <w:tr w:rsidR="002511D5" w14:paraId="01B4E0B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4117B5D8" w14:textId="77777777" w:rsidR="002511D5" w:rsidRDefault="002511D5">
            <w:pPr>
              <w:keepNext/>
              <w:keepLines/>
              <w:spacing w:after="0"/>
              <w:rPr>
                <w:rFonts w:ascii="Arial" w:hAnsi="Arial"/>
                <w:sz w:val="18"/>
              </w:rPr>
            </w:pPr>
            <w:r>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45A7F2DD"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71CE87E"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B100C4F" w14:textId="77777777" w:rsidR="002511D5" w:rsidRDefault="002511D5">
            <w:pPr>
              <w:spacing w:after="0"/>
              <w:rPr>
                <w:rFonts w:ascii="Arial" w:eastAsia="Times New Roman" w:hAnsi="Arial"/>
                <w:sz w:val="18"/>
                <w:lang w:eastAsia="en-GB"/>
              </w:rPr>
            </w:pPr>
          </w:p>
        </w:tc>
      </w:tr>
      <w:tr w:rsidR="002511D5" w14:paraId="43BC00E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31D4777" w14:textId="77777777" w:rsidR="002511D5" w:rsidRDefault="002511D5">
            <w:pPr>
              <w:keepNext/>
              <w:keepLines/>
              <w:spacing w:after="0"/>
              <w:rPr>
                <w:rFonts w:ascii="Arial" w:hAnsi="Arial"/>
                <w:sz w:val="18"/>
              </w:rPr>
            </w:pPr>
            <w:r>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654B4D30"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DD1AAF"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15562CD" w14:textId="77777777" w:rsidR="002511D5" w:rsidRDefault="002511D5">
            <w:pPr>
              <w:spacing w:after="0"/>
              <w:rPr>
                <w:rFonts w:ascii="Arial" w:eastAsia="Times New Roman" w:hAnsi="Arial"/>
                <w:sz w:val="18"/>
                <w:lang w:eastAsia="en-GB"/>
              </w:rPr>
            </w:pPr>
          </w:p>
        </w:tc>
      </w:tr>
      <w:tr w:rsidR="002511D5" w14:paraId="6ACE575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E7C759E" w14:textId="77777777" w:rsidR="002511D5" w:rsidRDefault="002511D5">
            <w:pPr>
              <w:keepNext/>
              <w:keepLines/>
              <w:spacing w:after="0"/>
              <w:rPr>
                <w:rFonts w:ascii="Arial" w:hAnsi="Arial"/>
                <w:sz w:val="18"/>
              </w:rPr>
            </w:pPr>
            <w:r>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27B8F475"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86FFF8"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F16DAA2" w14:textId="77777777" w:rsidR="002511D5" w:rsidRDefault="002511D5">
            <w:pPr>
              <w:spacing w:after="0"/>
              <w:rPr>
                <w:rFonts w:ascii="Arial" w:eastAsia="Times New Roman" w:hAnsi="Arial"/>
                <w:sz w:val="18"/>
                <w:lang w:eastAsia="en-GB"/>
              </w:rPr>
            </w:pPr>
          </w:p>
        </w:tc>
      </w:tr>
      <w:tr w:rsidR="002511D5" w14:paraId="712AB31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8F959F5" w14:textId="77777777" w:rsidR="002511D5" w:rsidRDefault="002511D5">
            <w:pPr>
              <w:keepNext/>
              <w:keepLines/>
              <w:spacing w:after="0"/>
              <w:rPr>
                <w:rFonts w:ascii="Arial" w:hAnsi="Arial"/>
                <w:sz w:val="18"/>
              </w:rPr>
            </w:pPr>
            <w:r>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60FCCC11"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D2D8DA1"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79F3115" w14:textId="77777777" w:rsidR="002511D5" w:rsidRDefault="002511D5">
            <w:pPr>
              <w:spacing w:after="0"/>
              <w:rPr>
                <w:rFonts w:ascii="Arial" w:eastAsia="Times New Roman" w:hAnsi="Arial"/>
                <w:sz w:val="18"/>
                <w:lang w:eastAsia="en-GB"/>
              </w:rPr>
            </w:pPr>
          </w:p>
        </w:tc>
      </w:tr>
      <w:tr w:rsidR="002511D5" w14:paraId="2595170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E24751C" w14:textId="77777777" w:rsidR="002511D5" w:rsidRDefault="002511D5">
            <w:pPr>
              <w:keepNext/>
              <w:keepLines/>
              <w:spacing w:after="0"/>
              <w:rPr>
                <w:rFonts w:ascii="Arial" w:hAnsi="Arial"/>
                <w:sz w:val="18"/>
              </w:rPr>
            </w:pPr>
            <w:r>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27AD763C"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49DA514"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ED2BC77" w14:textId="77777777" w:rsidR="002511D5" w:rsidRDefault="002511D5">
            <w:pPr>
              <w:spacing w:after="0"/>
              <w:rPr>
                <w:rFonts w:ascii="Arial" w:eastAsia="Times New Roman" w:hAnsi="Arial"/>
                <w:sz w:val="18"/>
                <w:lang w:eastAsia="en-GB"/>
              </w:rPr>
            </w:pPr>
          </w:p>
        </w:tc>
      </w:tr>
      <w:tr w:rsidR="002511D5" w14:paraId="45E518C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63A0E2F8" w14:textId="77777777" w:rsidR="002511D5" w:rsidRDefault="002511D5">
            <w:pPr>
              <w:keepNext/>
              <w:keepLines/>
              <w:spacing w:after="0"/>
              <w:rPr>
                <w:rFonts w:ascii="Arial" w:hAnsi="Arial"/>
                <w:sz w:val="18"/>
              </w:rPr>
            </w:pPr>
            <w:r>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2E30413A"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C430E96"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3935308" w14:textId="77777777" w:rsidR="002511D5" w:rsidRDefault="002511D5">
            <w:pPr>
              <w:spacing w:after="0"/>
              <w:rPr>
                <w:rFonts w:ascii="Arial" w:eastAsia="Times New Roman" w:hAnsi="Arial"/>
                <w:sz w:val="18"/>
                <w:lang w:eastAsia="en-GB"/>
              </w:rPr>
            </w:pPr>
          </w:p>
        </w:tc>
      </w:tr>
      <w:tr w:rsidR="002511D5" w14:paraId="414A46B2"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0F4269F" w14:textId="77777777" w:rsidR="002511D5" w:rsidRDefault="002511D5">
            <w:pPr>
              <w:keepNext/>
              <w:keepLines/>
              <w:spacing w:after="0"/>
              <w:rPr>
                <w:rFonts w:ascii="Arial" w:hAnsi="Arial"/>
                <w:sz w:val="18"/>
              </w:rPr>
            </w:pPr>
            <w:r>
              <w:rPr>
                <w:rFonts w:ascii="Arial" w:hAnsi="Arial"/>
                <w:sz w:val="18"/>
              </w:rPr>
              <w:t xml:space="preserve">NOCNG_RA </w:t>
            </w:r>
            <w:r>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317A4833"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B30AD56"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576954B" w14:textId="77777777" w:rsidR="002511D5" w:rsidRDefault="002511D5">
            <w:pPr>
              <w:spacing w:after="0"/>
              <w:rPr>
                <w:rFonts w:ascii="Arial" w:eastAsia="Times New Roman" w:hAnsi="Arial"/>
                <w:sz w:val="18"/>
                <w:lang w:eastAsia="en-GB"/>
              </w:rPr>
            </w:pPr>
          </w:p>
        </w:tc>
      </w:tr>
      <w:tr w:rsidR="002511D5" w14:paraId="2B1B0021"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986FC72" w14:textId="77777777" w:rsidR="002511D5" w:rsidRDefault="002511D5">
            <w:pPr>
              <w:keepNext/>
              <w:keepLines/>
              <w:spacing w:after="0"/>
              <w:rPr>
                <w:rFonts w:ascii="Arial" w:hAnsi="Arial"/>
                <w:sz w:val="18"/>
              </w:rPr>
            </w:pPr>
            <w:r>
              <w:rPr>
                <w:rFonts w:ascii="Arial" w:hAnsi="Arial"/>
                <w:sz w:val="18"/>
              </w:rPr>
              <w:t xml:space="preserve">NOCNG_RB </w:t>
            </w:r>
            <w:r>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A8F7CD4" w14:textId="77777777" w:rsidR="002511D5" w:rsidRDefault="002511D5">
            <w:pPr>
              <w:keepNext/>
              <w:keepLines/>
              <w:spacing w:after="0"/>
              <w:jc w:val="center"/>
              <w:rPr>
                <w:rFonts w:ascii="Arial" w:hAnsi="Arial"/>
                <w:sz w:val="18"/>
              </w:rPr>
            </w:pPr>
            <w:r>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DB49B91" w14:textId="77777777" w:rsidR="002511D5" w:rsidRDefault="002511D5">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4C0FF9C" w14:textId="77777777" w:rsidR="002511D5" w:rsidRDefault="002511D5">
            <w:pPr>
              <w:spacing w:after="0"/>
              <w:rPr>
                <w:rFonts w:ascii="Arial" w:eastAsia="Times New Roman" w:hAnsi="Arial"/>
                <w:sz w:val="18"/>
                <w:lang w:eastAsia="en-GB"/>
              </w:rPr>
            </w:pPr>
          </w:p>
        </w:tc>
      </w:tr>
      <w:tr w:rsidR="002511D5" w14:paraId="011ED16E"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5E0C097" w14:textId="77777777" w:rsidR="002511D5" w:rsidRDefault="002511D5">
            <w:pPr>
              <w:keepNext/>
              <w:keepLines/>
              <w:spacing w:after="0"/>
              <w:rPr>
                <w:rFonts w:ascii="Arial" w:hAnsi="Arial"/>
                <w:sz w:val="18"/>
              </w:rPr>
            </w:pPr>
            <w:r>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5A492916"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43BA0EBA" w14:textId="77777777" w:rsidR="002511D5" w:rsidRDefault="002511D5">
            <w:pPr>
              <w:spacing w:after="0"/>
              <w:jc w:val="center"/>
              <w:rPr>
                <w:rFonts w:ascii="Arial" w:eastAsiaTheme="minorHAnsi" w:hAnsi="Arial" w:cstheme="minorBidi"/>
                <w:sz w:val="18"/>
                <w:szCs w:val="22"/>
                <w:lang w:eastAsia="en-GB"/>
              </w:rPr>
            </w:pPr>
            <w:r>
              <w:rPr>
                <w:rFonts w:ascii="Arial" w:eastAsiaTheme="minorHAnsi" w:hAnsi="Arial" w:cstheme="minorBidi"/>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53D3D853" w14:textId="77777777" w:rsidR="002511D5" w:rsidRDefault="002511D5">
            <w:pPr>
              <w:rPr>
                <w:rFonts w:ascii="Arial" w:eastAsiaTheme="minorHAnsi" w:hAnsi="Arial" w:cstheme="minorBidi"/>
                <w:sz w:val="18"/>
                <w:szCs w:val="22"/>
              </w:rPr>
            </w:pPr>
          </w:p>
        </w:tc>
      </w:tr>
      <w:tr w:rsidR="002511D5" w14:paraId="3770FA2A"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1655244F" w14:textId="77777777" w:rsidR="002511D5" w:rsidRDefault="002511D5">
            <w:pPr>
              <w:keepNext/>
              <w:keepLines/>
              <w:spacing w:after="0"/>
              <w:rPr>
                <w:rFonts w:ascii="Arial" w:eastAsia="Times New Roman" w:hAnsi="Arial"/>
                <w:sz w:val="18"/>
                <w:lang w:eastAsia="en-GB"/>
              </w:rPr>
            </w:pPr>
            <w:r>
              <w:rPr>
                <w:rFonts w:ascii="Arial" w:eastAsiaTheme="minorHAnsi" w:hAnsi="Arial" w:cstheme="minorBidi"/>
                <w:position w:val="-12"/>
                <w:sz w:val="18"/>
                <w:szCs w:val="22"/>
                <w:lang w:eastAsia="en-GB"/>
              </w:rPr>
              <w:object w:dxaOrig="444" w:dyaOrig="444" w14:anchorId="26FAB5E9">
                <v:shape id="_x0000_i1033" type="#_x0000_t75" style="width:22.2pt;height:22.2pt" o:ole="" fillcolor="window">
                  <v:imagedata r:id="rId13" o:title=""/>
                </v:shape>
                <o:OLEObject Type="Embed" ProgID="Equation.3" ShapeID="_x0000_i1033" DrawAspect="Content" ObjectID="_1808311022" r:id="rId25"/>
              </w:object>
            </w:r>
          </w:p>
        </w:tc>
        <w:tc>
          <w:tcPr>
            <w:tcW w:w="1260" w:type="dxa"/>
            <w:tcBorders>
              <w:top w:val="single" w:sz="4" w:space="0" w:color="auto"/>
              <w:left w:val="single" w:sz="4" w:space="0" w:color="auto"/>
              <w:bottom w:val="single" w:sz="4" w:space="0" w:color="auto"/>
              <w:right w:val="single" w:sz="4" w:space="0" w:color="auto"/>
            </w:tcBorders>
            <w:hideMark/>
          </w:tcPr>
          <w:p w14:paraId="5B5E98C8"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7180AD5" w14:textId="77777777" w:rsidR="002511D5" w:rsidRDefault="002511D5">
            <w:pPr>
              <w:spacing w:after="0"/>
              <w:jc w:val="center"/>
              <w:rPr>
                <w:rFonts w:ascii="Arial" w:eastAsiaTheme="minorHAnsi" w:hAnsi="Arial" w:cstheme="minorBidi"/>
                <w:sz w:val="18"/>
                <w:szCs w:val="22"/>
              </w:rPr>
            </w:pPr>
            <w:r>
              <w:rPr>
                <w:rFonts w:cs="Arial"/>
              </w:rPr>
              <w:t>-98</w:t>
            </w:r>
          </w:p>
        </w:tc>
        <w:tc>
          <w:tcPr>
            <w:tcW w:w="1813" w:type="dxa"/>
            <w:tcBorders>
              <w:top w:val="single" w:sz="4" w:space="0" w:color="auto"/>
              <w:left w:val="single" w:sz="4" w:space="0" w:color="auto"/>
              <w:bottom w:val="single" w:sz="4" w:space="0" w:color="auto"/>
              <w:right w:val="single" w:sz="4" w:space="0" w:color="auto"/>
            </w:tcBorders>
            <w:hideMark/>
          </w:tcPr>
          <w:p w14:paraId="50646B30" w14:textId="77777777" w:rsidR="002511D5" w:rsidRDefault="002511D5">
            <w:pPr>
              <w:rPr>
                <w:rFonts w:ascii="Arial" w:eastAsiaTheme="minorHAnsi" w:hAnsi="Arial" w:cstheme="minorBidi"/>
                <w:sz w:val="18"/>
                <w:szCs w:val="22"/>
              </w:rPr>
            </w:pPr>
          </w:p>
        </w:tc>
      </w:tr>
      <w:tr w:rsidR="002511D5" w14:paraId="54E264E6"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439DC0D" w14:textId="77777777" w:rsidR="002511D5" w:rsidRDefault="002511D5">
            <w:pPr>
              <w:keepNext/>
              <w:keepLines/>
              <w:spacing w:after="0"/>
              <w:rPr>
                <w:rFonts w:ascii="Arial" w:eastAsia="Times New Roman" w:hAnsi="Arial"/>
                <w:sz w:val="18"/>
                <w:lang w:eastAsia="en-GB"/>
              </w:rPr>
            </w:pPr>
            <w:r>
              <w:rPr>
                <w:rFonts w:ascii="Arial" w:eastAsiaTheme="minorHAnsi" w:hAnsi="Arial" w:cstheme="minorBidi"/>
                <w:position w:val="-12"/>
                <w:sz w:val="18"/>
                <w:szCs w:val="22"/>
                <w:lang w:eastAsia="en-GB"/>
              </w:rPr>
              <w:object w:dxaOrig="720" w:dyaOrig="444" w14:anchorId="7B217871">
                <v:shape id="_x0000_i1034" type="#_x0000_t75" style="width:36pt;height:22.2pt" o:ole="" fillcolor="window">
                  <v:imagedata r:id="rId15" o:title=""/>
                </v:shape>
                <o:OLEObject Type="Embed" ProgID="Equation.3" ShapeID="_x0000_i1034" DrawAspect="Content" ObjectID="_1808311023" r:id="rId26"/>
              </w:object>
            </w:r>
          </w:p>
        </w:tc>
        <w:tc>
          <w:tcPr>
            <w:tcW w:w="1260" w:type="dxa"/>
            <w:tcBorders>
              <w:top w:val="single" w:sz="4" w:space="0" w:color="auto"/>
              <w:left w:val="single" w:sz="4" w:space="0" w:color="auto"/>
              <w:bottom w:val="single" w:sz="4" w:space="0" w:color="auto"/>
              <w:right w:val="single" w:sz="4" w:space="0" w:color="auto"/>
            </w:tcBorders>
            <w:hideMark/>
          </w:tcPr>
          <w:p w14:paraId="3ABB9A71" w14:textId="77777777" w:rsidR="002511D5" w:rsidRDefault="002511D5">
            <w:pPr>
              <w:keepNext/>
              <w:keepLines/>
              <w:spacing w:after="0"/>
              <w:jc w:val="center"/>
              <w:rPr>
                <w:rFonts w:ascii="Arial" w:hAnsi="Arial"/>
                <w:bCs/>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A20B1F9" w14:textId="77777777" w:rsidR="002511D5" w:rsidRDefault="002511D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63587DE3" w14:textId="77777777" w:rsidR="002511D5" w:rsidRDefault="002511D5">
            <w:pPr>
              <w:keepNext/>
              <w:keepLines/>
              <w:spacing w:after="0"/>
              <w:jc w:val="center"/>
              <w:rPr>
                <w:rFonts w:ascii="Arial" w:hAnsi="Arial"/>
                <w:sz w:val="18"/>
              </w:rPr>
            </w:pPr>
          </w:p>
        </w:tc>
      </w:tr>
      <w:tr w:rsidR="002511D5" w14:paraId="1A027C43"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0C45B9ED" w14:textId="2CE162E0" w:rsidR="002511D5" w:rsidRDefault="002511D5">
            <w:pPr>
              <w:keepNext/>
              <w:keepLines/>
              <w:spacing w:after="0"/>
              <w:rPr>
                <w:rFonts w:ascii="Arial" w:hAnsi="Arial"/>
                <w:sz w:val="18"/>
              </w:rPr>
            </w:pPr>
            <w:r>
              <w:rPr>
                <w:rFonts w:ascii="Arial" w:hAnsi="Arial"/>
                <w:noProof/>
                <w:position w:val="-12"/>
                <w:sz w:val="18"/>
              </w:rPr>
              <w:drawing>
                <wp:inline distT="0" distB="0" distL="0" distR="0" wp14:anchorId="4E168E39" wp14:editId="6570A11B">
                  <wp:extent cx="398780" cy="246380"/>
                  <wp:effectExtent l="0" t="0" r="127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8780" cy="246380"/>
                          </a:xfrm>
                          <a:prstGeom prst="rect">
                            <a:avLst/>
                          </a:prstGeom>
                          <a:noFill/>
                          <a:ln>
                            <a:noFill/>
                          </a:ln>
                        </pic:spPr>
                      </pic:pic>
                    </a:graphicData>
                  </a:graphic>
                </wp:inline>
              </w:drawing>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69FA81ED" w14:textId="77777777" w:rsidR="002511D5" w:rsidRDefault="002511D5">
            <w:pPr>
              <w:keepNext/>
              <w:keepLines/>
              <w:spacing w:after="0"/>
              <w:jc w:val="center"/>
              <w:rPr>
                <w:rFonts w:ascii="Arial" w:hAnsi="Arial"/>
                <w:sz w:val="18"/>
              </w:rPr>
            </w:pPr>
            <w:r>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A575037" w14:textId="77777777" w:rsidR="002511D5" w:rsidRDefault="002511D5">
            <w:pPr>
              <w:keepNext/>
              <w:keepLines/>
              <w:spacing w:after="0"/>
              <w:jc w:val="center"/>
              <w:rPr>
                <w:rFonts w:ascii="Arial" w:hAnsi="Arial"/>
                <w:sz w:val="18"/>
              </w:rPr>
            </w:pPr>
            <w:r>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12AD3622" w14:textId="77777777" w:rsidR="002511D5" w:rsidRDefault="002511D5">
            <w:pPr>
              <w:keepNext/>
              <w:keepLines/>
              <w:spacing w:after="0"/>
              <w:jc w:val="center"/>
              <w:rPr>
                <w:rFonts w:ascii="Arial" w:hAnsi="Arial"/>
                <w:sz w:val="18"/>
              </w:rPr>
            </w:pPr>
          </w:p>
        </w:tc>
      </w:tr>
      <w:tr w:rsidR="002511D5" w14:paraId="79F25324"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C65DBDF" w14:textId="77777777" w:rsidR="002511D5" w:rsidRDefault="002511D5">
            <w:pPr>
              <w:keepNext/>
              <w:keepLines/>
              <w:spacing w:after="0"/>
              <w:rPr>
                <w:rFonts w:ascii="Arial" w:hAnsi="Arial"/>
                <w:sz w:val="18"/>
              </w:rPr>
            </w:pPr>
            <w:r>
              <w:rPr>
                <w:rFonts w:ascii="Arial" w:hAnsi="Arial"/>
                <w:sz w:val="18"/>
              </w:rPr>
              <w:t>NRSRP</w:t>
            </w:r>
            <w:r>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AB0E96F" w14:textId="77777777" w:rsidR="002511D5" w:rsidRDefault="002511D5">
            <w:pPr>
              <w:keepNext/>
              <w:keepLines/>
              <w:spacing w:after="0"/>
              <w:jc w:val="center"/>
              <w:rPr>
                <w:rFonts w:ascii="Arial" w:hAnsi="Arial"/>
                <w:sz w:val="18"/>
              </w:rPr>
            </w:pPr>
            <w:r>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FF7FEB3" w14:textId="77777777" w:rsidR="002511D5" w:rsidRDefault="002511D5">
            <w:pPr>
              <w:keepNext/>
              <w:keepLines/>
              <w:spacing w:after="0"/>
              <w:jc w:val="center"/>
              <w:rPr>
                <w:rFonts w:ascii="Arial" w:hAnsi="Arial"/>
                <w:sz w:val="18"/>
              </w:rPr>
            </w:pPr>
            <w:r>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37F2D56C" w14:textId="77777777" w:rsidR="002511D5" w:rsidRDefault="002511D5">
            <w:pPr>
              <w:keepNext/>
              <w:keepLines/>
              <w:spacing w:after="0"/>
              <w:jc w:val="center"/>
              <w:rPr>
                <w:rFonts w:ascii="Arial" w:hAnsi="Arial"/>
                <w:sz w:val="18"/>
              </w:rPr>
            </w:pPr>
          </w:p>
        </w:tc>
      </w:tr>
      <w:tr w:rsidR="002511D5" w14:paraId="2A5C234D"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06C9425" w14:textId="77777777" w:rsidR="002511D5" w:rsidRDefault="002511D5">
            <w:pPr>
              <w:keepNext/>
              <w:keepLines/>
              <w:spacing w:after="0"/>
              <w:rPr>
                <w:rFonts w:ascii="Arial" w:hAnsi="Arial"/>
                <w:sz w:val="18"/>
              </w:rPr>
            </w:pPr>
            <w:r>
              <w:rPr>
                <w:rFonts w:ascii="Arial" w:hAnsi="Arial"/>
                <w:sz w:val="18"/>
              </w:rPr>
              <w:t xml:space="preserve">Io </w:t>
            </w:r>
            <w:r>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407C4A40" w14:textId="77777777" w:rsidR="002511D5" w:rsidRDefault="002511D5">
            <w:pPr>
              <w:keepNext/>
              <w:keepLines/>
              <w:spacing w:after="0"/>
              <w:jc w:val="center"/>
              <w:rPr>
                <w:rFonts w:ascii="Arial" w:hAnsi="Arial"/>
                <w:sz w:val="18"/>
              </w:rPr>
            </w:pPr>
            <w:r>
              <w:rPr>
                <w:rFonts w:ascii="Arial" w:hAnsi="Arial"/>
                <w:sz w:val="18"/>
              </w:rPr>
              <w:t xml:space="preserve">dBm/180 </w:t>
            </w:r>
            <w:proofErr w:type="spellStart"/>
            <w:r>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7B3947EC" w14:textId="77777777" w:rsidR="002511D5" w:rsidRDefault="002511D5">
            <w:pPr>
              <w:keepNext/>
              <w:keepLines/>
              <w:spacing w:after="0"/>
              <w:jc w:val="center"/>
              <w:rPr>
                <w:rFonts w:ascii="Arial" w:hAnsi="Arial"/>
                <w:sz w:val="18"/>
              </w:rPr>
            </w:pPr>
            <w:r>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5F891E4C" w14:textId="77777777" w:rsidR="002511D5" w:rsidRDefault="002511D5">
            <w:pPr>
              <w:keepNext/>
              <w:keepLines/>
              <w:spacing w:after="0"/>
              <w:jc w:val="center"/>
              <w:rPr>
                <w:rFonts w:ascii="Arial" w:hAnsi="Arial"/>
                <w:sz w:val="18"/>
              </w:rPr>
            </w:pPr>
          </w:p>
        </w:tc>
      </w:tr>
      <w:tr w:rsidR="002511D5" w14:paraId="7914746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BC304B6" w14:textId="77777777" w:rsidR="002511D5" w:rsidRDefault="002511D5">
            <w:pPr>
              <w:keepNext/>
              <w:keepLines/>
              <w:spacing w:after="0"/>
              <w:rPr>
                <w:rFonts w:ascii="Arial" w:hAnsi="Arial"/>
                <w:sz w:val="18"/>
              </w:rPr>
            </w:pPr>
            <w:r>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73987562" w14:textId="77777777" w:rsidR="002511D5" w:rsidRDefault="002511D5">
            <w:pPr>
              <w:keepNext/>
              <w:keepLines/>
              <w:spacing w:after="0"/>
              <w:jc w:val="center"/>
              <w:rPr>
                <w:rFonts w:ascii="Arial" w:hAnsi="Arial"/>
                <w:sz w:val="18"/>
              </w:rPr>
            </w:pPr>
            <w:r>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3ADC2471" w14:textId="77777777" w:rsidR="002511D5" w:rsidRDefault="002511D5">
            <w:pPr>
              <w:keepNext/>
              <w:keepLines/>
              <w:spacing w:after="0"/>
              <w:jc w:val="center"/>
              <w:rPr>
                <w:rFonts w:ascii="Arial" w:hAnsi="Arial"/>
                <w:sz w:val="18"/>
              </w:rPr>
            </w:pPr>
            <w:r>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2A6ED5FF" w14:textId="77777777" w:rsidR="002511D5" w:rsidRDefault="002511D5">
            <w:pPr>
              <w:keepNext/>
              <w:keepLines/>
              <w:spacing w:after="0"/>
              <w:jc w:val="center"/>
              <w:rPr>
                <w:rFonts w:ascii="Arial" w:hAnsi="Arial"/>
                <w:sz w:val="18"/>
              </w:rPr>
            </w:pPr>
          </w:p>
        </w:tc>
      </w:tr>
      <w:tr w:rsidR="002511D5" w14:paraId="1E6B1C95" w14:textId="77777777" w:rsidTr="002511D5">
        <w:trPr>
          <w:jc w:val="center"/>
        </w:trPr>
        <w:tc>
          <w:tcPr>
            <w:tcW w:w="2625" w:type="dxa"/>
            <w:tcBorders>
              <w:top w:val="single" w:sz="4" w:space="0" w:color="auto"/>
              <w:left w:val="single" w:sz="4" w:space="0" w:color="auto"/>
              <w:bottom w:val="single" w:sz="4" w:space="0" w:color="auto"/>
              <w:right w:val="single" w:sz="4" w:space="0" w:color="auto"/>
            </w:tcBorders>
            <w:hideMark/>
          </w:tcPr>
          <w:p w14:paraId="20C241F3" w14:textId="77777777" w:rsidR="002511D5" w:rsidRDefault="002511D5">
            <w:pPr>
              <w:keepNext/>
              <w:keepLines/>
              <w:spacing w:after="0"/>
              <w:rPr>
                <w:rFonts w:ascii="Arial" w:hAnsi="Arial"/>
                <w:sz w:val="18"/>
              </w:rPr>
            </w:pPr>
            <w:r>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5768D979" w14:textId="77777777" w:rsidR="002511D5" w:rsidRDefault="002511D5">
            <w:pP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6C6BDAC2" w14:textId="77777777" w:rsidR="002511D5" w:rsidRDefault="002511D5">
            <w:pPr>
              <w:keepNext/>
              <w:keepLines/>
              <w:spacing w:after="0"/>
              <w:jc w:val="center"/>
              <w:rPr>
                <w:rFonts w:ascii="Arial" w:eastAsia="Times New Roman" w:hAnsi="Arial"/>
                <w:sz w:val="18"/>
                <w:lang w:eastAsia="en-GB"/>
              </w:rPr>
            </w:pPr>
            <w:r>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00B44296" w14:textId="77777777" w:rsidR="002511D5" w:rsidRDefault="002511D5">
            <w:pPr>
              <w:keepNext/>
              <w:keepLines/>
              <w:spacing w:after="0"/>
              <w:jc w:val="center"/>
              <w:rPr>
                <w:rFonts w:ascii="Arial" w:hAnsi="Arial"/>
                <w:sz w:val="18"/>
              </w:rPr>
            </w:pPr>
          </w:p>
        </w:tc>
      </w:tr>
      <w:tr w:rsidR="002511D5" w14:paraId="7D9D564B" w14:textId="77777777" w:rsidTr="002511D5">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0E343A6D" w14:textId="77777777" w:rsidR="002511D5" w:rsidRDefault="002511D5">
            <w:pPr>
              <w:pStyle w:val="TAN"/>
            </w:pPr>
            <w:r>
              <w:t>Note 1:</w:t>
            </w:r>
            <w:r>
              <w:tab/>
              <w:t xml:space="preserve">NOCNG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04B232B8" w14:textId="77777777" w:rsidR="002511D5" w:rsidRDefault="002511D5">
            <w:pPr>
              <w:pStyle w:val="TAN"/>
            </w:pPr>
            <w:r>
              <w:t>Note 2:</w:t>
            </w:r>
            <w:r>
              <w:tab/>
              <w:t>The NPDSCH and NPDCCH reference measurement channels are used in the test only when a downlink transmission dedicated to the UE under test is required.</w:t>
            </w:r>
          </w:p>
          <w:p w14:paraId="435060C6" w14:textId="77777777" w:rsidR="002511D5" w:rsidRDefault="002511D5">
            <w:pPr>
              <w:pStyle w:val="TAN"/>
            </w:pPr>
            <w:r>
              <w:t>Note 3:</w:t>
            </w:r>
            <w:r>
              <w:tab/>
              <w:t>Es/</w:t>
            </w:r>
            <w:proofErr w:type="spellStart"/>
            <w:r>
              <w:t>Iot</w:t>
            </w:r>
            <w:proofErr w:type="spellEnd"/>
            <w:r>
              <w:t>, NRSRP and Io level has been derived from other parameters for information purpose. They are not settable parameters themselves.</w:t>
            </w:r>
          </w:p>
        </w:tc>
      </w:tr>
    </w:tbl>
    <w:p w14:paraId="180472FC" w14:textId="77777777" w:rsidR="002511D5" w:rsidRDefault="002511D5" w:rsidP="002511D5">
      <w:pPr>
        <w:rPr>
          <w:rFonts w:eastAsia="Times New Roman"/>
          <w:lang w:eastAsia="en-GB"/>
        </w:rPr>
      </w:pPr>
    </w:p>
    <w:p w14:paraId="7DBBEB36" w14:textId="77777777" w:rsidR="002511D5" w:rsidRDefault="002511D5" w:rsidP="002511D5">
      <w:pPr>
        <w:pStyle w:val="TH"/>
        <w:rPr>
          <w:snapToGrid w:val="0"/>
        </w:rPr>
      </w:pPr>
      <w:r>
        <w:lastRenderedPageBreak/>
        <w:t xml:space="preserve">Table A.13.3.2.1.3-2: NTN specific test parameters for HD-FDD contention based </w:t>
      </w:r>
      <w:r>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511D5" w14:paraId="73FFAC8F"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2D3B6344" w14:textId="77777777" w:rsidR="002511D5" w:rsidRDefault="002511D5">
            <w:pPr>
              <w:keepNext/>
              <w:keepLines/>
              <w:spacing w:after="0"/>
              <w:jc w:val="center"/>
              <w:rPr>
                <w:rFonts w:ascii="Arial" w:hAnsi="Arial" w:cs="Arial"/>
                <w:b/>
                <w:sz w:val="18"/>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5A5BE9DD"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hideMark/>
          </w:tcPr>
          <w:p w14:paraId="1327AC0A"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63A9EE02"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328BDB3E" w14:textId="77777777" w:rsidR="002511D5" w:rsidRDefault="002511D5">
            <w:pPr>
              <w:keepNext/>
              <w:keepLines/>
              <w:spacing w:after="0"/>
              <w:rPr>
                <w:rFonts w:ascii="Arial" w:hAnsi="Arial" w:cs="Arial"/>
                <w:sz w:val="18"/>
                <w:lang w:val="it-IT"/>
              </w:rPr>
            </w:pPr>
            <w:r>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3A66A594" w14:textId="77777777" w:rsidR="002511D5" w:rsidRDefault="002511D5">
            <w:pPr>
              <w:keepNext/>
              <w:keepLines/>
              <w:spacing w:after="0"/>
              <w:jc w:val="center"/>
              <w:rPr>
                <w:rFonts w:ascii="Arial" w:hAnsi="Arial" w:cs="Arial"/>
                <w:sz w:val="18"/>
                <w:lang w:val="it-IT"/>
              </w:rPr>
            </w:pPr>
            <w:r>
              <w:rPr>
                <w:rFonts w:ascii="Arial" w:hAnsi="Arial" w:cs="Arial"/>
                <w:sz w:val="18"/>
                <w:lang w:val="it-IT"/>
              </w:rPr>
              <w:t>SSC.1</w:t>
            </w:r>
          </w:p>
        </w:tc>
        <w:tc>
          <w:tcPr>
            <w:tcW w:w="2923" w:type="dxa"/>
            <w:tcBorders>
              <w:top w:val="single" w:sz="4" w:space="0" w:color="auto"/>
              <w:left w:val="single" w:sz="4" w:space="0" w:color="auto"/>
              <w:bottom w:val="single" w:sz="4" w:space="0" w:color="auto"/>
              <w:right w:val="single" w:sz="4" w:space="0" w:color="auto"/>
            </w:tcBorders>
            <w:hideMark/>
          </w:tcPr>
          <w:p w14:paraId="0EEAE042" w14:textId="77777777" w:rsidR="002511D5" w:rsidRDefault="002511D5">
            <w:pPr>
              <w:keepNext/>
              <w:keepLines/>
              <w:spacing w:after="0"/>
              <w:jc w:val="center"/>
              <w:rPr>
                <w:rFonts w:ascii="Arial" w:hAnsi="Arial" w:cs="Arial"/>
                <w:sz w:val="18"/>
              </w:rPr>
            </w:pPr>
            <w:r>
              <w:rPr>
                <w:rFonts w:ascii="Arial" w:hAnsi="Arial" w:cs="Arial"/>
                <w:sz w:val="18"/>
              </w:rPr>
              <w:t>GSO Test Configuration</w:t>
            </w:r>
          </w:p>
        </w:tc>
      </w:tr>
      <w:tr w:rsidR="002511D5" w14:paraId="25FCFFE9" w14:textId="77777777" w:rsidTr="002511D5">
        <w:trPr>
          <w:jc w:val="center"/>
        </w:trPr>
        <w:tc>
          <w:tcPr>
            <w:tcW w:w="2627" w:type="dxa"/>
            <w:tcBorders>
              <w:top w:val="single" w:sz="4" w:space="0" w:color="auto"/>
              <w:left w:val="single" w:sz="4" w:space="0" w:color="auto"/>
              <w:bottom w:val="single" w:sz="4" w:space="0" w:color="auto"/>
              <w:right w:val="single" w:sz="4" w:space="0" w:color="auto"/>
            </w:tcBorders>
            <w:hideMark/>
          </w:tcPr>
          <w:p w14:paraId="091CBF1C" w14:textId="77777777" w:rsidR="002511D5" w:rsidRDefault="002511D5">
            <w:pPr>
              <w:keepNext/>
              <w:keepLines/>
              <w:spacing w:after="0"/>
              <w:rPr>
                <w:rFonts w:ascii="Arial" w:hAnsi="Arial" w:cs="Arial"/>
                <w:sz w:val="18"/>
              </w:rPr>
            </w:pPr>
            <w:r>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2EDC5CBB" w14:textId="77777777" w:rsidR="002511D5" w:rsidRDefault="002511D5">
            <w:pPr>
              <w:keepNext/>
              <w:keepLines/>
              <w:spacing w:after="0"/>
              <w:jc w:val="center"/>
              <w:rPr>
                <w:rFonts w:ascii="Arial" w:hAnsi="Arial" w:cs="Arial"/>
                <w:sz w:val="18"/>
              </w:rPr>
            </w:pPr>
            <w:r>
              <w:rPr>
                <w:rFonts w:ascii="Arial" w:hAnsi="Arial" w:cs="Arial"/>
                <w:sz w:val="18"/>
              </w:rPr>
              <w:t>SSC.2</w:t>
            </w:r>
          </w:p>
        </w:tc>
        <w:tc>
          <w:tcPr>
            <w:tcW w:w="2923" w:type="dxa"/>
            <w:tcBorders>
              <w:top w:val="single" w:sz="4" w:space="0" w:color="auto"/>
              <w:left w:val="single" w:sz="4" w:space="0" w:color="auto"/>
              <w:bottom w:val="single" w:sz="4" w:space="0" w:color="auto"/>
              <w:right w:val="single" w:sz="4" w:space="0" w:color="auto"/>
            </w:tcBorders>
            <w:hideMark/>
          </w:tcPr>
          <w:p w14:paraId="56DE3751" w14:textId="77777777" w:rsidR="002511D5" w:rsidRDefault="002511D5">
            <w:pPr>
              <w:keepNext/>
              <w:keepLines/>
              <w:spacing w:after="0"/>
              <w:jc w:val="center"/>
              <w:rPr>
                <w:rFonts w:ascii="Arial" w:hAnsi="Arial" w:cs="Arial"/>
                <w:sz w:val="18"/>
              </w:rPr>
            </w:pPr>
            <w:r>
              <w:rPr>
                <w:rFonts w:ascii="Arial" w:hAnsi="Arial" w:cs="Arial"/>
                <w:sz w:val="18"/>
              </w:rPr>
              <w:t>NGSO Test Configuration</w:t>
            </w:r>
          </w:p>
        </w:tc>
      </w:tr>
    </w:tbl>
    <w:p w14:paraId="75F24D2E" w14:textId="77777777" w:rsidR="002511D5" w:rsidRDefault="002511D5" w:rsidP="002511D5">
      <w:pPr>
        <w:rPr>
          <w:rFonts w:asciiTheme="minorHAnsi" w:eastAsia="Times New Roman" w:hAnsiTheme="minorHAnsi" w:cstheme="minorBidi"/>
          <w:sz w:val="22"/>
          <w:lang w:eastAsia="en-GB"/>
        </w:rPr>
      </w:pPr>
    </w:p>
    <w:p w14:paraId="6B87DF1C" w14:textId="77777777" w:rsidR="002511D5" w:rsidRDefault="002511D5" w:rsidP="002511D5">
      <w:pPr>
        <w:pStyle w:val="TH"/>
        <w:rPr>
          <w:snapToGrid w:val="0"/>
        </w:rPr>
      </w:pPr>
      <w:r>
        <w:t xml:space="preserve">Table A.13.3.2.3.1-3: NPRACH-Configuration parameters for HD-FDD contention based </w:t>
      </w:r>
      <w:r>
        <w:rPr>
          <w:snapToGrid w:val="0"/>
        </w:rPr>
        <w:t>random access on non-anchor carrier test</w:t>
      </w:r>
      <w:r>
        <w:t xml:space="preserve"> </w:t>
      </w:r>
      <w:r>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51"/>
        <w:gridCol w:w="12"/>
      </w:tblGrid>
      <w:tr w:rsidR="002511D5" w14:paraId="1269D0BD"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68729AF" w14:textId="77777777" w:rsidR="002511D5" w:rsidRDefault="002511D5">
            <w:pPr>
              <w:keepNext/>
              <w:keepLines/>
              <w:spacing w:after="0"/>
              <w:jc w:val="center"/>
              <w:rPr>
                <w:rFonts w:ascii="Arial" w:hAnsi="Arial"/>
                <w:b/>
                <w:sz w:val="18"/>
              </w:rPr>
            </w:pPr>
            <w:r>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A5709CD" w14:textId="77777777" w:rsidR="002511D5" w:rsidRDefault="002511D5">
            <w:pPr>
              <w:keepNext/>
              <w:keepLines/>
              <w:spacing w:after="0"/>
              <w:jc w:val="center"/>
              <w:rPr>
                <w:rFonts w:ascii="Arial" w:hAnsi="Arial"/>
                <w:b/>
                <w:sz w:val="18"/>
              </w:rPr>
            </w:pPr>
            <w:r>
              <w:rPr>
                <w:rFonts w:ascii="Arial" w:hAnsi="Arial"/>
                <w:b/>
                <w:sz w:val="18"/>
              </w:rPr>
              <w:t>Value</w:t>
            </w:r>
          </w:p>
        </w:tc>
        <w:tc>
          <w:tcPr>
            <w:tcW w:w="2063" w:type="dxa"/>
            <w:gridSpan w:val="2"/>
            <w:tcBorders>
              <w:top w:val="single" w:sz="4" w:space="0" w:color="auto"/>
              <w:left w:val="single" w:sz="4" w:space="0" w:color="auto"/>
              <w:bottom w:val="single" w:sz="4" w:space="0" w:color="auto"/>
              <w:right w:val="single" w:sz="4" w:space="0" w:color="auto"/>
            </w:tcBorders>
            <w:vAlign w:val="center"/>
            <w:hideMark/>
          </w:tcPr>
          <w:p w14:paraId="181FAE2E" w14:textId="77777777" w:rsidR="002511D5" w:rsidRDefault="002511D5">
            <w:pPr>
              <w:keepNext/>
              <w:keepLines/>
              <w:spacing w:after="0"/>
              <w:jc w:val="center"/>
              <w:rPr>
                <w:rFonts w:ascii="Arial" w:hAnsi="Arial"/>
                <w:b/>
                <w:sz w:val="18"/>
              </w:rPr>
            </w:pPr>
            <w:r>
              <w:rPr>
                <w:rFonts w:ascii="Arial" w:hAnsi="Arial"/>
                <w:b/>
                <w:sz w:val="18"/>
              </w:rPr>
              <w:t>Comment</w:t>
            </w:r>
          </w:p>
        </w:tc>
      </w:tr>
      <w:tr w:rsidR="002511D5" w14:paraId="534AF0D8" w14:textId="77777777" w:rsidTr="002511D5">
        <w:trPr>
          <w:cantSplit/>
          <w:jc w:val="center"/>
        </w:trPr>
        <w:tc>
          <w:tcPr>
            <w:tcW w:w="8602" w:type="dxa"/>
            <w:gridSpan w:val="7"/>
            <w:tcBorders>
              <w:top w:val="single" w:sz="4" w:space="0" w:color="auto"/>
              <w:left w:val="single" w:sz="4" w:space="0" w:color="auto"/>
              <w:bottom w:val="single" w:sz="4" w:space="0" w:color="auto"/>
              <w:right w:val="single" w:sz="4" w:space="0" w:color="auto"/>
            </w:tcBorders>
            <w:hideMark/>
          </w:tcPr>
          <w:p w14:paraId="007994B7" w14:textId="77777777" w:rsidR="002511D5" w:rsidRDefault="002511D5">
            <w:pPr>
              <w:keepNext/>
              <w:keepLines/>
              <w:spacing w:after="0"/>
              <w:jc w:val="center"/>
              <w:rPr>
                <w:rFonts w:ascii="Arial" w:hAnsi="Arial"/>
                <w:b/>
                <w:sz w:val="18"/>
              </w:rPr>
            </w:pPr>
            <w:r>
              <w:rPr>
                <w:rFonts w:ascii="Arial" w:hAnsi="Arial"/>
                <w:b/>
                <w:sz w:val="18"/>
              </w:rPr>
              <w:t>Parameters not per NPRACH resource</w:t>
            </w:r>
          </w:p>
        </w:tc>
      </w:tr>
      <w:tr w:rsidR="002511D5" w14:paraId="0F7BB947"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D06696E" w14:textId="77777777" w:rsidR="002511D5" w:rsidRDefault="002511D5">
            <w:pPr>
              <w:keepNext/>
              <w:keepLines/>
              <w:spacing w:after="0"/>
              <w:rPr>
                <w:rFonts w:ascii="Arial" w:hAnsi="Arial"/>
                <w:sz w:val="18"/>
              </w:rPr>
            </w:pPr>
            <w:r>
              <w:rPr>
                <w:rFonts w:ascii="Arial" w:hAnsi="Arial"/>
                <w:sz w:val="18"/>
              </w:rPr>
              <w:t>RSRP-</w:t>
            </w:r>
            <w:proofErr w:type="spellStart"/>
            <w:r>
              <w:rPr>
                <w:rFonts w:ascii="Arial" w:hAnsi="Arial"/>
                <w:sz w:val="18"/>
              </w:rPr>
              <w:t>ThresholdsNPRACH</w:t>
            </w:r>
            <w:proofErr w:type="spellEnd"/>
            <w:r>
              <w:rPr>
                <w:rFonts w:ascii="Arial" w:hAnsi="Arial"/>
                <w:sz w:val="18"/>
              </w:rPr>
              <w:t>-</w:t>
            </w:r>
            <w:proofErr w:type="spellStart"/>
            <w:r>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A0799E4" w14:textId="598A5916" w:rsidR="002511D5" w:rsidRDefault="00BD6A03">
            <w:pPr>
              <w:keepNext/>
              <w:keepLines/>
              <w:spacing w:after="0"/>
              <w:jc w:val="center"/>
              <w:rPr>
                <w:rFonts w:ascii="Arial" w:hAnsi="Arial" w:cs="Arial"/>
                <w:sz w:val="18"/>
              </w:rPr>
            </w:pPr>
            <w:ins w:id="35" w:author="Hsuanli Lin (林烜立)" w:date="2025-04-30T11:04:00Z">
              <w:r>
                <w:rPr>
                  <w:rFonts w:ascii="Arial" w:hAnsi="Arial"/>
                  <w:sz w:val="18"/>
                </w:rPr>
                <w:t>{</w:t>
              </w:r>
              <w:r>
                <w:rPr>
                  <w:rFonts w:ascii="Arial" w:eastAsia="Malgun Gothic" w:hAnsi="Arial"/>
                  <w:sz w:val="18"/>
                  <w:lang w:eastAsia="ko-KR"/>
                </w:rPr>
                <w:t>40</w:t>
              </w:r>
              <w:r>
                <w:rPr>
                  <w:rFonts w:ascii="Arial" w:hAnsi="Arial"/>
                  <w:sz w:val="18"/>
                </w:rPr>
                <w:t xml:space="preserve">, </w:t>
              </w:r>
              <w:r>
                <w:rPr>
                  <w:rFonts w:ascii="Arial" w:eastAsia="Malgun Gothic" w:hAnsi="Arial"/>
                  <w:sz w:val="18"/>
                  <w:lang w:eastAsia="ko-KR"/>
                </w:rPr>
                <w:t>19</w:t>
              </w:r>
              <w:r>
                <w:rPr>
                  <w:rFonts w:ascii="Arial" w:hAnsi="Arial"/>
                  <w:sz w:val="18"/>
                </w:rPr>
                <w:t>}</w:t>
              </w:r>
            </w:ins>
            <w:del w:id="36" w:author="Hsuanli Lin (林烜立)" w:date="2025-04-30T11:04:00Z">
              <w:r w:rsidR="002511D5" w:rsidDel="00BD6A03">
                <w:rPr>
                  <w:rFonts w:ascii="Arial" w:hAnsi="Arial"/>
                  <w:sz w:val="18"/>
                </w:rPr>
                <w:delText>{</w:delText>
              </w:r>
              <w:r w:rsidR="002511D5" w:rsidDel="00BD6A03">
                <w:rPr>
                  <w:rFonts w:ascii="Arial" w:eastAsia="Malgun Gothic" w:hAnsi="Arial"/>
                  <w:sz w:val="18"/>
                  <w:lang w:eastAsia="ko-KR"/>
                </w:rPr>
                <w:delText>19</w:delText>
              </w:r>
              <w:r w:rsidR="002511D5" w:rsidDel="00BD6A03">
                <w:rPr>
                  <w:rFonts w:ascii="Arial" w:hAnsi="Arial"/>
                  <w:sz w:val="18"/>
                </w:rPr>
                <w:delText xml:space="preserve">, </w:delText>
              </w:r>
              <w:r w:rsidR="002511D5" w:rsidDel="00BD6A03">
                <w:rPr>
                  <w:rFonts w:ascii="Arial" w:eastAsia="Malgun Gothic" w:hAnsi="Arial"/>
                  <w:sz w:val="18"/>
                  <w:lang w:eastAsia="ko-KR"/>
                </w:rPr>
                <w:delText>40</w:delText>
              </w:r>
              <w:r w:rsidR="002511D5" w:rsidDel="00BD6A03">
                <w:rPr>
                  <w:rFonts w:ascii="Arial" w:hAnsi="Arial"/>
                  <w:sz w:val="18"/>
                </w:rPr>
                <w:delText>}</w:delText>
              </w:r>
            </w:del>
          </w:p>
        </w:tc>
        <w:tc>
          <w:tcPr>
            <w:tcW w:w="2063" w:type="dxa"/>
            <w:gridSpan w:val="2"/>
            <w:tcBorders>
              <w:top w:val="single" w:sz="4" w:space="0" w:color="auto"/>
              <w:left w:val="single" w:sz="4" w:space="0" w:color="auto"/>
              <w:bottom w:val="single" w:sz="4" w:space="0" w:color="auto"/>
              <w:right w:val="single" w:sz="4" w:space="0" w:color="auto"/>
            </w:tcBorders>
            <w:hideMark/>
          </w:tcPr>
          <w:p w14:paraId="10A7C6A1" w14:textId="16204A3C" w:rsidR="002511D5" w:rsidRDefault="002511D5">
            <w:pPr>
              <w:keepNext/>
              <w:keepLines/>
              <w:spacing w:after="0"/>
              <w:jc w:val="center"/>
              <w:rPr>
                <w:rFonts w:ascii="Arial" w:hAnsi="Arial" w:cs="Arial"/>
                <w:sz w:val="18"/>
              </w:rPr>
            </w:pPr>
            <w:r>
              <w:rPr>
                <w:rFonts w:ascii="Arial" w:hAnsi="Arial" w:cs="Arial"/>
                <w:sz w:val="18"/>
              </w:rPr>
              <w:t xml:space="preserve">Corresponding to </w:t>
            </w:r>
            <w:ins w:id="37" w:author="Hsuanli Lin (林烜立)" w:date="2025-04-30T11:08:00Z">
              <w:r w:rsidR="00441E22">
                <w:rPr>
                  <w:rFonts w:ascii="Arial" w:hAnsi="Arial"/>
                  <w:sz w:val="18"/>
                </w:rPr>
                <w:t>{</w:t>
              </w:r>
              <w:r w:rsidR="00441E22">
                <w:rPr>
                  <w:rFonts w:ascii="Arial" w:hAnsi="Arial"/>
                  <w:bCs/>
                  <w:sz w:val="18"/>
                </w:rPr>
                <w:t>-1</w:t>
              </w:r>
            </w:ins>
            <w:ins w:id="38" w:author="Hsuanli Lin (林烜立)" w:date="2025-04-30T11:09:00Z">
              <w:r w:rsidR="00441E22">
                <w:rPr>
                  <w:rFonts w:ascii="Arial" w:hAnsi="Arial"/>
                  <w:bCs/>
                  <w:sz w:val="18"/>
                </w:rPr>
                <w:t>00</w:t>
              </w:r>
            </w:ins>
            <w:ins w:id="39" w:author="Hsuanli Lin (林烜立)" w:date="2025-04-30T11:08:00Z">
              <w:r w:rsidR="00441E22">
                <w:rPr>
                  <w:rFonts w:ascii="Arial" w:hAnsi="Arial"/>
                  <w:bCs/>
                  <w:sz w:val="18"/>
                </w:rPr>
                <w:t>,</w:t>
              </w:r>
              <w:r w:rsidR="00441E22">
                <w:rPr>
                  <w:rFonts w:ascii="Arial" w:hAnsi="Arial"/>
                  <w:sz w:val="18"/>
                </w:rPr>
                <w:t xml:space="preserve"> -1</w:t>
              </w:r>
            </w:ins>
            <w:ins w:id="40" w:author="Hsuanli Lin (林烜立)" w:date="2025-04-30T11:09:00Z">
              <w:r w:rsidR="00441E22">
                <w:rPr>
                  <w:rFonts w:ascii="Arial" w:hAnsi="Arial"/>
                  <w:sz w:val="18"/>
                </w:rPr>
                <w:t>21</w:t>
              </w:r>
            </w:ins>
            <w:ins w:id="41" w:author="Hsuanli Lin (林烜立)" w:date="2025-04-30T11:08:00Z">
              <w:r w:rsidR="00441E22">
                <w:rPr>
                  <w:rFonts w:ascii="Arial" w:hAnsi="Arial"/>
                  <w:sz w:val="18"/>
                </w:rPr>
                <w:t>}</w:t>
              </w:r>
            </w:ins>
            <w:del w:id="42" w:author="Hsuanli Lin (林烜立)" w:date="2025-04-30T11:08:00Z">
              <w:r w:rsidDel="00441E22">
                <w:rPr>
                  <w:rFonts w:ascii="Arial" w:hAnsi="Arial" w:cs="Arial"/>
                  <w:sz w:val="18"/>
                </w:rPr>
                <w:delText>{</w:delText>
              </w:r>
              <w:r w:rsidDel="00441E22">
                <w:rPr>
                  <w:rFonts w:ascii="Arial" w:hAnsi="Arial" w:cs="Arial"/>
                  <w:bCs/>
                  <w:sz w:val="18"/>
                </w:rPr>
                <w:delText>-121,</w:delText>
              </w:r>
              <w:r w:rsidDel="00441E22">
                <w:rPr>
                  <w:rFonts w:ascii="Arial" w:hAnsi="Arial" w:cs="Arial"/>
                  <w:sz w:val="18"/>
                </w:rPr>
                <w:delText xml:space="preserve"> -100} </w:delText>
              </w:r>
            </w:del>
            <w:r>
              <w:rPr>
                <w:rFonts w:ascii="Arial" w:hAnsi="Arial" w:cs="Arial"/>
                <w:sz w:val="18"/>
              </w:rPr>
              <w:t xml:space="preserve">dBm as defined in Table </w:t>
            </w:r>
            <w:r>
              <w:rPr>
                <w:rFonts w:ascii="Arial" w:hAnsi="Arial"/>
                <w:sz w:val="18"/>
              </w:rPr>
              <w:t>9.1.4-1</w:t>
            </w:r>
          </w:p>
        </w:tc>
      </w:tr>
      <w:tr w:rsidR="002511D5" w14:paraId="70E6738B"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87F8168" w14:textId="77777777" w:rsidR="002511D5" w:rsidRDefault="002511D5">
            <w:pPr>
              <w:keepNext/>
              <w:keepLines/>
              <w:spacing w:after="0"/>
              <w:rPr>
                <w:rFonts w:ascii="Arial" w:hAnsi="Arial" w:cstheme="minorBidi"/>
                <w:sz w:val="18"/>
              </w:rPr>
            </w:pPr>
            <w:proofErr w:type="spellStart"/>
            <w:r>
              <w:rPr>
                <w:rFonts w:ascii="Arial" w:hAnsi="Arial"/>
                <w:sz w:val="18"/>
              </w:rPr>
              <w:t>nprach</w:t>
            </w:r>
            <w:proofErr w:type="spellEnd"/>
            <w:r>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6E94377D" w14:textId="77777777" w:rsidR="002511D5" w:rsidRDefault="002511D5">
            <w:pPr>
              <w:keepNext/>
              <w:keepLines/>
              <w:spacing w:after="0"/>
              <w:jc w:val="center"/>
              <w:rPr>
                <w:rFonts w:ascii="Arial" w:hAnsi="Arial" w:cs="Arial"/>
                <w:sz w:val="18"/>
              </w:rPr>
            </w:pPr>
            <w:r>
              <w:rPr>
                <w:rFonts w:ascii="Arial" w:hAnsi="Arial" w:cs="Arial"/>
                <w:sz w:val="18"/>
              </w:rPr>
              <w:t>us266dot7</w:t>
            </w:r>
          </w:p>
        </w:tc>
        <w:tc>
          <w:tcPr>
            <w:tcW w:w="2063" w:type="dxa"/>
            <w:gridSpan w:val="2"/>
            <w:tcBorders>
              <w:top w:val="single" w:sz="4" w:space="0" w:color="auto"/>
              <w:left w:val="single" w:sz="4" w:space="0" w:color="auto"/>
              <w:bottom w:val="single" w:sz="4" w:space="0" w:color="auto"/>
              <w:right w:val="single" w:sz="4" w:space="0" w:color="auto"/>
            </w:tcBorders>
          </w:tcPr>
          <w:p w14:paraId="4721A5E7" w14:textId="77777777" w:rsidR="002511D5" w:rsidRDefault="002511D5">
            <w:pPr>
              <w:keepNext/>
              <w:keepLines/>
              <w:spacing w:after="0"/>
              <w:jc w:val="center"/>
              <w:rPr>
                <w:rFonts w:ascii="Arial" w:hAnsi="Arial" w:cs="Arial"/>
                <w:sz w:val="18"/>
              </w:rPr>
            </w:pPr>
          </w:p>
        </w:tc>
      </w:tr>
      <w:tr w:rsidR="002511D5" w14:paraId="4D93AB8A"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3EB9986" w14:textId="77777777" w:rsidR="002511D5" w:rsidRDefault="002511D5">
            <w:pPr>
              <w:keepNext/>
              <w:keepLines/>
              <w:spacing w:after="0"/>
              <w:rPr>
                <w:rFonts w:ascii="Arial" w:hAnsi="Arial" w:cstheme="minorBidi"/>
                <w:sz w:val="18"/>
              </w:rPr>
            </w:pPr>
            <w:proofErr w:type="spellStart"/>
            <w:r>
              <w:rPr>
                <w:rFonts w:ascii="Arial" w:hAnsi="Arial"/>
                <w:sz w:val="18"/>
              </w:rPr>
              <w:t>nrs</w:t>
            </w:r>
            <w:proofErr w:type="spellEnd"/>
            <w:r>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106D979A" w14:textId="77777777" w:rsidR="002511D5" w:rsidRDefault="002511D5">
            <w:pPr>
              <w:keepNext/>
              <w:keepLines/>
              <w:spacing w:after="0"/>
              <w:jc w:val="center"/>
              <w:rPr>
                <w:rFonts w:ascii="Arial" w:hAnsi="Arial" w:cs="Arial"/>
                <w:sz w:val="18"/>
              </w:rPr>
            </w:pPr>
            <w:r>
              <w:rPr>
                <w:rFonts w:ascii="Arial" w:hAnsi="Arial" w:cs="Arial"/>
                <w:sz w:val="18"/>
              </w:rPr>
              <w:t>-5 dBm/15 kHz</w:t>
            </w:r>
          </w:p>
          <w:p w14:paraId="575DB454" w14:textId="77777777" w:rsidR="002511D5" w:rsidRDefault="002511D5">
            <w:pPr>
              <w:keepNext/>
              <w:keepLines/>
              <w:spacing w:after="0"/>
              <w:jc w:val="center"/>
              <w:rPr>
                <w:rFonts w:ascii="Arial" w:hAnsi="Arial" w:cs="Arial"/>
                <w:sz w:val="18"/>
              </w:rPr>
            </w:pPr>
          </w:p>
        </w:tc>
        <w:tc>
          <w:tcPr>
            <w:tcW w:w="2063" w:type="dxa"/>
            <w:gridSpan w:val="2"/>
            <w:tcBorders>
              <w:top w:val="single" w:sz="4" w:space="0" w:color="auto"/>
              <w:left w:val="single" w:sz="4" w:space="0" w:color="auto"/>
              <w:bottom w:val="single" w:sz="4" w:space="0" w:color="auto"/>
              <w:right w:val="single" w:sz="4" w:space="0" w:color="auto"/>
            </w:tcBorders>
            <w:hideMark/>
          </w:tcPr>
          <w:p w14:paraId="40DBDBFF" w14:textId="77777777" w:rsidR="002511D5" w:rsidRDefault="002511D5">
            <w:pPr>
              <w:keepNext/>
              <w:keepLines/>
              <w:spacing w:after="0"/>
              <w:jc w:val="center"/>
              <w:rPr>
                <w:rFonts w:ascii="Arial" w:hAnsi="Arial" w:cs="Arial"/>
                <w:sz w:val="18"/>
              </w:rPr>
            </w:pPr>
            <w:r>
              <w:rPr>
                <w:rFonts w:ascii="Arial" w:hAnsi="Arial" w:cs="Arial"/>
                <w:sz w:val="18"/>
              </w:rPr>
              <w:t>As defined in clause 6.7.3 in TS 36.331.</w:t>
            </w:r>
          </w:p>
        </w:tc>
      </w:tr>
      <w:tr w:rsidR="002511D5" w14:paraId="226B09C9"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28A82C" w14:textId="77777777" w:rsidR="002511D5" w:rsidRDefault="002511D5">
            <w:pPr>
              <w:keepNext/>
              <w:keepLines/>
              <w:spacing w:after="0"/>
              <w:rPr>
                <w:rFonts w:ascii="Arial" w:hAnsi="Arial" w:cstheme="minorBidi"/>
                <w:sz w:val="18"/>
              </w:rPr>
            </w:pPr>
            <w:r>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3C86E0F" w14:textId="77777777" w:rsidR="002511D5" w:rsidRDefault="002511D5">
            <w:pPr>
              <w:keepNext/>
              <w:keepLines/>
              <w:spacing w:after="0"/>
              <w:jc w:val="center"/>
              <w:rPr>
                <w:rFonts w:ascii="Arial" w:hAnsi="Arial" w:cs="Arial"/>
                <w:sz w:val="18"/>
              </w:rPr>
            </w:pPr>
            <w:r>
              <w:rPr>
                <w:rFonts w:ascii="Arial" w:hAnsi="Arial" w:cs="Arial"/>
                <w:sz w:val="18"/>
              </w:rPr>
              <w:t>1</w:t>
            </w:r>
          </w:p>
        </w:tc>
        <w:tc>
          <w:tcPr>
            <w:tcW w:w="2063" w:type="dxa"/>
            <w:gridSpan w:val="2"/>
            <w:tcBorders>
              <w:top w:val="single" w:sz="4" w:space="0" w:color="auto"/>
              <w:left w:val="single" w:sz="4" w:space="0" w:color="auto"/>
              <w:bottom w:val="single" w:sz="4" w:space="0" w:color="auto"/>
              <w:right w:val="single" w:sz="4" w:space="0" w:color="auto"/>
            </w:tcBorders>
            <w:hideMark/>
          </w:tcPr>
          <w:p w14:paraId="6B3319A0" w14:textId="77777777" w:rsidR="002511D5" w:rsidRDefault="002511D5">
            <w:pPr>
              <w:keepNext/>
              <w:keepLines/>
              <w:spacing w:after="0"/>
              <w:jc w:val="center"/>
              <w:rPr>
                <w:rFonts w:ascii="Arial" w:hAnsi="Arial" w:cs="Arial"/>
                <w:sz w:val="18"/>
              </w:rPr>
            </w:pPr>
            <w:r>
              <w:rPr>
                <w:rFonts w:ascii="Arial" w:hAnsi="Arial" w:cs="Arial"/>
                <w:sz w:val="18"/>
              </w:rPr>
              <w:t>As defined in table 7.2-2 in TS 36.321</w:t>
            </w:r>
          </w:p>
        </w:tc>
      </w:tr>
      <w:tr w:rsidR="002511D5" w14:paraId="31E4561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6324D4" w14:textId="7BE5C214" w:rsidR="002511D5" w:rsidRDefault="002511D5">
            <w:pPr>
              <w:keepNext/>
              <w:keepLines/>
              <w:spacing w:after="0"/>
              <w:rPr>
                <w:rFonts w:ascii="Arial" w:hAnsi="Arial" w:cstheme="minorBidi"/>
                <w:sz w:val="18"/>
              </w:rPr>
            </w:pPr>
            <w:r>
              <w:rPr>
                <w:rFonts w:ascii="Arial" w:hAnsi="Arial"/>
                <w:sz w:val="18"/>
              </w:rPr>
              <w:t>Configured UE transmitted power (</w:t>
            </w:r>
            <w:r>
              <w:rPr>
                <w:rFonts w:ascii="Arial" w:hAnsi="Arial"/>
                <w:noProof/>
                <w:position w:val="-12"/>
                <w:sz w:val="18"/>
              </w:rPr>
              <w:drawing>
                <wp:inline distT="0" distB="0" distL="0" distR="0" wp14:anchorId="525AEE42" wp14:editId="243AB95C">
                  <wp:extent cx="398780" cy="228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8780" cy="228600"/>
                          </a:xfrm>
                          <a:prstGeom prst="rect">
                            <a:avLst/>
                          </a:prstGeom>
                          <a:noFill/>
                          <a:ln>
                            <a:noFill/>
                          </a:ln>
                        </pic:spPr>
                      </pic:pic>
                    </a:graphicData>
                  </a:graphic>
                </wp:inline>
              </w:drawing>
            </w:r>
            <w:r>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988DDCB" w14:textId="77777777" w:rsidR="002511D5" w:rsidRDefault="002511D5">
            <w:pPr>
              <w:keepNext/>
              <w:keepLines/>
              <w:spacing w:after="0"/>
              <w:jc w:val="center"/>
              <w:rPr>
                <w:rFonts w:ascii="Arial" w:hAnsi="Arial"/>
                <w:sz w:val="18"/>
              </w:rPr>
            </w:pPr>
            <w:r>
              <w:rPr>
                <w:rFonts w:ascii="Arial" w:hAnsi="Arial" w:cs="Arial"/>
                <w:sz w:val="18"/>
              </w:rPr>
              <w:t>23 dBm</w:t>
            </w:r>
            <w:r>
              <w:rPr>
                <w:rFonts w:ascii="Arial" w:hAnsi="Arial"/>
                <w:sz w:val="18"/>
              </w:rPr>
              <w:t xml:space="preserve"> for power class 3,</w:t>
            </w:r>
          </w:p>
          <w:p w14:paraId="32B16321" w14:textId="77777777" w:rsidR="002511D5" w:rsidRDefault="002511D5">
            <w:pPr>
              <w:keepNext/>
              <w:keepLines/>
              <w:spacing w:after="0"/>
              <w:jc w:val="center"/>
              <w:rPr>
                <w:rFonts w:ascii="Arial" w:hAnsi="Arial" w:cs="Arial"/>
                <w:sz w:val="18"/>
              </w:rPr>
            </w:pPr>
            <w:r>
              <w:rPr>
                <w:rFonts w:ascii="Arial" w:hAnsi="Arial"/>
                <w:sz w:val="18"/>
              </w:rPr>
              <w:t>20 dBm for power class 5</w:t>
            </w:r>
          </w:p>
        </w:tc>
        <w:tc>
          <w:tcPr>
            <w:tcW w:w="2063" w:type="dxa"/>
            <w:gridSpan w:val="2"/>
            <w:tcBorders>
              <w:top w:val="single" w:sz="4" w:space="0" w:color="auto"/>
              <w:left w:val="single" w:sz="4" w:space="0" w:color="auto"/>
              <w:bottom w:val="single" w:sz="4" w:space="0" w:color="auto"/>
              <w:right w:val="single" w:sz="4" w:space="0" w:color="auto"/>
            </w:tcBorders>
            <w:hideMark/>
          </w:tcPr>
          <w:p w14:paraId="5A34AD2C" w14:textId="77777777" w:rsidR="002511D5" w:rsidRDefault="002511D5">
            <w:pPr>
              <w:keepNext/>
              <w:keepLines/>
              <w:spacing w:after="0"/>
              <w:jc w:val="center"/>
              <w:rPr>
                <w:rFonts w:ascii="Arial" w:hAnsi="Arial" w:cs="Arial"/>
                <w:sz w:val="18"/>
              </w:rPr>
            </w:pPr>
            <w:r>
              <w:rPr>
                <w:rFonts w:ascii="Arial" w:hAnsi="Arial" w:cs="Arial"/>
                <w:sz w:val="18"/>
              </w:rPr>
              <w:t xml:space="preserve">As defined in clause </w:t>
            </w:r>
            <w:r>
              <w:t>6.2B.4 in TS 36.102</w:t>
            </w:r>
          </w:p>
        </w:tc>
      </w:tr>
      <w:tr w:rsidR="002511D5" w14:paraId="23EE7B5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FC67EED" w14:textId="77777777" w:rsidR="002511D5" w:rsidRDefault="002511D5">
            <w:pPr>
              <w:keepNext/>
              <w:keepLines/>
              <w:spacing w:after="0"/>
              <w:rPr>
                <w:rFonts w:ascii="Arial" w:hAnsi="Arial" w:cstheme="minorBidi"/>
                <w:sz w:val="18"/>
              </w:rPr>
            </w:pPr>
            <w:proofErr w:type="spellStart"/>
            <w:r>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1D001F25" w14:textId="77777777" w:rsidR="002511D5" w:rsidRDefault="002511D5">
            <w:pPr>
              <w:keepNext/>
              <w:keepLines/>
              <w:spacing w:after="0"/>
              <w:jc w:val="center"/>
              <w:rPr>
                <w:rFonts w:ascii="Arial" w:hAnsi="Arial" w:cs="Arial"/>
                <w:sz w:val="18"/>
              </w:rPr>
            </w:pPr>
            <w:r>
              <w:rPr>
                <w:rFonts w:ascii="Arial" w:hAnsi="Arial"/>
                <w:sz w:val="18"/>
              </w:rPr>
              <w:t>dB2</w:t>
            </w:r>
          </w:p>
        </w:tc>
        <w:tc>
          <w:tcPr>
            <w:tcW w:w="2063" w:type="dxa"/>
            <w:gridSpan w:val="2"/>
            <w:tcBorders>
              <w:top w:val="single" w:sz="4" w:space="0" w:color="auto"/>
              <w:left w:val="single" w:sz="4" w:space="0" w:color="auto"/>
              <w:bottom w:val="single" w:sz="4" w:space="0" w:color="auto"/>
              <w:right w:val="single" w:sz="4" w:space="0" w:color="auto"/>
            </w:tcBorders>
          </w:tcPr>
          <w:p w14:paraId="28B78823" w14:textId="77777777" w:rsidR="002511D5" w:rsidRDefault="002511D5">
            <w:pPr>
              <w:keepNext/>
              <w:keepLines/>
              <w:spacing w:after="0"/>
              <w:jc w:val="center"/>
              <w:rPr>
                <w:rFonts w:ascii="Arial" w:hAnsi="Arial" w:cs="Arial"/>
                <w:sz w:val="18"/>
              </w:rPr>
            </w:pPr>
          </w:p>
        </w:tc>
      </w:tr>
      <w:tr w:rsidR="002511D5" w14:paraId="448980C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EFD6250" w14:textId="77777777" w:rsidR="002511D5" w:rsidRDefault="002511D5">
            <w:pPr>
              <w:keepNext/>
              <w:keepLines/>
              <w:spacing w:after="0"/>
              <w:rPr>
                <w:rFonts w:ascii="Arial" w:hAnsi="Arial" w:cstheme="minorBidi"/>
                <w:sz w:val="18"/>
              </w:rPr>
            </w:pPr>
            <w:proofErr w:type="spellStart"/>
            <w:r>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29B15E05" w14:textId="77777777" w:rsidR="002511D5" w:rsidRDefault="002511D5">
            <w:pPr>
              <w:keepNext/>
              <w:keepLines/>
              <w:spacing w:after="0"/>
              <w:jc w:val="center"/>
              <w:rPr>
                <w:rFonts w:ascii="Arial" w:hAnsi="Arial" w:cs="Arial"/>
                <w:sz w:val="18"/>
              </w:rPr>
            </w:pPr>
            <w:r>
              <w:rPr>
                <w:rFonts w:ascii="Arial" w:hAnsi="Arial"/>
                <w:sz w:val="18"/>
              </w:rPr>
              <w:t>dBm-120</w:t>
            </w:r>
          </w:p>
        </w:tc>
        <w:tc>
          <w:tcPr>
            <w:tcW w:w="2063" w:type="dxa"/>
            <w:gridSpan w:val="2"/>
            <w:tcBorders>
              <w:top w:val="single" w:sz="4" w:space="0" w:color="auto"/>
              <w:left w:val="single" w:sz="4" w:space="0" w:color="auto"/>
              <w:bottom w:val="single" w:sz="4" w:space="0" w:color="auto"/>
              <w:right w:val="single" w:sz="4" w:space="0" w:color="auto"/>
            </w:tcBorders>
          </w:tcPr>
          <w:p w14:paraId="1470C02F" w14:textId="77777777" w:rsidR="002511D5" w:rsidRDefault="002511D5">
            <w:pPr>
              <w:keepNext/>
              <w:keepLines/>
              <w:spacing w:after="0"/>
              <w:jc w:val="center"/>
              <w:rPr>
                <w:rFonts w:ascii="Arial" w:hAnsi="Arial" w:cs="Arial"/>
                <w:sz w:val="18"/>
              </w:rPr>
            </w:pPr>
          </w:p>
        </w:tc>
      </w:tr>
      <w:tr w:rsidR="002511D5" w14:paraId="7D7897E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1EF503" w14:textId="77777777" w:rsidR="002511D5" w:rsidRDefault="002511D5">
            <w:pPr>
              <w:keepNext/>
              <w:keepLines/>
              <w:spacing w:after="0"/>
              <w:rPr>
                <w:rFonts w:ascii="Arial" w:hAnsi="Arial" w:cstheme="minorBidi"/>
                <w:sz w:val="18"/>
              </w:rPr>
            </w:pPr>
            <w:proofErr w:type="spellStart"/>
            <w:r>
              <w:rPr>
                <w:rFonts w:ascii="Arial" w:hAnsi="Arial"/>
                <w:sz w:val="18"/>
              </w:rPr>
              <w:t>preambleTransMax</w:t>
            </w:r>
            <w:proofErr w:type="spellEnd"/>
            <w:r>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40AA6B4D" w14:textId="77777777" w:rsidR="002511D5" w:rsidRDefault="002511D5">
            <w:pPr>
              <w:keepNext/>
              <w:keepLines/>
              <w:spacing w:after="0"/>
              <w:jc w:val="center"/>
              <w:rPr>
                <w:rFonts w:ascii="Arial" w:hAnsi="Arial"/>
                <w:sz w:val="18"/>
              </w:rPr>
            </w:pPr>
            <w:r>
              <w:rPr>
                <w:rFonts w:ascii="Arial" w:hAnsi="Arial" w:cs="Arial"/>
                <w:sz w:val="18"/>
              </w:rPr>
              <w:t>n6</w:t>
            </w:r>
          </w:p>
        </w:tc>
        <w:tc>
          <w:tcPr>
            <w:tcW w:w="2063" w:type="dxa"/>
            <w:gridSpan w:val="2"/>
            <w:tcBorders>
              <w:top w:val="single" w:sz="4" w:space="0" w:color="auto"/>
              <w:left w:val="single" w:sz="4" w:space="0" w:color="auto"/>
              <w:bottom w:val="single" w:sz="4" w:space="0" w:color="auto"/>
              <w:right w:val="single" w:sz="4" w:space="0" w:color="auto"/>
            </w:tcBorders>
          </w:tcPr>
          <w:p w14:paraId="64E3426F" w14:textId="77777777" w:rsidR="002511D5" w:rsidRDefault="002511D5">
            <w:pPr>
              <w:keepNext/>
              <w:keepLines/>
              <w:spacing w:after="0"/>
              <w:jc w:val="center"/>
              <w:rPr>
                <w:rFonts w:ascii="Arial" w:hAnsi="Arial" w:cs="Arial"/>
                <w:sz w:val="18"/>
              </w:rPr>
            </w:pPr>
          </w:p>
        </w:tc>
      </w:tr>
      <w:tr w:rsidR="002511D5" w14:paraId="1BC278A7" w14:textId="77777777" w:rsidTr="002511D5">
        <w:trPr>
          <w:cantSplit/>
          <w:trHeight w:val="157"/>
          <w:jc w:val="center"/>
        </w:trPr>
        <w:tc>
          <w:tcPr>
            <w:tcW w:w="8602" w:type="dxa"/>
            <w:gridSpan w:val="7"/>
            <w:tcBorders>
              <w:top w:val="single" w:sz="4" w:space="0" w:color="auto"/>
              <w:left w:val="single" w:sz="4" w:space="0" w:color="auto"/>
              <w:bottom w:val="single" w:sz="4" w:space="0" w:color="auto"/>
              <w:right w:val="single" w:sz="4" w:space="0" w:color="auto"/>
            </w:tcBorders>
            <w:hideMark/>
          </w:tcPr>
          <w:p w14:paraId="166780BC" w14:textId="77777777" w:rsidR="002511D5" w:rsidRDefault="002511D5">
            <w:pPr>
              <w:keepNext/>
              <w:keepLines/>
              <w:spacing w:after="0"/>
              <w:jc w:val="center"/>
              <w:rPr>
                <w:rFonts w:ascii="Arial" w:hAnsi="Arial" w:cstheme="minorBidi"/>
                <w:b/>
                <w:sz w:val="18"/>
              </w:rPr>
            </w:pPr>
            <w:r>
              <w:rPr>
                <w:rFonts w:ascii="Arial" w:hAnsi="Arial"/>
                <w:b/>
                <w:sz w:val="18"/>
              </w:rPr>
              <w:t>Parameters per NPRACH Resource</w:t>
            </w:r>
          </w:p>
        </w:tc>
      </w:tr>
      <w:tr w:rsidR="002511D5" w14:paraId="786675DC"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E9B55AB" w14:textId="77777777" w:rsidR="002511D5" w:rsidRDefault="002511D5">
            <w:pPr>
              <w:keepNext/>
              <w:keepLines/>
              <w:spacing w:after="0"/>
              <w:rPr>
                <w:rFonts w:ascii="Arial" w:hAnsi="Arial"/>
                <w:b/>
                <w:i/>
                <w:sz w:val="18"/>
              </w:rPr>
            </w:pPr>
            <w:r>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78324108" w14:textId="77777777" w:rsidR="002511D5" w:rsidRDefault="002511D5">
            <w:pPr>
              <w:keepNext/>
              <w:keepLines/>
              <w:spacing w:after="0"/>
              <w:jc w:val="center"/>
              <w:rPr>
                <w:rFonts w:ascii="Arial" w:hAnsi="Arial"/>
                <w:b/>
                <w:i/>
                <w:sz w:val="18"/>
              </w:rPr>
            </w:pPr>
            <w:r>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3AF5CDC9" w14:textId="77777777" w:rsidR="002511D5" w:rsidRDefault="002511D5">
            <w:pPr>
              <w:keepNext/>
              <w:keepLines/>
              <w:spacing w:after="0"/>
              <w:jc w:val="center"/>
              <w:rPr>
                <w:rFonts w:ascii="Arial" w:hAnsi="Arial"/>
                <w:b/>
                <w:i/>
                <w:sz w:val="18"/>
              </w:rPr>
            </w:pPr>
            <w:r>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02E477DB" w14:textId="77777777" w:rsidR="002511D5" w:rsidRDefault="002511D5">
            <w:pPr>
              <w:keepNext/>
              <w:keepLines/>
              <w:spacing w:after="0"/>
              <w:jc w:val="center"/>
              <w:rPr>
                <w:rFonts w:ascii="Arial" w:hAnsi="Arial"/>
                <w:b/>
                <w:i/>
                <w:sz w:val="18"/>
              </w:rPr>
            </w:pPr>
            <w:r>
              <w:rPr>
                <w:rFonts w:ascii="Arial" w:hAnsi="Arial"/>
                <w:b/>
                <w:i/>
                <w:sz w:val="18"/>
              </w:rPr>
              <w:t>Level 2</w:t>
            </w:r>
          </w:p>
        </w:tc>
        <w:tc>
          <w:tcPr>
            <w:tcW w:w="2126" w:type="dxa"/>
            <w:gridSpan w:val="2"/>
            <w:tcBorders>
              <w:top w:val="single" w:sz="4" w:space="0" w:color="auto"/>
              <w:left w:val="single" w:sz="4" w:space="0" w:color="auto"/>
              <w:bottom w:val="single" w:sz="4" w:space="0" w:color="auto"/>
              <w:right w:val="single" w:sz="4" w:space="0" w:color="auto"/>
            </w:tcBorders>
          </w:tcPr>
          <w:p w14:paraId="11D6CC40" w14:textId="77777777" w:rsidR="002511D5" w:rsidRDefault="002511D5">
            <w:pPr>
              <w:keepNext/>
              <w:keepLines/>
              <w:spacing w:after="0"/>
              <w:jc w:val="center"/>
              <w:rPr>
                <w:rFonts w:ascii="Arial" w:hAnsi="Arial"/>
                <w:b/>
                <w:i/>
                <w:sz w:val="18"/>
              </w:rPr>
            </w:pPr>
          </w:p>
        </w:tc>
      </w:tr>
      <w:tr w:rsidR="002511D5" w14:paraId="2F91C321"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DC47C20" w14:textId="77777777" w:rsidR="002511D5" w:rsidRDefault="002511D5">
            <w:pPr>
              <w:keepNext/>
              <w:keepLines/>
              <w:spacing w:after="0"/>
              <w:rPr>
                <w:rFonts w:ascii="Arial" w:hAnsi="Arial" w:cs="Arial"/>
                <w:sz w:val="18"/>
              </w:rPr>
            </w:pPr>
            <w:proofErr w:type="spellStart"/>
            <w:r>
              <w:rPr>
                <w:rFonts w:ascii="Arial" w:hAnsi="Arial"/>
                <w:sz w:val="18"/>
              </w:rPr>
              <w:t>nprach-ProbabilityAnchor</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5DA8D33"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C67B27E"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61378B3A"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2AE508DD" w14:textId="77777777" w:rsidR="002511D5" w:rsidRDefault="002511D5">
            <w:pPr>
              <w:keepNext/>
              <w:keepLines/>
              <w:spacing w:after="0"/>
              <w:jc w:val="center"/>
              <w:rPr>
                <w:rFonts w:ascii="Arial" w:hAnsi="Arial"/>
                <w:sz w:val="18"/>
              </w:rPr>
            </w:pPr>
          </w:p>
        </w:tc>
      </w:tr>
      <w:tr w:rsidR="002511D5" w14:paraId="376D6F99"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5F78F5A" w14:textId="77777777" w:rsidR="002511D5" w:rsidRDefault="002511D5">
            <w:pPr>
              <w:keepNext/>
              <w:keepLines/>
              <w:spacing w:after="0"/>
              <w:rPr>
                <w:rFonts w:ascii="Arial" w:hAnsi="Arial"/>
                <w:sz w:val="18"/>
              </w:rPr>
            </w:pPr>
            <w:proofErr w:type="spellStart"/>
            <w:r>
              <w:rPr>
                <w:rFonts w:ascii="Arial" w:hAnsi="Arial"/>
                <w:sz w:val="18"/>
              </w:rPr>
              <w:t>nprach-NumCBRA-StartSubcarriers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05431251" w14:textId="77777777" w:rsidR="002511D5" w:rsidRDefault="002511D5">
            <w:pPr>
              <w:keepNext/>
              <w:keepLines/>
              <w:spacing w:after="0"/>
              <w:jc w:val="center"/>
              <w:rPr>
                <w:rFonts w:ascii="Arial" w:hAnsi="Arial"/>
                <w:sz w:val="18"/>
              </w:rPr>
            </w:pPr>
            <w:r>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79225DC0"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36739506" w14:textId="77777777" w:rsidR="002511D5" w:rsidRDefault="002511D5">
            <w:pPr>
              <w:keepNext/>
              <w:keepLines/>
              <w:spacing w:after="0"/>
              <w:jc w:val="center"/>
              <w:rPr>
                <w:rFonts w:ascii="Arial" w:hAnsi="Arial"/>
                <w:sz w:val="18"/>
              </w:rPr>
            </w:pPr>
            <w:r>
              <w:rPr>
                <w:rFonts w:ascii="Arial" w:hAnsi="Arial"/>
                <w:sz w:val="18"/>
              </w:rPr>
              <w:t>n8</w:t>
            </w:r>
          </w:p>
        </w:tc>
        <w:tc>
          <w:tcPr>
            <w:tcW w:w="2126" w:type="dxa"/>
            <w:gridSpan w:val="2"/>
            <w:tcBorders>
              <w:top w:val="single" w:sz="4" w:space="0" w:color="auto"/>
              <w:left w:val="single" w:sz="4" w:space="0" w:color="auto"/>
              <w:bottom w:val="single" w:sz="4" w:space="0" w:color="auto"/>
              <w:right w:val="single" w:sz="4" w:space="0" w:color="auto"/>
            </w:tcBorders>
          </w:tcPr>
          <w:p w14:paraId="0B28CDD7" w14:textId="77777777" w:rsidR="002511D5" w:rsidRDefault="002511D5">
            <w:pPr>
              <w:keepNext/>
              <w:keepLines/>
              <w:spacing w:after="0"/>
              <w:jc w:val="center"/>
              <w:rPr>
                <w:rFonts w:ascii="Arial" w:hAnsi="Arial"/>
                <w:sz w:val="18"/>
              </w:rPr>
            </w:pPr>
          </w:p>
        </w:tc>
      </w:tr>
      <w:tr w:rsidR="002511D5" w14:paraId="218E4181" w14:textId="77777777" w:rsidTr="002511D5">
        <w:trPr>
          <w:gridAfter w:val="1"/>
          <w:wAfter w:w="12" w:type="dxa"/>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C5F06C9" w14:textId="77777777" w:rsidR="002511D5" w:rsidRDefault="002511D5">
            <w:pPr>
              <w:keepNext/>
              <w:keepLines/>
              <w:spacing w:after="0"/>
              <w:rPr>
                <w:rFonts w:ascii="Arial" w:hAnsi="Arial" w:cs="Arial"/>
                <w:sz w:val="18"/>
              </w:rPr>
            </w:pPr>
            <w:proofErr w:type="spellStart"/>
            <w:r>
              <w:rPr>
                <w:rFonts w:ascii="Arial" w:hAnsi="Arial" w:cs="Arial"/>
                <w:sz w:val="18"/>
              </w:rPr>
              <w:t>nprach</w:t>
            </w:r>
            <w:proofErr w:type="spellEnd"/>
            <w:r>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649454CA" w14:textId="77777777" w:rsidR="002511D5" w:rsidRDefault="002511D5">
            <w:pPr>
              <w:keepNext/>
              <w:keepLines/>
              <w:spacing w:after="0"/>
              <w:jc w:val="center"/>
              <w:rPr>
                <w:rFonts w:ascii="Arial" w:hAnsi="Arial" w:cstheme="minorBidi"/>
                <w:sz w:val="18"/>
              </w:rPr>
            </w:pPr>
            <w:r>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2985A852" w14:textId="77777777" w:rsidR="002511D5" w:rsidRDefault="002511D5">
            <w:pPr>
              <w:keepNext/>
              <w:keepLines/>
              <w:spacing w:after="0"/>
              <w:jc w:val="center"/>
              <w:rPr>
                <w:rFonts w:ascii="Arial" w:hAnsi="Arial"/>
                <w:sz w:val="18"/>
              </w:rPr>
            </w:pPr>
            <w:r>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07970A97" w14:textId="77777777" w:rsidR="002511D5" w:rsidRDefault="002511D5">
            <w:pPr>
              <w:keepNext/>
              <w:keepLines/>
              <w:spacing w:after="0"/>
              <w:jc w:val="center"/>
              <w:rPr>
                <w:rFonts w:ascii="Arial" w:hAnsi="Arial"/>
                <w:sz w:val="18"/>
              </w:rPr>
            </w:pPr>
            <w:r>
              <w:rPr>
                <w:rFonts w:ascii="Arial" w:hAnsi="Arial"/>
                <w:sz w:val="18"/>
              </w:rPr>
              <w:t>ms1280</w:t>
            </w:r>
          </w:p>
        </w:tc>
        <w:tc>
          <w:tcPr>
            <w:tcW w:w="2126" w:type="dxa"/>
            <w:gridSpan w:val="2"/>
            <w:tcBorders>
              <w:top w:val="single" w:sz="4" w:space="0" w:color="auto"/>
              <w:left w:val="single" w:sz="4" w:space="0" w:color="auto"/>
              <w:bottom w:val="single" w:sz="4" w:space="0" w:color="auto"/>
              <w:right w:val="single" w:sz="4" w:space="0" w:color="auto"/>
            </w:tcBorders>
          </w:tcPr>
          <w:p w14:paraId="487DEA31" w14:textId="77777777" w:rsidR="002511D5" w:rsidRDefault="002511D5">
            <w:pPr>
              <w:keepNext/>
              <w:keepLines/>
              <w:spacing w:after="0"/>
              <w:jc w:val="center"/>
              <w:rPr>
                <w:rFonts w:ascii="Arial" w:hAnsi="Arial"/>
                <w:sz w:val="18"/>
              </w:rPr>
            </w:pPr>
          </w:p>
        </w:tc>
      </w:tr>
      <w:tr w:rsidR="002511D5" w14:paraId="72DE2FD5" w14:textId="77777777" w:rsidTr="002511D5">
        <w:trPr>
          <w:gridAfter w:val="1"/>
          <w:wAfter w:w="12" w:type="dxa"/>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6973B453" w14:textId="77777777" w:rsidR="002511D5" w:rsidRDefault="002511D5">
            <w:pPr>
              <w:keepNext/>
              <w:keepLines/>
              <w:spacing w:after="0"/>
              <w:rPr>
                <w:rFonts w:ascii="Arial" w:hAnsi="Arial" w:cs="Arial"/>
                <w:sz w:val="18"/>
              </w:rPr>
            </w:pPr>
            <w:proofErr w:type="spellStart"/>
            <w:r>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6D9B26A" w14:textId="77777777" w:rsidR="002511D5" w:rsidRDefault="002511D5">
            <w:pPr>
              <w:keepNext/>
              <w:keepLines/>
              <w:spacing w:after="0"/>
              <w:jc w:val="center"/>
              <w:rPr>
                <w:rFonts w:ascii="Arial" w:hAnsi="Arial" w:cstheme="minorBidi"/>
                <w:sz w:val="18"/>
              </w:rPr>
            </w:pPr>
            <w:r>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389E5351" w14:textId="77777777" w:rsidR="002511D5" w:rsidRDefault="002511D5">
            <w:pPr>
              <w:keepNext/>
              <w:keepLines/>
              <w:spacing w:after="0"/>
              <w:jc w:val="center"/>
              <w:rPr>
                <w:rFonts w:ascii="Arial" w:hAnsi="Arial"/>
                <w:sz w:val="18"/>
              </w:rPr>
            </w:pPr>
            <w:r>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2CEF16DB" w14:textId="77777777" w:rsidR="002511D5" w:rsidRDefault="002511D5">
            <w:pPr>
              <w:keepNext/>
              <w:keepLines/>
              <w:spacing w:after="0"/>
              <w:jc w:val="center"/>
              <w:rPr>
                <w:rFonts w:ascii="Arial" w:hAnsi="Arial"/>
                <w:sz w:val="18"/>
              </w:rPr>
            </w:pPr>
            <w:r>
              <w:rPr>
                <w:rFonts w:ascii="Arial" w:hAnsi="Arial"/>
                <w:sz w:val="18"/>
              </w:rPr>
              <w:t>ms512</w:t>
            </w:r>
          </w:p>
        </w:tc>
        <w:tc>
          <w:tcPr>
            <w:tcW w:w="2126" w:type="dxa"/>
            <w:gridSpan w:val="2"/>
            <w:tcBorders>
              <w:top w:val="single" w:sz="4" w:space="0" w:color="auto"/>
              <w:left w:val="single" w:sz="4" w:space="0" w:color="auto"/>
              <w:bottom w:val="single" w:sz="4" w:space="0" w:color="auto"/>
              <w:right w:val="single" w:sz="4" w:space="0" w:color="auto"/>
            </w:tcBorders>
          </w:tcPr>
          <w:p w14:paraId="6B4C8D86" w14:textId="77777777" w:rsidR="002511D5" w:rsidRDefault="002511D5">
            <w:pPr>
              <w:keepNext/>
              <w:keepLines/>
              <w:spacing w:after="0"/>
              <w:jc w:val="center"/>
              <w:rPr>
                <w:rFonts w:ascii="Arial" w:hAnsi="Arial"/>
                <w:sz w:val="18"/>
              </w:rPr>
            </w:pPr>
          </w:p>
        </w:tc>
      </w:tr>
      <w:tr w:rsidR="002511D5" w14:paraId="39B3765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DDFCC8" w14:textId="77777777" w:rsidR="002511D5" w:rsidRDefault="002511D5">
            <w:pPr>
              <w:keepNext/>
              <w:keepLines/>
              <w:spacing w:after="0"/>
              <w:rPr>
                <w:rFonts w:ascii="Arial" w:hAnsi="Arial" w:cs="Arial"/>
                <w:sz w:val="18"/>
              </w:rPr>
            </w:pPr>
            <w:proofErr w:type="spellStart"/>
            <w:r>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F376EFA" w14:textId="77777777" w:rsidR="002511D5" w:rsidRDefault="002511D5">
            <w:pPr>
              <w:keepNext/>
              <w:keepLines/>
              <w:spacing w:after="0"/>
              <w:jc w:val="center"/>
              <w:rPr>
                <w:rFonts w:ascii="Arial" w:hAnsi="Arial" w:cstheme="minorBidi"/>
                <w:sz w:val="18"/>
              </w:rPr>
            </w:pPr>
            <w:r>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3CA9635B" w14:textId="77777777" w:rsidR="002511D5" w:rsidRDefault="002511D5">
            <w:pPr>
              <w:keepNext/>
              <w:keepLines/>
              <w:spacing w:after="0"/>
              <w:jc w:val="center"/>
              <w:rPr>
                <w:rFonts w:ascii="Arial" w:hAnsi="Arial"/>
                <w:sz w:val="18"/>
              </w:rPr>
            </w:pPr>
            <w:r>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495581AF" w14:textId="77777777" w:rsidR="002511D5" w:rsidRDefault="002511D5">
            <w:pPr>
              <w:keepNext/>
              <w:keepLines/>
              <w:spacing w:after="0"/>
              <w:jc w:val="center"/>
              <w:rPr>
                <w:rFonts w:ascii="Arial" w:hAnsi="Arial"/>
                <w:sz w:val="18"/>
              </w:rPr>
            </w:pPr>
            <w:r>
              <w:rPr>
                <w:rFonts w:ascii="Arial" w:hAnsi="Arial"/>
                <w:sz w:val="18"/>
              </w:rPr>
              <w:t>n0</w:t>
            </w:r>
          </w:p>
        </w:tc>
        <w:tc>
          <w:tcPr>
            <w:tcW w:w="2126" w:type="dxa"/>
            <w:gridSpan w:val="2"/>
            <w:tcBorders>
              <w:top w:val="single" w:sz="4" w:space="0" w:color="auto"/>
              <w:left w:val="single" w:sz="4" w:space="0" w:color="auto"/>
              <w:bottom w:val="single" w:sz="4" w:space="0" w:color="auto"/>
              <w:right w:val="single" w:sz="4" w:space="0" w:color="auto"/>
            </w:tcBorders>
          </w:tcPr>
          <w:p w14:paraId="705CF86E" w14:textId="77777777" w:rsidR="002511D5" w:rsidRDefault="002511D5">
            <w:pPr>
              <w:keepNext/>
              <w:keepLines/>
              <w:spacing w:after="0"/>
              <w:jc w:val="center"/>
              <w:rPr>
                <w:rFonts w:ascii="Arial" w:hAnsi="Arial"/>
                <w:sz w:val="18"/>
              </w:rPr>
            </w:pPr>
          </w:p>
        </w:tc>
      </w:tr>
      <w:tr w:rsidR="002511D5" w14:paraId="16B425C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4CFD47A" w14:textId="77777777" w:rsidR="002511D5" w:rsidRDefault="002511D5">
            <w:pPr>
              <w:keepNext/>
              <w:keepLines/>
              <w:spacing w:after="0"/>
              <w:rPr>
                <w:rFonts w:ascii="Arial" w:hAnsi="Arial" w:cs="Arial"/>
                <w:sz w:val="18"/>
              </w:rPr>
            </w:pPr>
            <w:proofErr w:type="spellStart"/>
            <w:r>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417233D" w14:textId="77777777" w:rsidR="002511D5" w:rsidRDefault="002511D5">
            <w:pPr>
              <w:keepNext/>
              <w:keepLines/>
              <w:spacing w:after="0"/>
              <w:jc w:val="center"/>
              <w:rPr>
                <w:rFonts w:ascii="Arial" w:hAnsi="Arial" w:cstheme="minorBidi"/>
                <w:sz w:val="18"/>
              </w:rPr>
            </w:pPr>
            <w:r>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26AFA99D" w14:textId="77777777" w:rsidR="002511D5" w:rsidRDefault="002511D5">
            <w:pPr>
              <w:keepNext/>
              <w:keepLines/>
              <w:spacing w:after="0"/>
              <w:jc w:val="center"/>
              <w:rPr>
                <w:rFonts w:ascii="Arial" w:hAnsi="Arial"/>
                <w:sz w:val="18"/>
              </w:rPr>
            </w:pPr>
            <w:r>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3C0AA654" w14:textId="77777777" w:rsidR="002511D5" w:rsidRDefault="002511D5">
            <w:pPr>
              <w:keepNext/>
              <w:keepLines/>
              <w:spacing w:after="0"/>
              <w:jc w:val="center"/>
              <w:rPr>
                <w:rFonts w:ascii="Arial" w:hAnsi="Arial"/>
                <w:sz w:val="18"/>
              </w:rPr>
            </w:pPr>
            <w:r>
              <w:rPr>
                <w:rFonts w:ascii="Arial" w:hAnsi="Arial"/>
                <w:sz w:val="18"/>
              </w:rPr>
              <w:t>n12</w:t>
            </w:r>
          </w:p>
        </w:tc>
        <w:tc>
          <w:tcPr>
            <w:tcW w:w="2126" w:type="dxa"/>
            <w:gridSpan w:val="2"/>
            <w:tcBorders>
              <w:top w:val="single" w:sz="4" w:space="0" w:color="auto"/>
              <w:left w:val="single" w:sz="4" w:space="0" w:color="auto"/>
              <w:bottom w:val="single" w:sz="4" w:space="0" w:color="auto"/>
              <w:right w:val="single" w:sz="4" w:space="0" w:color="auto"/>
            </w:tcBorders>
          </w:tcPr>
          <w:p w14:paraId="7F9BCA7D" w14:textId="77777777" w:rsidR="002511D5" w:rsidRDefault="002511D5">
            <w:pPr>
              <w:keepNext/>
              <w:keepLines/>
              <w:spacing w:after="0"/>
              <w:jc w:val="center"/>
              <w:rPr>
                <w:rFonts w:ascii="Arial" w:hAnsi="Arial"/>
                <w:sz w:val="18"/>
              </w:rPr>
            </w:pPr>
          </w:p>
        </w:tc>
      </w:tr>
      <w:tr w:rsidR="002511D5" w14:paraId="21E04D6A"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81A339D" w14:textId="77777777" w:rsidR="002511D5" w:rsidRDefault="002511D5">
            <w:pPr>
              <w:keepNext/>
              <w:keepLines/>
              <w:spacing w:after="0"/>
              <w:rPr>
                <w:rFonts w:ascii="Arial" w:hAnsi="Arial" w:cs="Arial"/>
                <w:sz w:val="18"/>
              </w:rPr>
            </w:pPr>
            <w:r>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03ACC3A"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2AB99DC5"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DE65A18"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791B2827" w14:textId="77777777" w:rsidR="002511D5" w:rsidRDefault="002511D5">
            <w:pPr>
              <w:keepNext/>
              <w:keepLines/>
              <w:spacing w:after="0"/>
              <w:jc w:val="center"/>
              <w:rPr>
                <w:rFonts w:ascii="Arial" w:hAnsi="Arial"/>
                <w:sz w:val="18"/>
              </w:rPr>
            </w:pPr>
          </w:p>
        </w:tc>
      </w:tr>
      <w:tr w:rsidR="002511D5" w14:paraId="7BAF4041"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06AF0E"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5C7673DE" w14:textId="77777777" w:rsidR="002511D5" w:rsidRDefault="002511D5">
            <w:pPr>
              <w:keepNext/>
              <w:keepLines/>
              <w:spacing w:after="0"/>
              <w:jc w:val="center"/>
              <w:rPr>
                <w:rFonts w:ascii="Arial" w:hAnsi="Arial" w:cstheme="minorBidi"/>
                <w:sz w:val="18"/>
              </w:rPr>
            </w:pPr>
            <w:r>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747E5F0" w14:textId="77777777" w:rsidR="002511D5" w:rsidRDefault="002511D5">
            <w:pPr>
              <w:keepNext/>
              <w:keepLines/>
              <w:spacing w:after="0"/>
              <w:jc w:val="center"/>
              <w:rPr>
                <w:rFonts w:ascii="Arial" w:hAnsi="Arial"/>
                <w:sz w:val="18"/>
              </w:rPr>
            </w:pPr>
            <w:r>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2C4CFD4F" w14:textId="77777777" w:rsidR="002511D5" w:rsidRDefault="002511D5">
            <w:pPr>
              <w:keepNext/>
              <w:keepLines/>
              <w:spacing w:after="0"/>
              <w:jc w:val="center"/>
              <w:rPr>
                <w:rFonts w:ascii="Arial" w:hAnsi="Arial"/>
                <w:sz w:val="18"/>
              </w:rPr>
            </w:pPr>
            <w:r>
              <w:rPr>
                <w:rFonts w:ascii="Arial" w:hAnsi="Arial"/>
                <w:sz w:val="18"/>
              </w:rPr>
              <w:t>n10</w:t>
            </w:r>
          </w:p>
        </w:tc>
        <w:tc>
          <w:tcPr>
            <w:tcW w:w="2126" w:type="dxa"/>
            <w:gridSpan w:val="2"/>
            <w:tcBorders>
              <w:top w:val="single" w:sz="4" w:space="0" w:color="auto"/>
              <w:left w:val="single" w:sz="4" w:space="0" w:color="auto"/>
              <w:bottom w:val="single" w:sz="4" w:space="0" w:color="auto"/>
              <w:right w:val="single" w:sz="4" w:space="0" w:color="auto"/>
            </w:tcBorders>
          </w:tcPr>
          <w:p w14:paraId="209E805D" w14:textId="77777777" w:rsidR="002511D5" w:rsidRDefault="002511D5">
            <w:pPr>
              <w:keepNext/>
              <w:keepLines/>
              <w:spacing w:after="0"/>
              <w:jc w:val="center"/>
              <w:rPr>
                <w:rFonts w:ascii="Arial" w:hAnsi="Arial"/>
                <w:sz w:val="18"/>
              </w:rPr>
            </w:pPr>
          </w:p>
        </w:tc>
      </w:tr>
      <w:tr w:rsidR="002511D5" w14:paraId="59623CEE"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4100F7" w14:textId="77777777" w:rsidR="002511D5" w:rsidRDefault="002511D5">
            <w:pPr>
              <w:keepNext/>
              <w:keepLines/>
              <w:spacing w:after="0"/>
              <w:rPr>
                <w:rFonts w:ascii="Arial" w:hAnsi="Arial" w:cs="Arial"/>
                <w:sz w:val="18"/>
              </w:rPr>
            </w:pPr>
            <w:proofErr w:type="spellStart"/>
            <w:r>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1CEC73E" w14:textId="77777777" w:rsidR="002511D5" w:rsidRDefault="002511D5">
            <w:pPr>
              <w:keepNext/>
              <w:keepLines/>
              <w:spacing w:after="0"/>
              <w:jc w:val="center"/>
              <w:rPr>
                <w:rFonts w:ascii="Arial" w:hAnsi="Arial" w:cstheme="minorBidi"/>
                <w:sz w:val="18"/>
              </w:rPr>
            </w:pPr>
            <w:r>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44BE6240" w14:textId="77777777" w:rsidR="002511D5" w:rsidRDefault="002511D5">
            <w:pPr>
              <w:keepNext/>
              <w:keepLines/>
              <w:spacing w:after="0"/>
              <w:jc w:val="center"/>
              <w:rPr>
                <w:rFonts w:ascii="Arial" w:hAnsi="Arial"/>
                <w:sz w:val="18"/>
              </w:rPr>
            </w:pPr>
            <w:r>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56CC0B17" w14:textId="77777777" w:rsidR="002511D5" w:rsidRDefault="002511D5">
            <w:pPr>
              <w:keepNext/>
              <w:keepLines/>
              <w:spacing w:after="0"/>
              <w:jc w:val="center"/>
              <w:rPr>
                <w:rFonts w:ascii="Arial" w:hAnsi="Arial"/>
                <w:sz w:val="18"/>
              </w:rPr>
            </w:pPr>
            <w:r>
              <w:rPr>
                <w:rFonts w:ascii="Arial" w:hAnsi="Arial"/>
                <w:sz w:val="18"/>
              </w:rPr>
              <w:t>n64</w:t>
            </w:r>
          </w:p>
        </w:tc>
        <w:tc>
          <w:tcPr>
            <w:tcW w:w="2126" w:type="dxa"/>
            <w:gridSpan w:val="2"/>
            <w:tcBorders>
              <w:top w:val="single" w:sz="4" w:space="0" w:color="auto"/>
              <w:left w:val="single" w:sz="4" w:space="0" w:color="auto"/>
              <w:bottom w:val="single" w:sz="4" w:space="0" w:color="auto"/>
              <w:right w:val="single" w:sz="4" w:space="0" w:color="auto"/>
            </w:tcBorders>
          </w:tcPr>
          <w:p w14:paraId="6CD24306" w14:textId="77777777" w:rsidR="002511D5" w:rsidRDefault="002511D5">
            <w:pPr>
              <w:keepNext/>
              <w:keepLines/>
              <w:spacing w:after="0"/>
              <w:jc w:val="center"/>
              <w:rPr>
                <w:rFonts w:ascii="Arial" w:hAnsi="Arial"/>
                <w:sz w:val="18"/>
              </w:rPr>
            </w:pPr>
          </w:p>
        </w:tc>
      </w:tr>
      <w:tr w:rsidR="002511D5" w14:paraId="1A1E68CC"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8C86B20"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NumRepetitions</w:t>
            </w:r>
            <w:proofErr w:type="spellEnd"/>
            <w:r>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2BC27D59" w14:textId="77777777" w:rsidR="002511D5" w:rsidRDefault="002511D5">
            <w:pPr>
              <w:keepNext/>
              <w:keepLines/>
              <w:spacing w:after="0"/>
              <w:jc w:val="center"/>
              <w:rPr>
                <w:rFonts w:ascii="Arial" w:hAnsi="Arial" w:cstheme="minorBidi"/>
                <w:sz w:val="18"/>
              </w:rPr>
            </w:pPr>
            <w:r>
              <w:rPr>
                <w:rFonts w:ascii="Arial" w:hAnsi="Arial"/>
                <w:sz w:val="18"/>
                <w:lang w:val="sv-SE"/>
              </w:rPr>
              <w:t>r4</w:t>
            </w:r>
          </w:p>
        </w:tc>
        <w:tc>
          <w:tcPr>
            <w:tcW w:w="1275" w:type="dxa"/>
            <w:tcBorders>
              <w:top w:val="single" w:sz="4" w:space="0" w:color="auto"/>
              <w:left w:val="single" w:sz="4" w:space="0" w:color="auto"/>
              <w:bottom w:val="single" w:sz="4" w:space="0" w:color="auto"/>
              <w:right w:val="single" w:sz="4" w:space="0" w:color="auto"/>
            </w:tcBorders>
            <w:hideMark/>
          </w:tcPr>
          <w:p w14:paraId="5F4F8730" w14:textId="77777777" w:rsidR="002511D5" w:rsidRDefault="002511D5">
            <w:pPr>
              <w:keepNext/>
              <w:keepLines/>
              <w:spacing w:after="0"/>
              <w:jc w:val="center"/>
              <w:rPr>
                <w:rFonts w:ascii="Arial" w:hAnsi="Arial"/>
                <w:sz w:val="18"/>
              </w:rPr>
            </w:pPr>
            <w:r>
              <w:rPr>
                <w:rFonts w:ascii="Arial" w:hAnsi="Arial"/>
                <w:sz w:val="18"/>
              </w:rPr>
              <w:t>r16</w:t>
            </w:r>
          </w:p>
        </w:tc>
        <w:tc>
          <w:tcPr>
            <w:tcW w:w="1276" w:type="dxa"/>
            <w:tcBorders>
              <w:top w:val="single" w:sz="4" w:space="0" w:color="auto"/>
              <w:left w:val="single" w:sz="4" w:space="0" w:color="auto"/>
              <w:bottom w:val="single" w:sz="4" w:space="0" w:color="auto"/>
              <w:right w:val="single" w:sz="4" w:space="0" w:color="auto"/>
            </w:tcBorders>
            <w:hideMark/>
          </w:tcPr>
          <w:p w14:paraId="09021DB3" w14:textId="77777777" w:rsidR="002511D5" w:rsidRDefault="002511D5">
            <w:pPr>
              <w:keepNext/>
              <w:keepLines/>
              <w:spacing w:after="0"/>
              <w:jc w:val="center"/>
              <w:rPr>
                <w:rFonts w:ascii="Arial" w:hAnsi="Arial"/>
                <w:sz w:val="18"/>
              </w:rPr>
            </w:pPr>
            <w:r>
              <w:rPr>
                <w:rFonts w:ascii="Arial" w:hAnsi="Arial"/>
                <w:sz w:val="18"/>
              </w:rPr>
              <w:t>r128</w:t>
            </w:r>
          </w:p>
        </w:tc>
        <w:tc>
          <w:tcPr>
            <w:tcW w:w="2126" w:type="dxa"/>
            <w:gridSpan w:val="2"/>
            <w:tcBorders>
              <w:top w:val="single" w:sz="4" w:space="0" w:color="auto"/>
              <w:left w:val="single" w:sz="4" w:space="0" w:color="auto"/>
              <w:bottom w:val="single" w:sz="4" w:space="0" w:color="auto"/>
              <w:right w:val="single" w:sz="4" w:space="0" w:color="auto"/>
            </w:tcBorders>
          </w:tcPr>
          <w:p w14:paraId="313A06AA" w14:textId="77777777" w:rsidR="002511D5" w:rsidRDefault="002511D5">
            <w:pPr>
              <w:keepNext/>
              <w:keepLines/>
              <w:spacing w:after="0"/>
              <w:jc w:val="center"/>
              <w:rPr>
                <w:rFonts w:ascii="Arial" w:hAnsi="Arial"/>
                <w:sz w:val="18"/>
              </w:rPr>
            </w:pPr>
          </w:p>
        </w:tc>
      </w:tr>
      <w:tr w:rsidR="002511D5" w14:paraId="0D08F6F5"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BA72710"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76925931" w14:textId="77777777" w:rsidR="002511D5" w:rsidRDefault="002511D5">
            <w:pPr>
              <w:keepNext/>
              <w:keepLines/>
              <w:spacing w:after="0"/>
              <w:jc w:val="center"/>
              <w:rPr>
                <w:rFonts w:ascii="Arial" w:hAnsi="Arial" w:cstheme="minorBidi"/>
                <w:sz w:val="18"/>
              </w:rPr>
            </w:pPr>
            <w:r>
              <w:rPr>
                <w:rFonts w:ascii="Arial" w:hAnsi="Arial"/>
                <w:sz w:val="18"/>
                <w:lang w:val="sv-SE"/>
              </w:rPr>
              <w:t>v1dot5</w:t>
            </w:r>
          </w:p>
        </w:tc>
        <w:tc>
          <w:tcPr>
            <w:tcW w:w="1275" w:type="dxa"/>
            <w:tcBorders>
              <w:top w:val="single" w:sz="4" w:space="0" w:color="auto"/>
              <w:left w:val="single" w:sz="4" w:space="0" w:color="auto"/>
              <w:bottom w:val="single" w:sz="4" w:space="0" w:color="auto"/>
              <w:right w:val="single" w:sz="4" w:space="0" w:color="auto"/>
            </w:tcBorders>
            <w:hideMark/>
          </w:tcPr>
          <w:p w14:paraId="67749878"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1276" w:type="dxa"/>
            <w:tcBorders>
              <w:top w:val="single" w:sz="4" w:space="0" w:color="auto"/>
              <w:left w:val="single" w:sz="4" w:space="0" w:color="auto"/>
              <w:bottom w:val="single" w:sz="4" w:space="0" w:color="auto"/>
              <w:right w:val="single" w:sz="4" w:space="0" w:color="auto"/>
            </w:tcBorders>
            <w:hideMark/>
          </w:tcPr>
          <w:p w14:paraId="7F0A348B" w14:textId="77777777" w:rsidR="002511D5" w:rsidRDefault="002511D5">
            <w:pPr>
              <w:keepNext/>
              <w:keepLines/>
              <w:spacing w:after="0"/>
              <w:jc w:val="center"/>
              <w:rPr>
                <w:rFonts w:ascii="Arial" w:hAnsi="Arial"/>
                <w:sz w:val="18"/>
              </w:rPr>
            </w:pPr>
            <w:r>
              <w:rPr>
                <w:rFonts w:ascii="Arial" w:hAnsi="Arial"/>
                <w:sz w:val="18"/>
                <w:lang w:val="sv-SE"/>
              </w:rPr>
              <w:t>v1dot5</w:t>
            </w:r>
          </w:p>
        </w:tc>
        <w:tc>
          <w:tcPr>
            <w:tcW w:w="2126" w:type="dxa"/>
            <w:gridSpan w:val="2"/>
            <w:tcBorders>
              <w:top w:val="single" w:sz="4" w:space="0" w:color="auto"/>
              <w:left w:val="single" w:sz="4" w:space="0" w:color="auto"/>
              <w:bottom w:val="single" w:sz="4" w:space="0" w:color="auto"/>
              <w:right w:val="single" w:sz="4" w:space="0" w:color="auto"/>
            </w:tcBorders>
          </w:tcPr>
          <w:p w14:paraId="458EA97D" w14:textId="77777777" w:rsidR="002511D5" w:rsidRDefault="002511D5">
            <w:pPr>
              <w:keepNext/>
              <w:keepLines/>
              <w:spacing w:after="0"/>
              <w:jc w:val="center"/>
              <w:rPr>
                <w:rFonts w:ascii="Arial" w:hAnsi="Arial"/>
                <w:sz w:val="18"/>
              </w:rPr>
            </w:pPr>
          </w:p>
        </w:tc>
      </w:tr>
      <w:tr w:rsidR="002511D5" w14:paraId="18B671B4"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BF6C09D" w14:textId="77777777" w:rsidR="002511D5" w:rsidRDefault="002511D5">
            <w:pPr>
              <w:keepNext/>
              <w:keepLines/>
              <w:spacing w:after="0"/>
              <w:rPr>
                <w:rFonts w:ascii="Arial" w:hAnsi="Arial" w:cs="Arial"/>
                <w:sz w:val="18"/>
              </w:rPr>
            </w:pPr>
            <w:proofErr w:type="spellStart"/>
            <w:r>
              <w:rPr>
                <w:rFonts w:ascii="Arial" w:hAnsi="Arial" w:cs="Arial"/>
                <w:sz w:val="18"/>
              </w:rPr>
              <w:t>npdcch</w:t>
            </w:r>
            <w:proofErr w:type="spellEnd"/>
            <w:r>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344815F0" w14:textId="77777777" w:rsidR="002511D5" w:rsidRDefault="002511D5">
            <w:pPr>
              <w:keepNext/>
              <w:keepLines/>
              <w:spacing w:after="0"/>
              <w:jc w:val="center"/>
              <w:rPr>
                <w:rFonts w:ascii="Arial" w:hAnsi="Arial" w:cstheme="minorBidi"/>
                <w:sz w:val="18"/>
              </w:rPr>
            </w:pPr>
            <w:r>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C7E55EE" w14:textId="77777777" w:rsidR="002511D5" w:rsidRDefault="002511D5">
            <w:pPr>
              <w:keepNext/>
              <w:keepLines/>
              <w:spacing w:after="0"/>
              <w:jc w:val="center"/>
              <w:rPr>
                <w:rFonts w:ascii="Arial" w:hAnsi="Arial"/>
                <w:sz w:val="18"/>
              </w:rPr>
            </w:pPr>
            <w:r>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5B358B7" w14:textId="77777777" w:rsidR="002511D5" w:rsidRDefault="002511D5">
            <w:pPr>
              <w:keepNext/>
              <w:keepLines/>
              <w:spacing w:after="0"/>
              <w:jc w:val="center"/>
              <w:rPr>
                <w:rFonts w:ascii="Arial" w:hAnsi="Arial"/>
                <w:sz w:val="18"/>
              </w:rPr>
            </w:pPr>
            <w:r>
              <w:rPr>
                <w:rFonts w:ascii="Arial" w:hAnsi="Arial"/>
                <w:sz w:val="18"/>
              </w:rPr>
              <w:t>Zero</w:t>
            </w:r>
          </w:p>
        </w:tc>
        <w:tc>
          <w:tcPr>
            <w:tcW w:w="2126" w:type="dxa"/>
            <w:gridSpan w:val="2"/>
            <w:tcBorders>
              <w:top w:val="single" w:sz="4" w:space="0" w:color="auto"/>
              <w:left w:val="single" w:sz="4" w:space="0" w:color="auto"/>
              <w:bottom w:val="single" w:sz="4" w:space="0" w:color="auto"/>
              <w:right w:val="single" w:sz="4" w:space="0" w:color="auto"/>
            </w:tcBorders>
          </w:tcPr>
          <w:p w14:paraId="6C5F225E" w14:textId="77777777" w:rsidR="002511D5" w:rsidRDefault="002511D5">
            <w:pPr>
              <w:keepNext/>
              <w:keepLines/>
              <w:spacing w:after="0"/>
              <w:jc w:val="center"/>
              <w:rPr>
                <w:rFonts w:ascii="Arial" w:hAnsi="Arial"/>
                <w:sz w:val="18"/>
              </w:rPr>
            </w:pPr>
          </w:p>
        </w:tc>
      </w:tr>
      <w:tr w:rsidR="002511D5" w14:paraId="578AE6B8"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A34BC1E" w14:textId="77777777" w:rsidR="002511D5" w:rsidRDefault="002511D5">
            <w:pPr>
              <w:keepNext/>
              <w:keepLines/>
              <w:spacing w:after="0"/>
              <w:rPr>
                <w:rFonts w:ascii="Arial" w:hAnsi="Arial" w:cs="Arial"/>
                <w:sz w:val="18"/>
              </w:rPr>
            </w:pPr>
            <w:bookmarkStart w:id="43" w:name="OLE_LINK70"/>
            <w:proofErr w:type="spellStart"/>
            <w:r>
              <w:rPr>
                <w:rFonts w:ascii="Arial" w:hAnsi="Arial"/>
                <w:sz w:val="18"/>
              </w:rPr>
              <w:t>ra-ResponseWindowSize</w:t>
            </w:r>
            <w:bookmarkEnd w:id="43"/>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44218771" w14:textId="77777777" w:rsidR="002511D5" w:rsidRDefault="002511D5">
            <w:pPr>
              <w:keepNext/>
              <w:keepLines/>
              <w:spacing w:after="0"/>
              <w:jc w:val="center"/>
              <w:rPr>
                <w:rFonts w:ascii="Arial" w:hAnsi="Arial" w:cstheme="minorBidi"/>
                <w:sz w:val="18"/>
              </w:rPr>
            </w:pPr>
            <w:r>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5555CAE6" w14:textId="77777777" w:rsidR="002511D5" w:rsidRDefault="002511D5">
            <w:pPr>
              <w:keepNext/>
              <w:keepLines/>
              <w:spacing w:after="0"/>
              <w:jc w:val="center"/>
              <w:rPr>
                <w:rFonts w:ascii="Arial" w:hAnsi="Arial"/>
                <w:sz w:val="18"/>
              </w:rPr>
            </w:pPr>
            <w:r>
              <w:rPr>
                <w:rFonts w:ascii="Arial" w:hAnsi="Arial" w:cs="Arial"/>
                <w:sz w:val="18"/>
              </w:rPr>
              <w:t>pp2</w:t>
            </w:r>
          </w:p>
        </w:tc>
        <w:tc>
          <w:tcPr>
            <w:tcW w:w="1276" w:type="dxa"/>
            <w:tcBorders>
              <w:top w:val="single" w:sz="4" w:space="0" w:color="auto"/>
              <w:left w:val="single" w:sz="4" w:space="0" w:color="auto"/>
              <w:bottom w:val="single" w:sz="4" w:space="0" w:color="auto"/>
              <w:right w:val="single" w:sz="4" w:space="0" w:color="auto"/>
            </w:tcBorders>
            <w:hideMark/>
          </w:tcPr>
          <w:p w14:paraId="5755B305" w14:textId="77777777" w:rsidR="002511D5" w:rsidRDefault="002511D5">
            <w:pPr>
              <w:keepNext/>
              <w:keepLines/>
              <w:spacing w:after="0"/>
              <w:jc w:val="center"/>
              <w:rPr>
                <w:rFonts w:ascii="Arial" w:hAnsi="Arial"/>
                <w:sz w:val="18"/>
              </w:rPr>
            </w:pPr>
            <w:r>
              <w:rPr>
                <w:rFonts w:ascii="Arial" w:hAnsi="Arial" w:cs="Arial"/>
                <w:sz w:val="18"/>
              </w:rPr>
              <w:t>pp2</w:t>
            </w:r>
          </w:p>
        </w:tc>
        <w:tc>
          <w:tcPr>
            <w:tcW w:w="2126" w:type="dxa"/>
            <w:gridSpan w:val="2"/>
            <w:tcBorders>
              <w:top w:val="single" w:sz="4" w:space="0" w:color="auto"/>
              <w:left w:val="single" w:sz="4" w:space="0" w:color="auto"/>
              <w:bottom w:val="single" w:sz="4" w:space="0" w:color="auto"/>
              <w:right w:val="single" w:sz="4" w:space="0" w:color="auto"/>
            </w:tcBorders>
          </w:tcPr>
          <w:p w14:paraId="0DC19C03" w14:textId="77777777" w:rsidR="002511D5" w:rsidRDefault="002511D5">
            <w:pPr>
              <w:keepNext/>
              <w:keepLines/>
              <w:spacing w:after="0"/>
              <w:jc w:val="center"/>
              <w:rPr>
                <w:rFonts w:ascii="Arial" w:hAnsi="Arial"/>
                <w:sz w:val="18"/>
              </w:rPr>
            </w:pPr>
          </w:p>
        </w:tc>
      </w:tr>
      <w:tr w:rsidR="002511D5" w14:paraId="499A51F4" w14:textId="77777777" w:rsidTr="002511D5">
        <w:trPr>
          <w:gridAfter w:val="1"/>
          <w:wAfter w:w="12" w:type="dxa"/>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6C21390" w14:textId="77777777" w:rsidR="002511D5" w:rsidRDefault="002511D5">
            <w:pPr>
              <w:keepNext/>
              <w:keepLines/>
              <w:spacing w:after="0"/>
              <w:rPr>
                <w:rFonts w:ascii="Arial" w:hAnsi="Arial" w:cs="Arial"/>
                <w:sz w:val="18"/>
              </w:rPr>
            </w:pPr>
            <w:r>
              <w:rPr>
                <w:rFonts w:ascii="Arial" w:hAnsi="Arial"/>
                <w:sz w:val="18"/>
              </w:rPr>
              <w:t>mac-</w:t>
            </w:r>
            <w:proofErr w:type="spellStart"/>
            <w:r>
              <w:rPr>
                <w:rFonts w:ascii="Arial" w:hAnsi="Arial"/>
                <w:sz w:val="18"/>
              </w:rPr>
              <w:t>ContentionResolutionTimer</w:t>
            </w:r>
            <w:proofErr w:type="spellEnd"/>
            <w:r>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5E75324F" w14:textId="77777777" w:rsidR="002511D5" w:rsidRDefault="002511D5">
            <w:pPr>
              <w:keepNext/>
              <w:keepLines/>
              <w:spacing w:after="0"/>
              <w:jc w:val="center"/>
              <w:rPr>
                <w:rFonts w:ascii="Arial" w:hAnsi="Arial" w:cstheme="minorBidi"/>
                <w:sz w:val="18"/>
              </w:rPr>
            </w:pPr>
            <w:r>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5117E6FA" w14:textId="77777777" w:rsidR="002511D5" w:rsidRDefault="002511D5">
            <w:pPr>
              <w:keepNext/>
              <w:keepLines/>
              <w:spacing w:after="0"/>
              <w:jc w:val="center"/>
              <w:rPr>
                <w:rFonts w:ascii="Arial" w:hAnsi="Arial"/>
                <w:sz w:val="18"/>
              </w:rPr>
            </w:pPr>
            <w:r>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1D04DC57" w14:textId="77777777" w:rsidR="002511D5" w:rsidRDefault="002511D5">
            <w:pPr>
              <w:keepNext/>
              <w:keepLines/>
              <w:spacing w:after="0"/>
              <w:jc w:val="center"/>
              <w:rPr>
                <w:rFonts w:ascii="Arial" w:hAnsi="Arial"/>
                <w:sz w:val="18"/>
              </w:rPr>
            </w:pPr>
            <w:r>
              <w:rPr>
                <w:rFonts w:ascii="Arial" w:hAnsi="Arial" w:cs="Arial"/>
                <w:sz w:val="18"/>
              </w:rPr>
              <w:t>pp8</w:t>
            </w:r>
          </w:p>
        </w:tc>
        <w:tc>
          <w:tcPr>
            <w:tcW w:w="2126" w:type="dxa"/>
            <w:gridSpan w:val="2"/>
            <w:tcBorders>
              <w:top w:val="single" w:sz="4" w:space="0" w:color="auto"/>
              <w:left w:val="single" w:sz="4" w:space="0" w:color="auto"/>
              <w:bottom w:val="single" w:sz="4" w:space="0" w:color="auto"/>
              <w:right w:val="single" w:sz="4" w:space="0" w:color="auto"/>
            </w:tcBorders>
          </w:tcPr>
          <w:p w14:paraId="5E85AF13" w14:textId="77777777" w:rsidR="002511D5" w:rsidRDefault="002511D5">
            <w:pPr>
              <w:keepNext/>
              <w:keepLines/>
              <w:spacing w:after="0"/>
              <w:jc w:val="center"/>
              <w:rPr>
                <w:rFonts w:ascii="Arial" w:hAnsi="Arial"/>
                <w:sz w:val="18"/>
              </w:rPr>
            </w:pPr>
          </w:p>
        </w:tc>
      </w:tr>
      <w:tr w:rsidR="002511D5" w14:paraId="7B0A013A" w14:textId="77777777" w:rsidTr="002511D5">
        <w:trPr>
          <w:gridAfter w:val="1"/>
          <w:wAfter w:w="12" w:type="dxa"/>
          <w:cantSplit/>
          <w:trHeight w:val="157"/>
          <w:jc w:val="center"/>
        </w:trPr>
        <w:tc>
          <w:tcPr>
            <w:tcW w:w="8590" w:type="dxa"/>
            <w:gridSpan w:val="6"/>
            <w:tcBorders>
              <w:top w:val="single" w:sz="4" w:space="0" w:color="auto"/>
              <w:left w:val="single" w:sz="4" w:space="0" w:color="auto"/>
              <w:bottom w:val="single" w:sz="4" w:space="0" w:color="auto"/>
              <w:right w:val="single" w:sz="4" w:space="0" w:color="auto"/>
            </w:tcBorders>
            <w:hideMark/>
          </w:tcPr>
          <w:p w14:paraId="4046E69E" w14:textId="77777777" w:rsidR="002511D5" w:rsidRDefault="002511D5">
            <w:pPr>
              <w:pStyle w:val="TAN"/>
            </w:pPr>
            <w:r>
              <w:t>Note 1:</w:t>
            </w:r>
            <w:r>
              <w:rPr>
                <w:rFonts w:cs="Arial"/>
              </w:rPr>
              <w:tab/>
            </w:r>
            <w:r>
              <w:t>See Clause 6.7.3 in TS 36.331 for further information on the parameters in this table.</w:t>
            </w:r>
          </w:p>
        </w:tc>
      </w:tr>
    </w:tbl>
    <w:p w14:paraId="49DE195D" w14:textId="77777777" w:rsidR="002511D5" w:rsidRDefault="002511D5" w:rsidP="002511D5">
      <w:pPr>
        <w:rPr>
          <w:rFonts w:eastAsia="Times New Roman"/>
          <w:lang w:eastAsia="en-GB"/>
        </w:rPr>
      </w:pPr>
    </w:p>
    <w:p w14:paraId="687FD209" w14:textId="77777777" w:rsidR="002511D5" w:rsidRDefault="002511D5" w:rsidP="002511D5">
      <w:pPr>
        <w:pStyle w:val="Heading5"/>
      </w:pPr>
      <w:r>
        <w:t>A.13.3.2.3.2</w:t>
      </w:r>
      <w:r>
        <w:tab/>
        <w:t>Test Requirements</w:t>
      </w:r>
    </w:p>
    <w:p w14:paraId="0AA98787" w14:textId="77777777" w:rsidR="002511D5" w:rsidRDefault="002511D5" w:rsidP="002511D5">
      <w:pPr>
        <w:rPr>
          <w:rFonts w:cs="v4.2.0"/>
        </w:rPr>
      </w:pPr>
      <w:r>
        <w:rPr>
          <w:rFonts w:cs="v4.2.0"/>
        </w:rPr>
        <w:t xml:space="preserve">Contention based random access is triggered by </w:t>
      </w:r>
      <w:r>
        <w:rPr>
          <w:rFonts w:cs="v4.2.0"/>
          <w:i/>
          <w:iCs/>
        </w:rPr>
        <w:t>not</w:t>
      </w:r>
      <w:r>
        <w:rPr>
          <w:rFonts w:cs="v4.2.0"/>
        </w:rPr>
        <w:t xml:space="preserve"> explicitly assigning a </w:t>
      </w:r>
      <w:proofErr w:type="gramStart"/>
      <w:r>
        <w:rPr>
          <w:rFonts w:cs="v4.2.0"/>
        </w:rPr>
        <w:t>random access</w:t>
      </w:r>
      <w:proofErr w:type="gramEnd"/>
      <w:r>
        <w:rPr>
          <w:rFonts w:cs="v4.2.0"/>
        </w:rPr>
        <w:t xml:space="preserve"> preamble via dedicated signalling in the downlink.</w:t>
      </w:r>
    </w:p>
    <w:p w14:paraId="24C0FADF" w14:textId="77777777" w:rsidR="002511D5" w:rsidRDefault="002511D5" w:rsidP="002511D5">
      <w:pPr>
        <w:pStyle w:val="H6"/>
      </w:pPr>
      <w:r>
        <w:t>A.13.3.2.3.2.1</w:t>
      </w:r>
      <w:r>
        <w:tab/>
        <w:t>Random Access Response Reception</w:t>
      </w:r>
    </w:p>
    <w:p w14:paraId="1A64F2AA" w14:textId="77777777" w:rsidR="002511D5" w:rsidRDefault="002511D5" w:rsidP="002511D5">
      <w:r>
        <w:t xml:space="preserve">To test the UE </w:t>
      </w:r>
      <w:proofErr w:type="spellStart"/>
      <w:r>
        <w:t>behavior</w:t>
      </w:r>
      <w:proofErr w:type="spellEnd"/>
      <w:r>
        <w:t xml:space="preserve"> specified in Subclause 6.6A.2, the System Simulator shall transmit a </w:t>
      </w:r>
      <w:proofErr w:type="gramStart"/>
      <w:r>
        <w:t>Random Access</w:t>
      </w:r>
      <w:proofErr w:type="gramEnd"/>
      <w: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t>Random Access</w:t>
      </w:r>
      <w:proofErr w:type="gramEnd"/>
      <w:r>
        <w:t xml:space="preserve"> Response </w:t>
      </w:r>
      <w:r>
        <w:rPr>
          <w:i/>
          <w:iCs/>
        </w:rPr>
        <w:t>not</w:t>
      </w:r>
      <w:r>
        <w:t xml:space="preserve"> corresponding to the transmitted Random Access Preamble.</w:t>
      </w:r>
    </w:p>
    <w:p w14:paraId="2DBE1955" w14:textId="77777777" w:rsidR="002511D5" w:rsidRDefault="002511D5" w:rsidP="002511D5">
      <w:r>
        <w:lastRenderedPageBreak/>
        <w:t xml:space="preserve">The UE may stop monitoring for Random Access Response(s) and shall transmit the msg3 if the </w:t>
      </w:r>
      <w:proofErr w:type="gramStart"/>
      <w:r>
        <w:t>Random Access</w:t>
      </w:r>
      <w:proofErr w:type="gramEnd"/>
      <w:r>
        <w:t xml:space="preserve"> Response contains a Random Access Preamble identifier corresponding to the transmitted Random Access Preamble.</w:t>
      </w:r>
    </w:p>
    <w:p w14:paraId="70DEA6D8" w14:textId="77777777" w:rsidR="002511D5" w:rsidRDefault="002511D5" w:rsidP="002511D5">
      <w: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t>Random Access</w:t>
      </w:r>
      <w:proofErr w:type="gramEnd"/>
      <w:r>
        <w:t xml:space="preserve"> Preamble.</w:t>
      </w:r>
    </w:p>
    <w:p w14:paraId="28B3ABEC" w14:textId="77777777" w:rsidR="002511D5" w:rsidRDefault="002511D5" w:rsidP="002511D5">
      <w:r>
        <w:t xml:space="preserve">In addition, the power applied to all preambles shall be in accordance with what is specified in Subclause 6.6A.2. The power of the first preamble shall be 23 dBm for power class 3, 20 dBm for power class 5 with an accuracy specified in clause </w:t>
      </w:r>
      <w:r>
        <w:rPr>
          <w:rFonts w:cs="v4.2.0"/>
        </w:rPr>
        <w:t>6.3B.4 of TS 36.102 [60].</w:t>
      </w:r>
    </w:p>
    <w:p w14:paraId="0FD75587" w14:textId="77777777" w:rsidR="002511D5" w:rsidRDefault="002511D5" w:rsidP="002511D5">
      <w:r>
        <w:t>The transmit timing of all NPRACH transmissions shall be within the accuracy specified in Subclause 7.20A2.</w:t>
      </w:r>
    </w:p>
    <w:p w14:paraId="52F8D8E2" w14:textId="77777777" w:rsidR="002511D5" w:rsidRDefault="002511D5" w:rsidP="002511D5">
      <w:pPr>
        <w:pStyle w:val="H6"/>
        <w:rPr>
          <w:lang w:val="en-US"/>
        </w:rPr>
      </w:pPr>
      <w:r>
        <w:t>A.13.3.2.3.2.2</w:t>
      </w:r>
      <w:r>
        <w:tab/>
        <w:t xml:space="preserve">No </w:t>
      </w:r>
      <w:proofErr w:type="gramStart"/>
      <w:r>
        <w:t>Random Access</w:t>
      </w:r>
      <w:proofErr w:type="gramEnd"/>
      <w:r>
        <w:t xml:space="preserve"> Response Reception</w:t>
      </w:r>
    </w:p>
    <w:p w14:paraId="2FA542D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6.6A.2.2, the System Simulator shall transmit a </w:t>
      </w:r>
      <w:proofErr w:type="gramStart"/>
      <w:r>
        <w:rPr>
          <w:rFonts w:cs="v4.2.0"/>
        </w:rPr>
        <w:t>Random Access</w:t>
      </w:r>
      <w:proofErr w:type="gramEnd"/>
      <w:r>
        <w:rPr>
          <w:rFonts w:cs="v4.2.0"/>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rPr>
        <w:t>not</w:t>
      </w:r>
      <w:r>
        <w:rPr>
          <w:rFonts w:cs="v4.2.0"/>
        </w:rPr>
        <w:t xml:space="preserve"> respond to the first 4 preamble transmission attempts.</w:t>
      </w:r>
    </w:p>
    <w:p w14:paraId="720161A1" w14:textId="77777777" w:rsidR="002511D5" w:rsidRDefault="002511D5" w:rsidP="002511D5">
      <w:pPr>
        <w:rPr>
          <w:rFonts w:cs="v4.2.0"/>
        </w:rPr>
      </w:pPr>
      <w:r>
        <w:rPr>
          <w:rFonts w:cs="v4.2.0"/>
        </w:rPr>
        <w:t xml:space="preserve">The UE shall re-select a preamble and transmit with the calculated NPRACH transmission power when the backoff time expires if no </w:t>
      </w:r>
      <w:proofErr w:type="gramStart"/>
      <w:r>
        <w:rPr>
          <w:rFonts w:cs="v4.2.0"/>
        </w:rPr>
        <w:t>Random Access</w:t>
      </w:r>
      <w:proofErr w:type="gramEnd"/>
      <w:r>
        <w:rPr>
          <w:rFonts w:cs="v4.2.0"/>
        </w:rPr>
        <w:t xml:space="preserve"> Response is received within the RA Response window. The RA response window shall be started at the point in time indicated by clause 5.1.4 in TS 36.321[17].</w:t>
      </w:r>
    </w:p>
    <w:p w14:paraId="3A0B5A8B" w14:textId="77777777" w:rsidR="002511D5" w:rsidRDefault="002511D5" w:rsidP="002511D5">
      <w:pPr>
        <w:rPr>
          <w:rFonts w:cs="v4.2.0"/>
        </w:rPr>
      </w:pPr>
      <w:r>
        <w:rPr>
          <w:rFonts w:cs="v4.2.0"/>
        </w:rPr>
        <w:t>In addition, the power applied to all preambles shall be in accordance with what is specified in Subclause 6.6A.2. The power of the first preamble shall be 23 dBm</w:t>
      </w:r>
      <w:r>
        <w:t xml:space="preserve"> for power class 3, 20 dBm for power class 5 </w:t>
      </w:r>
      <w:r>
        <w:rPr>
          <w:rFonts w:cs="v4.2.0"/>
        </w:rPr>
        <w:t>with an accuracy specified in clause 6.3B.4 of TS 36.102 [60].</w:t>
      </w:r>
    </w:p>
    <w:p w14:paraId="609D667A" w14:textId="77777777" w:rsidR="002511D5" w:rsidRDefault="002511D5" w:rsidP="002511D5">
      <w:pPr>
        <w:rPr>
          <w:rFonts w:cs="v4.2.0"/>
        </w:rPr>
      </w:pPr>
      <w:r>
        <w:rPr>
          <w:rFonts w:cs="v4.2.0"/>
        </w:rPr>
        <w:t>The transmit timing of all NPRACH transmissions shall be within the accuracy specified in Subclause 7.20A2.</w:t>
      </w:r>
    </w:p>
    <w:p w14:paraId="11714A50" w14:textId="77777777" w:rsidR="002511D5" w:rsidRDefault="002511D5" w:rsidP="002511D5">
      <w:pPr>
        <w:pStyle w:val="H6"/>
      </w:pPr>
      <w:r>
        <w:t>A.13.3.2.3.2.3</w:t>
      </w:r>
      <w:r>
        <w:tab/>
        <w:t>Receiving a NACK on msg3</w:t>
      </w:r>
    </w:p>
    <w:p w14:paraId="423C996F"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6.6A.2.3, the System Simulator shall NACK </w:t>
      </w:r>
      <w:r>
        <w:rPr>
          <w:rFonts w:cs="v4.2.0"/>
          <w:i/>
          <w:iCs/>
        </w:rPr>
        <w:t>all</w:t>
      </w:r>
      <w:r>
        <w:rPr>
          <w:rFonts w:cs="v4.2.0"/>
        </w:rPr>
        <w:t xml:space="preserve"> UE msg3 following a successful </w:t>
      </w:r>
      <w:proofErr w:type="gramStart"/>
      <w:r>
        <w:rPr>
          <w:rFonts w:cs="v4.2.0"/>
        </w:rPr>
        <w:t>Random Access</w:t>
      </w:r>
      <w:proofErr w:type="gramEnd"/>
      <w:r>
        <w:rPr>
          <w:rFonts w:cs="v4.2.0"/>
        </w:rPr>
        <w:t xml:space="preserve"> Response.</w:t>
      </w:r>
    </w:p>
    <w:p w14:paraId="29D6FDE9" w14:textId="77777777" w:rsidR="002511D5" w:rsidRDefault="002511D5" w:rsidP="002511D5">
      <w:pPr>
        <w:rPr>
          <w:rFonts w:cs="v4.2.0"/>
        </w:rPr>
      </w:pPr>
      <w:r>
        <w:rPr>
          <w:rFonts w:cs="v4.2.0"/>
        </w:rPr>
        <w:t xml:space="preserve">The UE shall re-transmit the msg3 upon the reception of a NACK on msg3 until the maximum number of re-transmissions defined by </w:t>
      </w:r>
      <w:proofErr w:type="spellStart"/>
      <w:r>
        <w:rPr>
          <w:rFonts w:cs="v4.2.0"/>
          <w:i/>
        </w:rPr>
        <w:t>maxNumPreambleAttemptCE</w:t>
      </w:r>
      <w:proofErr w:type="spellEnd"/>
      <w:r>
        <w:rPr>
          <w:rFonts w:cs="v4.2.0"/>
        </w:rPr>
        <w:t xml:space="preserve"> in the table A.13.3.2.3.1-3 is reached.</w:t>
      </w:r>
    </w:p>
    <w:p w14:paraId="37D78B2B" w14:textId="77777777" w:rsidR="002511D5" w:rsidRDefault="002511D5" w:rsidP="002511D5">
      <w:pPr>
        <w:pStyle w:val="H6"/>
      </w:pPr>
      <w:r>
        <w:t>A.13.3.2.3.2.4</w:t>
      </w:r>
      <w:r>
        <w:tab/>
        <w:t>Reception of an Incorrect Message over Temporary C-RNTI</w:t>
      </w:r>
    </w:p>
    <w:p w14:paraId="6302BAF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6.6A.2.4,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7ACADD4E" w14:textId="77777777" w:rsidR="002511D5" w:rsidRDefault="002511D5" w:rsidP="002511D5">
      <w:pPr>
        <w:rPr>
          <w:rFonts w:cs="v4.2.0"/>
        </w:rPr>
      </w:pPr>
      <w:r>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3990227" w14:textId="77777777" w:rsidR="002511D5" w:rsidRDefault="002511D5" w:rsidP="002511D5">
      <w:pPr>
        <w:pStyle w:val="H6"/>
      </w:pPr>
      <w:r>
        <w:t>A.13.3.2.3.2.5</w:t>
      </w:r>
      <w:r>
        <w:tab/>
        <w:t>Reception of a Correct Message over Temporary C-RNTI</w:t>
      </w:r>
    </w:p>
    <w:p w14:paraId="2FF48615" w14:textId="77777777" w:rsidR="002511D5" w:rsidRDefault="002511D5" w:rsidP="002511D5">
      <w:r>
        <w:t xml:space="preserve">To test the UE </w:t>
      </w:r>
      <w:proofErr w:type="spellStart"/>
      <w:r>
        <w:t>behavior</w:t>
      </w:r>
      <w:proofErr w:type="spellEnd"/>
      <w:r>
        <w:t xml:space="preserve"> specified in Subclause 6.6A.2.4, the System Simulator shall send a message addressed to the temporary C-RNTI with a UE Contention Resolution Identity included in the MAC control element matching the CCCH SDU transmitted in the msg3 uplink message.</w:t>
      </w:r>
    </w:p>
    <w:p w14:paraId="52C8AD64" w14:textId="77777777" w:rsidR="002511D5" w:rsidRDefault="002511D5" w:rsidP="002511D5">
      <w:r>
        <w:t>The UE shall send ACK if the Contention Resolution is successful.</w:t>
      </w:r>
    </w:p>
    <w:p w14:paraId="77B0C664" w14:textId="77777777" w:rsidR="002511D5" w:rsidRDefault="002511D5" w:rsidP="002511D5">
      <w:pPr>
        <w:pStyle w:val="H6"/>
      </w:pPr>
      <w:r>
        <w:t>A.13.3.2.3.2.6</w:t>
      </w:r>
      <w:r>
        <w:tab/>
        <w:t>Contention Resolution Timer expiry</w:t>
      </w:r>
    </w:p>
    <w:p w14:paraId="53B7EE33" w14:textId="77777777" w:rsidR="002511D5" w:rsidRDefault="002511D5" w:rsidP="002511D5">
      <w:pPr>
        <w:rPr>
          <w:rFonts w:cs="v4.2.0"/>
        </w:rPr>
      </w:pPr>
      <w:r>
        <w:rPr>
          <w:rFonts w:cs="v4.2.0"/>
        </w:rPr>
        <w:t xml:space="preserve">To test the UE </w:t>
      </w:r>
      <w:proofErr w:type="spellStart"/>
      <w:r>
        <w:rPr>
          <w:rFonts w:cs="v4.2.0"/>
        </w:rPr>
        <w:t>behavior</w:t>
      </w:r>
      <w:proofErr w:type="spellEnd"/>
      <w:r>
        <w:rPr>
          <w:rFonts w:cs="v4.2.0"/>
        </w:rPr>
        <w:t xml:space="preserve"> specified in Subclause 6.6A.2.5, the System Simulator shall </w:t>
      </w:r>
      <w:r>
        <w:rPr>
          <w:rFonts w:cs="v4.2.0"/>
          <w:i/>
          <w:iCs/>
        </w:rPr>
        <w:t>not</w:t>
      </w:r>
      <w:r>
        <w:rPr>
          <w:rFonts w:cs="v4.2.0"/>
        </w:rPr>
        <w:t xml:space="preserve"> send a response to a msg3.</w:t>
      </w:r>
    </w:p>
    <w:p w14:paraId="523A0EBE" w14:textId="77777777" w:rsidR="002511D5" w:rsidRDefault="002511D5" w:rsidP="002511D5">
      <w:pPr>
        <w:rPr>
          <w:rFonts w:cs="v4.2.0"/>
        </w:rPr>
      </w:pPr>
      <w:r>
        <w:rPr>
          <w:rFonts w:cs="v4.2.0"/>
        </w:rPr>
        <w:t>The UE shall re-select a preamble and transmit with the calculated NPRACH transmission power when the backoff time expires if the Contention Resolution Timer expires.</w:t>
      </w:r>
    </w:p>
    <w:p w14:paraId="18545E4D" w14:textId="77777777" w:rsidR="002511D5" w:rsidRDefault="002511D5" w:rsidP="002511D5">
      <w:pPr>
        <w:pStyle w:val="H6"/>
      </w:pPr>
      <w:r>
        <w:lastRenderedPageBreak/>
        <w:t>A.13.3.2.3.2.7</w:t>
      </w:r>
      <w:r>
        <w:tab/>
        <w:t>NPRACH Resource Selection</w:t>
      </w:r>
    </w:p>
    <w:p w14:paraId="77B26A30" w14:textId="77777777" w:rsidR="002511D5" w:rsidRDefault="002511D5" w:rsidP="002511D5">
      <w:r>
        <w:t>The UE shall select NPRACH resources in non-anchor carrier and transmits or re- transmits NPRACH preambles using the NPRACH resources and NPRACH configuration corresponding to the coverage enhancement level 1.</w:t>
      </w:r>
      <w:r>
        <w:rPr>
          <w:rFonts w:cs="v4.2.0"/>
        </w:rPr>
        <w:t xml:space="preserve"> The rate of correct coverage enhancement level selection during repeated tests shall be at least 90%.</w:t>
      </w:r>
    </w:p>
    <w:p w14:paraId="7E340FD1" w14:textId="0974A02D" w:rsidR="00A273FE" w:rsidRPr="0024377A" w:rsidRDefault="002511D5" w:rsidP="002511D5">
      <w:pPr>
        <w:pStyle w:val="NO"/>
      </w:pPr>
      <w:r>
        <w:t>Note:</w:t>
      </w:r>
      <w:r>
        <w:tab/>
        <w:t>Correct coverage enhancement level selection is a prerequisite for testing the other NPRACH requirements.</w:t>
      </w:r>
    </w:p>
    <w:bookmarkEnd w:id="13"/>
    <w:p w14:paraId="553129ED" w14:textId="1995E222" w:rsidR="00D73993" w:rsidRDefault="000742C3" w:rsidP="008F7884">
      <w:pPr>
        <w:pStyle w:val="Heading2"/>
        <w:rPr>
          <w:color w:val="FF0000"/>
        </w:rPr>
      </w:pPr>
      <w:r>
        <w:rPr>
          <w:color w:val="FF0000"/>
        </w:rPr>
        <w:t>&lt;&lt;&lt; END OF CHANGES 1&gt;&gt;&gt;</w:t>
      </w:r>
      <w:bookmarkEnd w:id="14"/>
    </w:p>
    <w:bookmarkEnd w:id="15"/>
    <w:p w14:paraId="414A6017" w14:textId="5A16BDAF" w:rsidR="00E4045C" w:rsidRDefault="00E4045C" w:rsidP="00E4045C">
      <w:pPr>
        <w:pStyle w:val="Heading2"/>
        <w:rPr>
          <w:color w:val="FF0000"/>
        </w:rPr>
      </w:pPr>
      <w:r>
        <w:rPr>
          <w:color w:val="FF0000"/>
        </w:rPr>
        <w:t>&lt;&lt;&lt; START OF CHANGES 2&gt;&gt;&gt;</w:t>
      </w:r>
    </w:p>
    <w:p w14:paraId="2512EDE7" w14:textId="77777777" w:rsidR="002511D5" w:rsidRDefault="002511D5" w:rsidP="002511D5">
      <w:pPr>
        <w:pStyle w:val="Heading3"/>
        <w:rPr>
          <w:lang w:eastAsia="ko-KR"/>
        </w:rPr>
      </w:pPr>
      <w:r>
        <w:rPr>
          <w:lang w:eastAsia="ko-KR"/>
        </w:rPr>
        <w:t>A.14.3.2</w:t>
      </w:r>
      <w:r>
        <w:rPr>
          <w:lang w:eastAsia="ko-KR"/>
        </w:rPr>
        <w:tab/>
        <w:t>Random access for satellite access</w:t>
      </w:r>
    </w:p>
    <w:p w14:paraId="623D8D4F" w14:textId="77777777" w:rsidR="002511D5" w:rsidRDefault="002511D5" w:rsidP="002511D5">
      <w:pPr>
        <w:pStyle w:val="Heading4"/>
        <w:rPr>
          <w:lang w:eastAsia="ko-KR"/>
        </w:rPr>
      </w:pPr>
      <w:r>
        <w:rPr>
          <w:lang w:eastAsia="ko-KR"/>
        </w:rPr>
        <w:t>A.14.3.2.1</w:t>
      </w:r>
      <w:r>
        <w:rPr>
          <w:lang w:eastAsia="ko-KR"/>
        </w:rPr>
        <w:tab/>
        <w:t>E-UTRAN FDD Contention Based Random Access Test for Cat-M1 UEs in Normal Coverage for satellite access</w:t>
      </w:r>
    </w:p>
    <w:p w14:paraId="6E62FA18" w14:textId="77777777" w:rsidR="002511D5" w:rsidRDefault="002511D5" w:rsidP="002511D5">
      <w:pPr>
        <w:pStyle w:val="Heading5"/>
        <w:rPr>
          <w:lang w:eastAsia="ko-KR"/>
        </w:rPr>
      </w:pPr>
      <w:r>
        <w:rPr>
          <w:lang w:eastAsia="ko-KR"/>
        </w:rPr>
        <w:t>A.14.3.2.1.1</w:t>
      </w:r>
      <w:r>
        <w:rPr>
          <w:lang w:eastAsia="ko-KR"/>
        </w:rPr>
        <w:tab/>
        <w:t>Test Purpose and Environment</w:t>
      </w:r>
    </w:p>
    <w:p w14:paraId="66216839" w14:textId="77777777" w:rsidR="002511D5" w:rsidRDefault="002511D5" w:rsidP="002511D5">
      <w:pPr>
        <w:spacing w:before="120"/>
        <w:rPr>
          <w:rFonts w:cs="v4.2.0"/>
          <w:lang w:eastAsia="ko-KR"/>
        </w:rPr>
      </w:pPr>
      <w:r>
        <w:rPr>
          <w:rFonts w:cs="v4.2.0"/>
          <w:lang w:eastAsia="ko-KR"/>
        </w:rPr>
        <w:t xml:space="preserve">The purpose of this test is to verify whether the </w:t>
      </w:r>
      <w:proofErr w:type="spellStart"/>
      <w:r>
        <w:rPr>
          <w:rFonts w:cs="v4.2.0"/>
          <w:lang w:eastAsia="ko-KR"/>
        </w:rPr>
        <w:t>behavior</w:t>
      </w:r>
      <w:proofErr w:type="spellEnd"/>
      <w:r>
        <w:rPr>
          <w:rFonts w:cs="v4.2.0"/>
          <w:lang w:eastAsia="ko-KR"/>
        </w:rPr>
        <w:t xml:space="preserve"> of the </w:t>
      </w:r>
      <w:proofErr w:type="gramStart"/>
      <w:r>
        <w:rPr>
          <w:rFonts w:cs="v4.2.0"/>
          <w:lang w:eastAsia="ko-KR"/>
        </w:rPr>
        <w:t>random access</w:t>
      </w:r>
      <w:proofErr w:type="gramEnd"/>
      <w:r>
        <w:rPr>
          <w:rFonts w:cs="v4.2.0"/>
          <w:lang w:eastAsia="ko-KR"/>
        </w:rPr>
        <w:t xml:space="preserve"> procedure of a Cat-M1 UE in Normal Coverage</w:t>
      </w:r>
      <w:r>
        <w:t xml:space="preserve"> </w:t>
      </w:r>
      <w:r>
        <w:rPr>
          <w:rFonts w:cs="v4.2.0"/>
          <w:lang w:eastAsia="ko-KR"/>
        </w:rPr>
        <w:t>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Pr>
          <w:rFonts w:cs="v4.2.0"/>
          <w:lang w:eastAsia="ko-KR"/>
        </w:rPr>
        <w:t>ThresholdsPrach</w:t>
      </w:r>
      <w:proofErr w:type="spellEnd"/>
      <w:r>
        <w:rPr>
          <w:rFonts w:cs="v4.2.0"/>
          <w:lang w:eastAsia="ko-KR"/>
        </w:rPr>
        <w:t xml:space="preserve"> [2]. This test will verify the requirements in Clause 6.2.2, Clause 6.2.3A and Clause </w:t>
      </w:r>
      <w:r>
        <w:rPr>
          <w:rFonts w:cs="v4.2.0"/>
          <w:lang w:eastAsia="ja-JP"/>
        </w:rPr>
        <w:t>7.24A.2</w:t>
      </w:r>
      <w:r>
        <w:rPr>
          <w:rFonts w:cs="v4.2.0"/>
          <w:lang w:eastAsia="ko-KR"/>
        </w:rPr>
        <w:t xml:space="preserve"> in an AWGN model.</w:t>
      </w:r>
    </w:p>
    <w:p w14:paraId="2AA83623" w14:textId="77777777" w:rsidR="002511D5" w:rsidRDefault="002511D5" w:rsidP="002511D5">
      <w:pPr>
        <w:spacing w:before="120"/>
        <w:rPr>
          <w:rFonts w:eastAsia="Malgun Gothic"/>
          <w:lang w:eastAsia="ko-KR"/>
        </w:rPr>
      </w:pPr>
      <w:r>
        <w:rPr>
          <w:rFonts w:eastAsia="Malgun Gothic"/>
          <w:lang w:eastAsia="ko-KR"/>
        </w:rPr>
        <w:t>The UE shall be provided with the valid information about the SAN serving cells before the test.</w:t>
      </w:r>
    </w:p>
    <w:p w14:paraId="1231B7FB" w14:textId="77777777" w:rsidR="002511D5" w:rsidRDefault="002511D5" w:rsidP="002511D5">
      <w:pPr>
        <w:spacing w:before="120"/>
        <w:rPr>
          <w:rFonts w:eastAsia="Times New Roman"/>
          <w:lang w:eastAsia="ko-KR"/>
        </w:rPr>
      </w:pPr>
      <w:r>
        <w:rPr>
          <w:lang w:eastAsia="ko-KR"/>
        </w:rPr>
        <w:t>For this test a single cell is used. The test parameters are given in tables A.14.3.2.1.1-1 to A.14.3.2.1.1-4.</w:t>
      </w:r>
    </w:p>
    <w:p w14:paraId="186BD4CE" w14:textId="77777777" w:rsidR="002511D5" w:rsidRDefault="002511D5" w:rsidP="002511D5">
      <w:pPr>
        <w:pStyle w:val="TH"/>
        <w:rPr>
          <w:lang w:eastAsia="en-GB"/>
        </w:rPr>
      </w:pPr>
      <w:r>
        <w:t>Table A.14.3.2.1.1-1: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11D5" w14:paraId="620D76B6"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BCF9449" w14:textId="77777777" w:rsidR="002511D5" w:rsidRDefault="002511D5">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578B039" w14:textId="77777777" w:rsidR="002511D5" w:rsidRDefault="002511D5">
            <w:pPr>
              <w:keepNext/>
              <w:keepLines/>
              <w:spacing w:after="0"/>
              <w:jc w:val="center"/>
              <w:rPr>
                <w:rFonts w:ascii="Arial" w:hAnsi="Arial"/>
                <w:b/>
                <w:sz w:val="18"/>
              </w:rPr>
            </w:pPr>
            <w:r>
              <w:rPr>
                <w:rFonts w:ascii="Arial" w:hAnsi="Arial"/>
                <w:b/>
                <w:sz w:val="18"/>
              </w:rPr>
              <w:t>Description</w:t>
            </w:r>
          </w:p>
        </w:tc>
      </w:tr>
      <w:tr w:rsidR="002511D5" w14:paraId="49D01ECC"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90158F" w14:textId="77777777" w:rsidR="002511D5" w:rsidRDefault="002511D5">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797E8F0" w14:textId="77777777" w:rsidR="002511D5" w:rsidRDefault="002511D5">
            <w:pPr>
              <w:keepNext/>
              <w:keepLines/>
              <w:spacing w:after="0"/>
              <w:rPr>
                <w:rFonts w:ascii="Arial" w:hAnsi="Arial"/>
                <w:sz w:val="18"/>
              </w:rPr>
            </w:pPr>
            <w:r>
              <w:rPr>
                <w:rFonts w:ascii="Arial" w:hAnsi="Arial"/>
                <w:sz w:val="18"/>
              </w:rPr>
              <w:t>GSO, HD-FDD duplex mode</w:t>
            </w:r>
          </w:p>
        </w:tc>
      </w:tr>
      <w:tr w:rsidR="002511D5" w14:paraId="4D845059"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03A4942" w14:textId="77777777" w:rsidR="002511D5" w:rsidRDefault="002511D5">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71937F3" w14:textId="77777777" w:rsidR="002511D5" w:rsidRDefault="002511D5">
            <w:pPr>
              <w:keepNext/>
              <w:keepLines/>
              <w:spacing w:after="0"/>
              <w:rPr>
                <w:rFonts w:ascii="Arial" w:hAnsi="Arial"/>
                <w:sz w:val="18"/>
              </w:rPr>
            </w:pPr>
            <w:r>
              <w:rPr>
                <w:rFonts w:ascii="Arial" w:hAnsi="Arial"/>
                <w:sz w:val="18"/>
              </w:rPr>
              <w:t>NGSO, HD-FDD duplex mode</w:t>
            </w:r>
          </w:p>
        </w:tc>
      </w:tr>
      <w:tr w:rsidR="002511D5" w14:paraId="15E86449" w14:textId="77777777" w:rsidTr="002511D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0B55D3"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0F5BF5D3" w14:textId="77777777" w:rsidR="002511D5" w:rsidRDefault="002511D5" w:rsidP="002511D5">
      <w:pPr>
        <w:spacing w:before="120"/>
        <w:rPr>
          <w:rFonts w:eastAsia="Malgun Gothic"/>
          <w:lang w:eastAsia="ko-KR"/>
        </w:rPr>
      </w:pPr>
    </w:p>
    <w:p w14:paraId="55F2670F" w14:textId="77777777" w:rsidR="002511D5" w:rsidRDefault="002511D5" w:rsidP="002511D5">
      <w:pPr>
        <w:pStyle w:val="TH"/>
        <w:rPr>
          <w:rFonts w:eastAsia="Times New Roman"/>
          <w:snapToGrid w:val="0"/>
          <w:lang w:eastAsia="ko-KR"/>
        </w:rPr>
      </w:pPr>
      <w:r>
        <w:rPr>
          <w:lang w:eastAsia="ko-KR"/>
        </w:rPr>
        <w:t xml:space="preserve">Table A.14.3.2.1.1-2: General test parameters for FDD contention based </w:t>
      </w:r>
      <w:r>
        <w:rPr>
          <w:snapToGrid w:val="0"/>
          <w:lang w:eastAsia="ko-KR"/>
        </w:rPr>
        <w:t xml:space="preserve">random access </w:t>
      </w:r>
      <w:proofErr w:type="gramStart"/>
      <w:r>
        <w:rPr>
          <w:snapToGrid w:val="0"/>
          <w:lang w:eastAsia="ko-KR"/>
        </w:rPr>
        <w:t>test</w:t>
      </w:r>
      <w:proofErr w:type="gramEnd"/>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5"/>
        <w:gridCol w:w="1380"/>
        <w:gridCol w:w="1260"/>
        <w:gridCol w:w="1517"/>
        <w:gridCol w:w="1802"/>
        <w:gridCol w:w="11"/>
      </w:tblGrid>
      <w:tr w:rsidR="002511D5" w14:paraId="7F746B68" w14:textId="77777777" w:rsidTr="002511D5">
        <w:trPr>
          <w:gridAfter w:val="1"/>
          <w:wAfter w:w="11" w:type="dxa"/>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F688842" w14:textId="77777777" w:rsidR="002511D5" w:rsidRDefault="002511D5">
            <w:pPr>
              <w:keepNext/>
              <w:keepLines/>
              <w:spacing w:after="0"/>
              <w:jc w:val="center"/>
              <w:rPr>
                <w:rFonts w:ascii="Arial" w:hAnsi="Arial" w:cs="Arial"/>
                <w:b/>
                <w:sz w:val="18"/>
                <w:lang w:eastAsia="en-GB"/>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784035B3" w14:textId="77777777" w:rsidR="002511D5" w:rsidRDefault="002511D5">
            <w:pPr>
              <w:keepNext/>
              <w:keepLines/>
              <w:spacing w:after="0"/>
              <w:jc w:val="center"/>
              <w:rPr>
                <w:rFonts w:ascii="Arial" w:hAnsi="Arial" w:cs="Arial"/>
                <w:b/>
                <w:sz w:val="18"/>
              </w:rPr>
            </w:pPr>
            <w:r>
              <w:rPr>
                <w:rFonts w:ascii="Arial" w:hAnsi="Arial" w:cs="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5258F92E"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1802" w:type="dxa"/>
            <w:tcBorders>
              <w:top w:val="single" w:sz="4" w:space="0" w:color="auto"/>
              <w:left w:val="single" w:sz="4" w:space="0" w:color="auto"/>
              <w:bottom w:val="single" w:sz="4" w:space="0" w:color="auto"/>
              <w:right w:val="single" w:sz="4" w:space="0" w:color="auto"/>
            </w:tcBorders>
            <w:hideMark/>
          </w:tcPr>
          <w:p w14:paraId="3A5C3BF1" w14:textId="77777777" w:rsidR="002511D5" w:rsidRDefault="002511D5">
            <w:pPr>
              <w:spacing w:after="0"/>
              <w:jc w:val="center"/>
              <w:rPr>
                <w:rFonts w:ascii="Arial" w:hAnsi="Arial" w:cs="Arial"/>
                <w:b/>
                <w:sz w:val="18"/>
                <w:szCs w:val="18"/>
                <w:lang w:eastAsia="ko-KR"/>
              </w:rPr>
            </w:pPr>
            <w:r>
              <w:rPr>
                <w:rFonts w:ascii="Arial" w:hAnsi="Arial" w:cs="Arial"/>
                <w:b/>
                <w:sz w:val="18"/>
                <w:szCs w:val="18"/>
                <w:lang w:eastAsia="ko-KR"/>
              </w:rPr>
              <w:t>Comments</w:t>
            </w:r>
          </w:p>
        </w:tc>
      </w:tr>
      <w:tr w:rsidR="002511D5" w14:paraId="49580284"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0497356" w14:textId="77777777" w:rsidR="002511D5" w:rsidRDefault="002511D5">
            <w:pPr>
              <w:keepNext/>
              <w:keepLines/>
              <w:spacing w:after="0"/>
              <w:rPr>
                <w:rFonts w:ascii="Arial" w:hAnsi="Arial" w:cs="Arial"/>
                <w:sz w:val="18"/>
                <w:lang w:val="it-IT"/>
              </w:rPr>
            </w:pPr>
            <w:r>
              <w:rPr>
                <w:rFonts w:ascii="Arial" w:hAnsi="Arial" w:cs="Arial"/>
                <w:sz w:val="18"/>
                <w:lang w:val="it-IT"/>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0CDA7C24" w14:textId="77777777" w:rsidR="002511D5" w:rsidRDefault="002511D5">
            <w:pPr>
              <w:keepNext/>
              <w:keepLines/>
              <w:spacing w:after="0"/>
              <w:jc w:val="center"/>
              <w:rPr>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34D93903" w14:textId="77777777" w:rsidR="002511D5" w:rsidRDefault="002511D5">
            <w:pPr>
              <w:keepNext/>
              <w:keepLines/>
              <w:spacing w:after="0"/>
              <w:jc w:val="center"/>
              <w:rPr>
                <w:rFonts w:ascii="Arial" w:hAnsi="Arial" w:cs="Arial"/>
                <w:sz w:val="18"/>
              </w:rPr>
            </w:pPr>
            <w:r>
              <w:rPr>
                <w:rFonts w:ascii="Arial" w:hAnsi="Arial" w:cs="Arial"/>
                <w:bCs/>
                <w:sz w:val="18"/>
              </w:rPr>
              <w:t>1</w:t>
            </w:r>
          </w:p>
        </w:tc>
        <w:tc>
          <w:tcPr>
            <w:tcW w:w="1813" w:type="dxa"/>
            <w:gridSpan w:val="2"/>
            <w:tcBorders>
              <w:top w:val="single" w:sz="4" w:space="0" w:color="auto"/>
              <w:left w:val="single" w:sz="4" w:space="0" w:color="auto"/>
              <w:bottom w:val="single" w:sz="4" w:space="0" w:color="auto"/>
              <w:right w:val="single" w:sz="4" w:space="0" w:color="auto"/>
            </w:tcBorders>
          </w:tcPr>
          <w:p w14:paraId="0C6CE9F5" w14:textId="77777777" w:rsidR="002511D5" w:rsidRDefault="002511D5">
            <w:pPr>
              <w:keepNext/>
              <w:keepLines/>
              <w:spacing w:after="0"/>
              <w:jc w:val="center"/>
              <w:rPr>
                <w:rFonts w:ascii="Arial" w:hAnsi="Arial" w:cs="Arial"/>
                <w:sz w:val="18"/>
              </w:rPr>
            </w:pPr>
          </w:p>
        </w:tc>
      </w:tr>
      <w:tr w:rsidR="002511D5" w14:paraId="42BF6710"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06569BA" w14:textId="77777777" w:rsidR="002511D5" w:rsidRDefault="002511D5">
            <w:pPr>
              <w:keepNext/>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D95F45D" w14:textId="77777777" w:rsidR="002511D5" w:rsidRDefault="002511D5">
            <w:pPr>
              <w:keepNext/>
              <w:keepLines/>
              <w:spacing w:after="0"/>
              <w:jc w:val="center"/>
              <w:rPr>
                <w:rFonts w:ascii="Arial" w:hAnsi="Arial" w:cs="Arial"/>
                <w:sz w:val="18"/>
              </w:rPr>
            </w:pPr>
            <w:r>
              <w:rPr>
                <w:rFonts w:ascii="Arial" w:hAnsi="Arial" w:cs="Arial"/>
                <w:bCs/>
                <w:sz w:val="18"/>
              </w:rPr>
              <w:t>MHz</w:t>
            </w:r>
          </w:p>
        </w:tc>
        <w:tc>
          <w:tcPr>
            <w:tcW w:w="1517" w:type="dxa"/>
            <w:tcBorders>
              <w:top w:val="single" w:sz="4" w:space="0" w:color="auto"/>
              <w:left w:val="single" w:sz="4" w:space="0" w:color="auto"/>
              <w:bottom w:val="single" w:sz="4" w:space="0" w:color="auto"/>
              <w:right w:val="single" w:sz="4" w:space="0" w:color="auto"/>
            </w:tcBorders>
            <w:hideMark/>
          </w:tcPr>
          <w:p w14:paraId="5CCC6DEC" w14:textId="77777777" w:rsidR="002511D5" w:rsidRDefault="002511D5">
            <w:pPr>
              <w:keepNext/>
              <w:keepLines/>
              <w:spacing w:after="0"/>
              <w:jc w:val="center"/>
              <w:rPr>
                <w:rFonts w:ascii="Arial" w:hAnsi="Arial" w:cs="Arial"/>
                <w:sz w:val="18"/>
              </w:rPr>
            </w:pPr>
            <w:r>
              <w:rPr>
                <w:rFonts w:ascii="Arial" w:hAnsi="Arial" w:cs="Arial"/>
                <w:bCs/>
                <w:sz w:val="18"/>
              </w:rPr>
              <w:t>1.4</w:t>
            </w:r>
          </w:p>
        </w:tc>
        <w:tc>
          <w:tcPr>
            <w:tcW w:w="1813" w:type="dxa"/>
            <w:gridSpan w:val="2"/>
            <w:tcBorders>
              <w:top w:val="single" w:sz="4" w:space="0" w:color="auto"/>
              <w:left w:val="single" w:sz="4" w:space="0" w:color="auto"/>
              <w:bottom w:val="single" w:sz="4" w:space="0" w:color="auto"/>
              <w:right w:val="single" w:sz="4" w:space="0" w:color="auto"/>
            </w:tcBorders>
          </w:tcPr>
          <w:p w14:paraId="29A1E448" w14:textId="77777777" w:rsidR="002511D5" w:rsidRDefault="002511D5">
            <w:pPr>
              <w:keepNext/>
              <w:keepLines/>
              <w:spacing w:after="0"/>
              <w:jc w:val="center"/>
              <w:rPr>
                <w:rFonts w:ascii="Arial" w:hAnsi="Arial" w:cs="Arial"/>
                <w:sz w:val="18"/>
              </w:rPr>
            </w:pPr>
          </w:p>
        </w:tc>
      </w:tr>
      <w:tr w:rsidR="002511D5" w14:paraId="252E4D3E" w14:textId="77777777" w:rsidTr="002511D5">
        <w:trPr>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14:paraId="43E1A089" w14:textId="77777777" w:rsidR="002511D5" w:rsidRDefault="002511D5">
            <w:pPr>
              <w:keepNext/>
              <w:keepLines/>
              <w:spacing w:after="0"/>
              <w:rPr>
                <w:rFonts w:ascii="Arial" w:hAnsi="Arial" w:cs="Arial"/>
                <w:sz w:val="18"/>
              </w:rPr>
            </w:pPr>
            <w:r>
              <w:rPr>
                <w:rFonts w:ascii="Arial" w:hAnsi="Arial" w:cs="Arial"/>
                <w:sz w:val="18"/>
              </w:rPr>
              <w:t>Satellite information</w:t>
            </w:r>
          </w:p>
        </w:tc>
        <w:tc>
          <w:tcPr>
            <w:tcW w:w="1380" w:type="dxa"/>
            <w:tcBorders>
              <w:top w:val="single" w:sz="4" w:space="0" w:color="auto"/>
              <w:left w:val="single" w:sz="4" w:space="0" w:color="auto"/>
              <w:bottom w:val="single" w:sz="4" w:space="0" w:color="auto"/>
              <w:right w:val="single" w:sz="4" w:space="0" w:color="auto"/>
            </w:tcBorders>
            <w:hideMark/>
          </w:tcPr>
          <w:p w14:paraId="41D88BCD" w14:textId="77777777" w:rsidR="002511D5" w:rsidRDefault="002511D5">
            <w:pPr>
              <w:keepNext/>
              <w:keepLines/>
              <w:spacing w:after="0"/>
              <w:rPr>
                <w:rFonts w:ascii="Arial" w:hAnsi="Arial" w:cs="Arial"/>
                <w:sz w:val="18"/>
              </w:rPr>
            </w:pPr>
            <w:r>
              <w:rPr>
                <w:rFonts w:ascii="Arial" w:hAnsi="Arial"/>
                <w:noProof/>
                <w:sz w:val="18"/>
              </w:rPr>
              <w:t>Config 1</w:t>
            </w:r>
          </w:p>
        </w:tc>
        <w:tc>
          <w:tcPr>
            <w:tcW w:w="1260" w:type="dxa"/>
            <w:tcBorders>
              <w:top w:val="single" w:sz="4" w:space="0" w:color="auto"/>
              <w:left w:val="single" w:sz="4" w:space="0" w:color="auto"/>
              <w:bottom w:val="single" w:sz="4" w:space="0" w:color="auto"/>
              <w:right w:val="single" w:sz="4" w:space="0" w:color="auto"/>
            </w:tcBorders>
          </w:tcPr>
          <w:p w14:paraId="2B77FDC2" w14:textId="77777777" w:rsidR="002511D5" w:rsidRDefault="002511D5">
            <w:pPr>
              <w:keepNext/>
              <w:keepLines/>
              <w:spacing w:after="0"/>
              <w:jc w:val="center"/>
              <w:rPr>
                <w:rFonts w:ascii="Arial" w:hAnsi="Arial" w:cs="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354EBD7D" w14:textId="77777777" w:rsidR="002511D5" w:rsidRDefault="002511D5">
            <w:pPr>
              <w:keepNext/>
              <w:keepLines/>
              <w:spacing w:after="0"/>
              <w:jc w:val="center"/>
              <w:rPr>
                <w:rFonts w:ascii="Arial" w:hAnsi="Arial" w:cs="Arial"/>
                <w:bCs/>
                <w:sz w:val="18"/>
              </w:rPr>
            </w:pPr>
            <w:r>
              <w:rPr>
                <w:rFonts w:ascii="Arial" w:hAnsi="Arial"/>
                <w:noProof/>
                <w:sz w:val="18"/>
              </w:rPr>
              <w:t>SSC.1</w:t>
            </w:r>
          </w:p>
        </w:tc>
        <w:tc>
          <w:tcPr>
            <w:tcW w:w="1813" w:type="dxa"/>
            <w:gridSpan w:val="2"/>
            <w:tcBorders>
              <w:top w:val="single" w:sz="4" w:space="0" w:color="auto"/>
              <w:left w:val="single" w:sz="4" w:space="0" w:color="auto"/>
              <w:bottom w:val="single" w:sz="4" w:space="0" w:color="auto"/>
              <w:right w:val="single" w:sz="4" w:space="0" w:color="auto"/>
            </w:tcBorders>
            <w:hideMark/>
          </w:tcPr>
          <w:p w14:paraId="28C83F3A" w14:textId="77777777" w:rsidR="002511D5" w:rsidRDefault="002511D5">
            <w:pPr>
              <w:keepNext/>
              <w:keepLines/>
              <w:spacing w:after="0"/>
              <w:jc w:val="center"/>
              <w:rPr>
                <w:rFonts w:ascii="Arial" w:hAnsi="Arial" w:cs="Arial"/>
                <w:sz w:val="18"/>
              </w:rPr>
            </w:pPr>
            <w:r>
              <w:rPr>
                <w:rFonts w:ascii="Arial" w:hAnsi="Arial"/>
                <w:noProof/>
                <w:sz w:val="18"/>
              </w:rPr>
              <w:t>GSO</w:t>
            </w:r>
          </w:p>
        </w:tc>
      </w:tr>
      <w:tr w:rsidR="002511D5" w14:paraId="30AB20DC" w14:textId="77777777" w:rsidTr="002511D5">
        <w:trPr>
          <w:jc w:val="center"/>
        </w:trPr>
        <w:tc>
          <w:tcPr>
            <w:tcW w:w="7205" w:type="dxa"/>
            <w:vMerge/>
            <w:tcBorders>
              <w:top w:val="single" w:sz="4" w:space="0" w:color="auto"/>
              <w:left w:val="single" w:sz="4" w:space="0" w:color="auto"/>
              <w:bottom w:val="single" w:sz="4" w:space="0" w:color="auto"/>
              <w:right w:val="single" w:sz="4" w:space="0" w:color="auto"/>
            </w:tcBorders>
            <w:vAlign w:val="center"/>
            <w:hideMark/>
          </w:tcPr>
          <w:p w14:paraId="7C560DB3" w14:textId="77777777" w:rsidR="002511D5" w:rsidRDefault="002511D5">
            <w:pPr>
              <w:spacing w:after="0"/>
              <w:rPr>
                <w:rFonts w:ascii="Arial" w:eastAsia="Times New Roman" w:hAnsi="Arial" w:cs="Arial"/>
                <w:sz w:val="18"/>
                <w:lang w:eastAsia="en-GB"/>
              </w:rPr>
            </w:pPr>
          </w:p>
        </w:tc>
        <w:tc>
          <w:tcPr>
            <w:tcW w:w="1380" w:type="dxa"/>
            <w:tcBorders>
              <w:top w:val="single" w:sz="4" w:space="0" w:color="auto"/>
              <w:left w:val="single" w:sz="4" w:space="0" w:color="auto"/>
              <w:bottom w:val="single" w:sz="4" w:space="0" w:color="auto"/>
              <w:right w:val="single" w:sz="4" w:space="0" w:color="auto"/>
            </w:tcBorders>
            <w:hideMark/>
          </w:tcPr>
          <w:p w14:paraId="0C58857D" w14:textId="77777777" w:rsidR="002511D5" w:rsidRDefault="002511D5">
            <w:pPr>
              <w:keepNext/>
              <w:keepLines/>
              <w:spacing w:after="0"/>
              <w:rPr>
                <w:rFonts w:ascii="Arial" w:hAnsi="Arial" w:cs="Arial"/>
                <w:sz w:val="18"/>
              </w:rPr>
            </w:pPr>
            <w:r>
              <w:rPr>
                <w:rFonts w:ascii="Arial" w:hAnsi="Arial"/>
                <w:noProof/>
                <w:sz w:val="18"/>
              </w:rPr>
              <w:t>Config 2</w:t>
            </w:r>
          </w:p>
        </w:tc>
        <w:tc>
          <w:tcPr>
            <w:tcW w:w="1260" w:type="dxa"/>
            <w:tcBorders>
              <w:top w:val="single" w:sz="4" w:space="0" w:color="auto"/>
              <w:left w:val="single" w:sz="4" w:space="0" w:color="auto"/>
              <w:bottom w:val="single" w:sz="4" w:space="0" w:color="auto"/>
              <w:right w:val="single" w:sz="4" w:space="0" w:color="auto"/>
            </w:tcBorders>
          </w:tcPr>
          <w:p w14:paraId="3B05D0D2" w14:textId="77777777" w:rsidR="002511D5" w:rsidRDefault="002511D5">
            <w:pPr>
              <w:keepNext/>
              <w:keepLines/>
              <w:spacing w:after="0"/>
              <w:jc w:val="center"/>
              <w:rPr>
                <w:rFonts w:ascii="Arial" w:hAnsi="Arial" w:cs="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6928DBE8" w14:textId="77777777" w:rsidR="002511D5" w:rsidRDefault="002511D5">
            <w:pPr>
              <w:keepNext/>
              <w:keepLines/>
              <w:spacing w:after="0"/>
              <w:jc w:val="center"/>
              <w:rPr>
                <w:rFonts w:ascii="Arial" w:hAnsi="Arial" w:cs="Arial"/>
                <w:bCs/>
                <w:sz w:val="18"/>
              </w:rPr>
            </w:pPr>
            <w:r>
              <w:rPr>
                <w:rFonts w:ascii="Arial" w:hAnsi="Arial"/>
                <w:noProof/>
                <w:sz w:val="18"/>
              </w:rPr>
              <w:t>SSC.2</w:t>
            </w:r>
          </w:p>
        </w:tc>
        <w:tc>
          <w:tcPr>
            <w:tcW w:w="1813" w:type="dxa"/>
            <w:gridSpan w:val="2"/>
            <w:tcBorders>
              <w:top w:val="single" w:sz="4" w:space="0" w:color="auto"/>
              <w:left w:val="single" w:sz="4" w:space="0" w:color="auto"/>
              <w:bottom w:val="single" w:sz="4" w:space="0" w:color="auto"/>
              <w:right w:val="single" w:sz="4" w:space="0" w:color="auto"/>
            </w:tcBorders>
            <w:hideMark/>
          </w:tcPr>
          <w:p w14:paraId="5F894864" w14:textId="77777777" w:rsidR="002511D5" w:rsidRDefault="002511D5">
            <w:pPr>
              <w:keepNext/>
              <w:keepLines/>
              <w:spacing w:after="0"/>
              <w:jc w:val="center"/>
              <w:rPr>
                <w:rFonts w:ascii="Arial" w:hAnsi="Arial" w:cs="Arial"/>
                <w:sz w:val="18"/>
              </w:rPr>
            </w:pPr>
            <w:r>
              <w:rPr>
                <w:rFonts w:ascii="Arial" w:hAnsi="Arial"/>
                <w:noProof/>
                <w:sz w:val="18"/>
              </w:rPr>
              <w:t>NGSO</w:t>
            </w:r>
          </w:p>
        </w:tc>
      </w:tr>
      <w:tr w:rsidR="002511D5" w14:paraId="1B7DD87F"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0186D6B" w14:textId="77777777" w:rsidR="002511D5" w:rsidRDefault="002511D5">
            <w:pPr>
              <w:keepNext/>
              <w:keepLines/>
              <w:spacing w:after="0"/>
              <w:rPr>
                <w:rFonts w:ascii="Arial" w:hAnsi="Arial" w:cs="Arial"/>
                <w:sz w:val="18"/>
              </w:rPr>
            </w:pPr>
            <w:r>
              <w:rPr>
                <w:rFonts w:ascii="Arial" w:hAnsi="Arial" w:cs="Arial"/>
                <w:sz w:val="18"/>
              </w:rPr>
              <w:lastRenderedPageBreak/>
              <w:t>OCNG Pattern</w:t>
            </w:r>
            <w:r>
              <w:rPr>
                <w:rFonts w:ascii="Arial" w:hAnsi="Arial" w:cs="Arial"/>
                <w:sz w:val="18"/>
                <w:vertAlign w:val="superscript"/>
              </w:rPr>
              <w:t xml:space="preserve"> Note 1</w:t>
            </w:r>
            <w:r>
              <w:rPr>
                <w:rFonts w:ascii="Arial" w:hAnsi="Arial" w:cs="Arial"/>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342A5F03"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88BD852" w14:textId="77777777" w:rsidR="002511D5" w:rsidRDefault="002511D5">
            <w:pPr>
              <w:keepNext/>
              <w:keepLines/>
              <w:spacing w:after="0"/>
              <w:jc w:val="center"/>
              <w:rPr>
                <w:rFonts w:ascii="Arial" w:hAnsi="Arial" w:cs="Arial"/>
                <w:sz w:val="18"/>
              </w:rPr>
            </w:pPr>
            <w:r>
              <w:rPr>
                <w:rFonts w:ascii="Arial" w:hAnsi="Arial" w:cs="Arial"/>
                <w:sz w:val="18"/>
              </w:rPr>
              <w:t>OP.21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07F6A0A7" w14:textId="77777777" w:rsidR="002511D5" w:rsidRDefault="002511D5">
            <w:pPr>
              <w:keepNext/>
              <w:keepLines/>
              <w:spacing w:after="0"/>
              <w:jc w:val="center"/>
              <w:rPr>
                <w:rFonts w:ascii="Arial" w:hAnsi="Arial" w:cs="Arial"/>
                <w:sz w:val="18"/>
              </w:rPr>
            </w:pPr>
            <w:r>
              <w:rPr>
                <w:rFonts w:ascii="Arial" w:hAnsi="Arial" w:cs="Arial"/>
                <w:sz w:val="18"/>
              </w:rPr>
              <w:t>As defined in A.</w:t>
            </w:r>
            <w:r>
              <w:rPr>
                <w:rFonts w:cs="Arial"/>
              </w:rPr>
              <w:t xml:space="preserve"> </w:t>
            </w:r>
            <w:r>
              <w:rPr>
                <w:rFonts w:ascii="Arial" w:hAnsi="Arial" w:cs="Arial"/>
                <w:sz w:val="18"/>
              </w:rPr>
              <w:t>A.3.2.1.21.</w:t>
            </w:r>
          </w:p>
        </w:tc>
      </w:tr>
      <w:tr w:rsidR="002511D5" w14:paraId="2E6E5565"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5E751F5" w14:textId="77777777" w:rsidR="002511D5" w:rsidRDefault="002511D5">
            <w:pPr>
              <w:keepNext/>
              <w:keepLines/>
              <w:spacing w:after="0"/>
              <w:rPr>
                <w:rFonts w:ascii="Arial" w:hAnsi="Arial" w:cs="Arial"/>
                <w:sz w:val="18"/>
              </w:rPr>
            </w:pPr>
            <w:r>
              <w:rPr>
                <w:rFonts w:ascii="Arial" w:hAnsi="Arial" w:cs="Arial"/>
                <w:sz w:val="18"/>
              </w:rPr>
              <w:t>PDSCH parameters</w:t>
            </w:r>
            <w:r>
              <w:rPr>
                <w:rFonts w:ascii="Arial" w:hAnsi="Arial" w:cs="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56400B54"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1FF81DC" w14:textId="77777777" w:rsidR="002511D5" w:rsidRDefault="002511D5">
            <w:pPr>
              <w:keepNext/>
              <w:keepLines/>
              <w:spacing w:after="0"/>
              <w:jc w:val="center"/>
              <w:rPr>
                <w:rFonts w:ascii="Arial" w:hAnsi="Arial" w:cs="Arial"/>
                <w:sz w:val="18"/>
              </w:rPr>
            </w:pPr>
            <w:r>
              <w:rPr>
                <w:rFonts w:ascii="Arial" w:hAnsi="Arial" w:cs="Arial"/>
                <w:bCs/>
                <w:sz w:val="18"/>
              </w:rPr>
              <w:t>R.48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7225C7C9" w14:textId="77777777" w:rsidR="002511D5" w:rsidRDefault="002511D5">
            <w:pPr>
              <w:keepNext/>
              <w:keepLines/>
              <w:spacing w:after="0"/>
              <w:jc w:val="center"/>
              <w:rPr>
                <w:rFonts w:ascii="Arial" w:hAnsi="Arial" w:cs="Arial"/>
                <w:sz w:val="18"/>
              </w:rPr>
            </w:pPr>
            <w:r>
              <w:rPr>
                <w:rFonts w:ascii="Arial" w:hAnsi="Arial" w:cs="Arial"/>
                <w:sz w:val="18"/>
              </w:rPr>
              <w:t xml:space="preserve">As defined in </w:t>
            </w:r>
            <w:r>
              <w:rPr>
                <w:rFonts w:ascii="Arial" w:hAnsi="Arial" w:cs="v5.0.0"/>
                <w:sz w:val="18"/>
                <w:lang w:val="de-DE"/>
              </w:rPr>
              <w:t xml:space="preserve">A.3.1.4.1 </w:t>
            </w:r>
          </w:p>
        </w:tc>
      </w:tr>
      <w:tr w:rsidR="002511D5" w14:paraId="02EB3707"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9CEC268" w14:textId="77777777" w:rsidR="002511D5" w:rsidRDefault="002511D5">
            <w:pPr>
              <w:keepNext/>
              <w:keepLines/>
              <w:spacing w:after="0"/>
              <w:rPr>
                <w:rFonts w:ascii="Arial" w:hAnsi="Arial" w:cs="Arial"/>
                <w:sz w:val="18"/>
              </w:rPr>
            </w:pPr>
            <w:r>
              <w:rPr>
                <w:rFonts w:ascii="Arial" w:hAnsi="Arial" w:cs="Arial"/>
                <w:sz w:val="18"/>
              </w:rPr>
              <w:t>MPDCCH parameters</w:t>
            </w:r>
            <w:r>
              <w:rPr>
                <w:rFonts w:eastAsia="SimSun" w:cs="Arial"/>
                <w:vertAlign w:val="superscript"/>
              </w:rPr>
              <w:t xml:space="preserve"> </w:t>
            </w:r>
            <w:r>
              <w:rPr>
                <w:rFonts w:ascii="Arial" w:hAnsi="Arial" w:cs="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6C04EAE4"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3B4283D" w14:textId="77777777" w:rsidR="002511D5" w:rsidRDefault="002511D5">
            <w:pPr>
              <w:keepNext/>
              <w:keepLines/>
              <w:spacing w:after="0"/>
              <w:jc w:val="center"/>
              <w:rPr>
                <w:rFonts w:ascii="Arial" w:hAnsi="Arial" w:cs="Arial"/>
                <w:sz w:val="18"/>
              </w:rPr>
            </w:pPr>
            <w:r>
              <w:rPr>
                <w:rFonts w:ascii="Arial" w:hAnsi="Arial" w:cs="Arial"/>
                <w:bCs/>
                <w:sz w:val="18"/>
              </w:rPr>
              <w:t>R.46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017865EF" w14:textId="77777777" w:rsidR="002511D5" w:rsidRDefault="002511D5">
            <w:pPr>
              <w:keepNext/>
              <w:keepLines/>
              <w:spacing w:after="0"/>
              <w:jc w:val="center"/>
              <w:rPr>
                <w:rFonts w:ascii="Arial" w:hAnsi="Arial" w:cs="Arial"/>
                <w:sz w:val="18"/>
              </w:rPr>
            </w:pPr>
            <w:r>
              <w:rPr>
                <w:rFonts w:ascii="Arial" w:hAnsi="Arial" w:cs="Arial"/>
                <w:sz w:val="18"/>
              </w:rPr>
              <w:t>As defined in A.3.1.3.1</w:t>
            </w:r>
          </w:p>
        </w:tc>
      </w:tr>
      <w:tr w:rsidR="002511D5" w14:paraId="2C0B9A70"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4AAB9AD" w14:textId="77777777" w:rsidR="002511D5" w:rsidRDefault="002511D5">
            <w:pPr>
              <w:keepNext/>
              <w:keepLines/>
              <w:spacing w:after="0"/>
              <w:rPr>
                <w:rFonts w:ascii="Arial" w:hAnsi="Arial" w:cs="Arial"/>
                <w:sz w:val="18"/>
              </w:rPr>
            </w:pPr>
            <w:r>
              <w:rPr>
                <w:rFonts w:ascii="Arial" w:hAnsi="Arial" w:cs="Arial"/>
                <w:sz w:val="18"/>
              </w:rPr>
              <w:t>PBCH_RA</w:t>
            </w:r>
          </w:p>
        </w:tc>
        <w:tc>
          <w:tcPr>
            <w:tcW w:w="1260" w:type="dxa"/>
            <w:tcBorders>
              <w:top w:val="single" w:sz="4" w:space="0" w:color="auto"/>
              <w:left w:val="single" w:sz="4" w:space="0" w:color="auto"/>
              <w:bottom w:val="single" w:sz="4" w:space="0" w:color="auto"/>
              <w:right w:val="single" w:sz="4" w:space="0" w:color="auto"/>
            </w:tcBorders>
            <w:hideMark/>
          </w:tcPr>
          <w:p w14:paraId="74A1CE50"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val="restart"/>
            <w:tcBorders>
              <w:top w:val="single" w:sz="4" w:space="0" w:color="auto"/>
              <w:left w:val="single" w:sz="4" w:space="0" w:color="auto"/>
              <w:bottom w:val="single" w:sz="4" w:space="0" w:color="auto"/>
              <w:right w:val="single" w:sz="4" w:space="0" w:color="auto"/>
            </w:tcBorders>
          </w:tcPr>
          <w:p w14:paraId="7E74C7E9" w14:textId="77777777" w:rsidR="002511D5" w:rsidRDefault="002511D5">
            <w:pPr>
              <w:keepNext/>
              <w:keepLines/>
              <w:spacing w:after="0"/>
              <w:jc w:val="center"/>
              <w:rPr>
                <w:rFonts w:ascii="Arial" w:hAnsi="Arial" w:cs="Arial"/>
                <w:sz w:val="18"/>
              </w:rPr>
            </w:pPr>
          </w:p>
          <w:p w14:paraId="61262D01" w14:textId="77777777" w:rsidR="002511D5" w:rsidRDefault="002511D5">
            <w:pPr>
              <w:keepNext/>
              <w:keepLines/>
              <w:spacing w:after="0"/>
              <w:jc w:val="center"/>
              <w:rPr>
                <w:rFonts w:ascii="Arial" w:hAnsi="Arial" w:cs="Arial"/>
                <w:sz w:val="18"/>
              </w:rPr>
            </w:pPr>
          </w:p>
          <w:p w14:paraId="109966D8" w14:textId="77777777" w:rsidR="002511D5" w:rsidRDefault="002511D5">
            <w:pPr>
              <w:keepNext/>
              <w:keepLines/>
              <w:spacing w:after="0"/>
              <w:jc w:val="center"/>
              <w:rPr>
                <w:rFonts w:ascii="Arial" w:hAnsi="Arial" w:cs="Arial"/>
                <w:sz w:val="18"/>
              </w:rPr>
            </w:pPr>
          </w:p>
          <w:p w14:paraId="680B1A06" w14:textId="77777777" w:rsidR="002511D5" w:rsidRDefault="002511D5">
            <w:pPr>
              <w:keepNext/>
              <w:keepLines/>
              <w:spacing w:after="0"/>
              <w:jc w:val="center"/>
              <w:rPr>
                <w:rFonts w:ascii="Arial" w:hAnsi="Arial" w:cs="Arial"/>
                <w:sz w:val="18"/>
              </w:rPr>
            </w:pPr>
          </w:p>
          <w:p w14:paraId="0CF242CE" w14:textId="77777777" w:rsidR="002511D5" w:rsidRDefault="002511D5">
            <w:pPr>
              <w:keepNext/>
              <w:keepLines/>
              <w:spacing w:after="0"/>
              <w:jc w:val="center"/>
              <w:rPr>
                <w:rFonts w:ascii="Arial" w:hAnsi="Arial" w:cs="Arial"/>
                <w:sz w:val="18"/>
              </w:rPr>
            </w:pPr>
          </w:p>
          <w:p w14:paraId="44F99E85" w14:textId="77777777" w:rsidR="002511D5" w:rsidRDefault="002511D5">
            <w:pPr>
              <w:keepNext/>
              <w:keepLines/>
              <w:spacing w:after="0"/>
              <w:jc w:val="center"/>
              <w:rPr>
                <w:rFonts w:ascii="Arial" w:hAnsi="Arial" w:cs="Arial"/>
                <w:sz w:val="18"/>
              </w:rPr>
            </w:pPr>
          </w:p>
          <w:p w14:paraId="37432B4F" w14:textId="77777777" w:rsidR="002511D5" w:rsidRDefault="002511D5">
            <w:pPr>
              <w:keepNext/>
              <w:keepLines/>
              <w:spacing w:after="0"/>
              <w:jc w:val="center"/>
              <w:rPr>
                <w:rFonts w:ascii="Arial" w:hAnsi="Arial" w:cs="Arial"/>
                <w:sz w:val="18"/>
              </w:rPr>
            </w:pPr>
            <w:r>
              <w:rPr>
                <w:rFonts w:ascii="Arial" w:hAnsi="Arial" w:cs="Arial"/>
                <w:sz w:val="18"/>
              </w:rPr>
              <w:t>0</w:t>
            </w:r>
          </w:p>
        </w:tc>
        <w:tc>
          <w:tcPr>
            <w:tcW w:w="1813" w:type="dxa"/>
            <w:gridSpan w:val="2"/>
            <w:tcBorders>
              <w:top w:val="single" w:sz="4" w:space="0" w:color="auto"/>
              <w:left w:val="single" w:sz="4" w:space="0" w:color="auto"/>
              <w:bottom w:val="single" w:sz="4" w:space="0" w:color="auto"/>
              <w:right w:val="single" w:sz="4" w:space="0" w:color="auto"/>
            </w:tcBorders>
          </w:tcPr>
          <w:p w14:paraId="26E14B1F" w14:textId="77777777" w:rsidR="002511D5" w:rsidRDefault="002511D5">
            <w:pPr>
              <w:keepNext/>
              <w:keepLines/>
              <w:spacing w:after="0"/>
              <w:jc w:val="center"/>
              <w:rPr>
                <w:rFonts w:ascii="Arial" w:hAnsi="Arial" w:cs="Arial"/>
                <w:sz w:val="18"/>
              </w:rPr>
            </w:pPr>
          </w:p>
        </w:tc>
      </w:tr>
      <w:tr w:rsidR="002511D5" w14:paraId="755DA39B"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4307AAD" w14:textId="77777777" w:rsidR="002511D5" w:rsidRDefault="002511D5">
            <w:pPr>
              <w:keepNext/>
              <w:keepLines/>
              <w:spacing w:after="0"/>
              <w:rPr>
                <w:rFonts w:ascii="Arial" w:hAnsi="Arial" w:cs="Arial"/>
                <w:sz w:val="18"/>
              </w:rPr>
            </w:pPr>
            <w:r>
              <w:rPr>
                <w:rFonts w:ascii="Arial" w:hAnsi="Arial" w:cs="Arial"/>
                <w:sz w:val="18"/>
              </w:rPr>
              <w:t>PBCH_RB</w:t>
            </w:r>
          </w:p>
        </w:tc>
        <w:tc>
          <w:tcPr>
            <w:tcW w:w="1260" w:type="dxa"/>
            <w:tcBorders>
              <w:top w:val="single" w:sz="4" w:space="0" w:color="auto"/>
              <w:left w:val="single" w:sz="4" w:space="0" w:color="auto"/>
              <w:bottom w:val="single" w:sz="4" w:space="0" w:color="auto"/>
              <w:right w:val="single" w:sz="4" w:space="0" w:color="auto"/>
            </w:tcBorders>
            <w:hideMark/>
          </w:tcPr>
          <w:p w14:paraId="62DF1D55"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4752198"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3C968448" w14:textId="77777777" w:rsidR="002511D5" w:rsidRDefault="002511D5">
            <w:pPr>
              <w:keepNext/>
              <w:keepLines/>
              <w:spacing w:after="0"/>
              <w:jc w:val="center"/>
              <w:rPr>
                <w:rFonts w:ascii="Arial" w:hAnsi="Arial" w:cs="Arial"/>
                <w:sz w:val="18"/>
              </w:rPr>
            </w:pPr>
          </w:p>
        </w:tc>
      </w:tr>
      <w:tr w:rsidR="002511D5" w14:paraId="2829C2DB"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45A6F44" w14:textId="77777777" w:rsidR="002511D5" w:rsidRDefault="002511D5">
            <w:pPr>
              <w:keepNext/>
              <w:keepLines/>
              <w:spacing w:after="0"/>
              <w:rPr>
                <w:rFonts w:ascii="Arial" w:hAnsi="Arial" w:cs="Arial"/>
                <w:sz w:val="18"/>
              </w:rPr>
            </w:pPr>
            <w:r>
              <w:rPr>
                <w:rFonts w:ascii="Arial" w:hAnsi="Arial" w:cs="Arial"/>
                <w:sz w:val="18"/>
              </w:rPr>
              <w:t>PSS_RA</w:t>
            </w:r>
          </w:p>
        </w:tc>
        <w:tc>
          <w:tcPr>
            <w:tcW w:w="1260" w:type="dxa"/>
            <w:tcBorders>
              <w:top w:val="single" w:sz="4" w:space="0" w:color="auto"/>
              <w:left w:val="single" w:sz="4" w:space="0" w:color="auto"/>
              <w:bottom w:val="single" w:sz="4" w:space="0" w:color="auto"/>
              <w:right w:val="single" w:sz="4" w:space="0" w:color="auto"/>
            </w:tcBorders>
            <w:hideMark/>
          </w:tcPr>
          <w:p w14:paraId="3C6B4438"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A24DAE0"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72EDCEF7" w14:textId="77777777" w:rsidR="002511D5" w:rsidRDefault="002511D5">
            <w:pPr>
              <w:keepNext/>
              <w:keepLines/>
              <w:spacing w:after="0"/>
              <w:jc w:val="center"/>
              <w:rPr>
                <w:rFonts w:ascii="Arial" w:hAnsi="Arial" w:cs="Arial"/>
                <w:sz w:val="18"/>
              </w:rPr>
            </w:pPr>
          </w:p>
        </w:tc>
      </w:tr>
      <w:tr w:rsidR="002511D5" w14:paraId="03309375"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5251F67" w14:textId="77777777" w:rsidR="002511D5" w:rsidRDefault="002511D5">
            <w:pPr>
              <w:keepNext/>
              <w:keepLines/>
              <w:spacing w:after="0"/>
              <w:rPr>
                <w:rFonts w:ascii="Arial" w:hAnsi="Arial" w:cs="Arial"/>
                <w:sz w:val="18"/>
              </w:rPr>
            </w:pPr>
            <w:r>
              <w:rPr>
                <w:rFonts w:ascii="Arial" w:hAnsi="Arial" w:cs="Arial"/>
                <w:sz w:val="18"/>
              </w:rPr>
              <w:t>SSS_RA</w:t>
            </w:r>
          </w:p>
        </w:tc>
        <w:tc>
          <w:tcPr>
            <w:tcW w:w="1260" w:type="dxa"/>
            <w:tcBorders>
              <w:top w:val="single" w:sz="4" w:space="0" w:color="auto"/>
              <w:left w:val="single" w:sz="4" w:space="0" w:color="auto"/>
              <w:bottom w:val="single" w:sz="4" w:space="0" w:color="auto"/>
              <w:right w:val="single" w:sz="4" w:space="0" w:color="auto"/>
            </w:tcBorders>
            <w:hideMark/>
          </w:tcPr>
          <w:p w14:paraId="5C329612"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BB420B6"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6857965E" w14:textId="77777777" w:rsidR="002511D5" w:rsidRDefault="002511D5">
            <w:pPr>
              <w:keepNext/>
              <w:keepLines/>
              <w:spacing w:after="0"/>
              <w:jc w:val="center"/>
              <w:rPr>
                <w:rFonts w:ascii="Arial" w:hAnsi="Arial" w:cs="Arial"/>
                <w:sz w:val="18"/>
              </w:rPr>
            </w:pPr>
          </w:p>
        </w:tc>
      </w:tr>
      <w:tr w:rsidR="002511D5" w14:paraId="071C1DC1"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99593EA" w14:textId="77777777" w:rsidR="002511D5" w:rsidRDefault="002511D5">
            <w:pPr>
              <w:keepNext/>
              <w:keepLines/>
              <w:spacing w:after="0"/>
              <w:rPr>
                <w:rFonts w:ascii="Arial" w:hAnsi="Arial" w:cs="Arial"/>
                <w:sz w:val="18"/>
              </w:rPr>
            </w:pPr>
            <w:r>
              <w:rPr>
                <w:rFonts w:ascii="Arial" w:hAnsi="Arial" w:cs="Arial"/>
                <w:sz w:val="18"/>
              </w:rPr>
              <w:t>PCFICH_RB</w:t>
            </w:r>
          </w:p>
        </w:tc>
        <w:tc>
          <w:tcPr>
            <w:tcW w:w="1260" w:type="dxa"/>
            <w:tcBorders>
              <w:top w:val="single" w:sz="4" w:space="0" w:color="auto"/>
              <w:left w:val="single" w:sz="4" w:space="0" w:color="auto"/>
              <w:bottom w:val="single" w:sz="4" w:space="0" w:color="auto"/>
              <w:right w:val="single" w:sz="4" w:space="0" w:color="auto"/>
            </w:tcBorders>
            <w:hideMark/>
          </w:tcPr>
          <w:p w14:paraId="7A5882D9"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0A0C5EE"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22D6021F" w14:textId="77777777" w:rsidR="002511D5" w:rsidRDefault="002511D5">
            <w:pPr>
              <w:keepNext/>
              <w:keepLines/>
              <w:spacing w:after="0"/>
              <w:jc w:val="center"/>
              <w:rPr>
                <w:rFonts w:ascii="Arial" w:hAnsi="Arial" w:cs="Arial"/>
                <w:sz w:val="18"/>
              </w:rPr>
            </w:pPr>
          </w:p>
        </w:tc>
      </w:tr>
      <w:tr w:rsidR="002511D5" w14:paraId="5C4A8539"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CAE3B52" w14:textId="77777777" w:rsidR="002511D5" w:rsidRDefault="002511D5">
            <w:pPr>
              <w:keepNext/>
              <w:keepLines/>
              <w:spacing w:after="0"/>
              <w:rPr>
                <w:rFonts w:ascii="Arial" w:hAnsi="Arial" w:cs="Arial"/>
                <w:sz w:val="18"/>
              </w:rPr>
            </w:pPr>
            <w:r>
              <w:rPr>
                <w:rFonts w:ascii="Arial" w:hAnsi="Arial" w:cs="Arial"/>
                <w:sz w:val="18"/>
              </w:rPr>
              <w:t>PHICH_RA</w:t>
            </w:r>
          </w:p>
        </w:tc>
        <w:tc>
          <w:tcPr>
            <w:tcW w:w="1260" w:type="dxa"/>
            <w:tcBorders>
              <w:top w:val="single" w:sz="4" w:space="0" w:color="auto"/>
              <w:left w:val="single" w:sz="4" w:space="0" w:color="auto"/>
              <w:bottom w:val="single" w:sz="4" w:space="0" w:color="auto"/>
              <w:right w:val="single" w:sz="4" w:space="0" w:color="auto"/>
            </w:tcBorders>
            <w:hideMark/>
          </w:tcPr>
          <w:p w14:paraId="23269A33"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AF64F1A"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7645513D" w14:textId="77777777" w:rsidR="002511D5" w:rsidRDefault="002511D5">
            <w:pPr>
              <w:keepNext/>
              <w:keepLines/>
              <w:spacing w:after="0"/>
              <w:jc w:val="center"/>
              <w:rPr>
                <w:rFonts w:ascii="Arial" w:hAnsi="Arial" w:cs="Arial"/>
                <w:sz w:val="18"/>
              </w:rPr>
            </w:pPr>
          </w:p>
        </w:tc>
      </w:tr>
      <w:tr w:rsidR="002511D5" w14:paraId="314554A1"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1E5C37C" w14:textId="77777777" w:rsidR="002511D5" w:rsidRDefault="002511D5">
            <w:pPr>
              <w:keepNext/>
              <w:keepLines/>
              <w:spacing w:after="0"/>
              <w:rPr>
                <w:rFonts w:ascii="Arial" w:hAnsi="Arial" w:cs="Arial"/>
                <w:sz w:val="18"/>
              </w:rPr>
            </w:pPr>
            <w:r>
              <w:rPr>
                <w:rFonts w:ascii="Arial" w:hAnsi="Arial" w:cs="Arial"/>
                <w:sz w:val="18"/>
              </w:rPr>
              <w:t>PHICH_RB</w:t>
            </w:r>
          </w:p>
        </w:tc>
        <w:tc>
          <w:tcPr>
            <w:tcW w:w="1260" w:type="dxa"/>
            <w:tcBorders>
              <w:top w:val="single" w:sz="4" w:space="0" w:color="auto"/>
              <w:left w:val="single" w:sz="4" w:space="0" w:color="auto"/>
              <w:bottom w:val="single" w:sz="4" w:space="0" w:color="auto"/>
              <w:right w:val="single" w:sz="4" w:space="0" w:color="auto"/>
            </w:tcBorders>
            <w:hideMark/>
          </w:tcPr>
          <w:p w14:paraId="5689357A"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8D56375"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D556D0C" w14:textId="77777777" w:rsidR="002511D5" w:rsidRDefault="002511D5">
            <w:pPr>
              <w:keepNext/>
              <w:keepLines/>
              <w:spacing w:after="0"/>
              <w:jc w:val="center"/>
              <w:rPr>
                <w:rFonts w:ascii="Arial" w:hAnsi="Arial" w:cs="Arial"/>
                <w:sz w:val="18"/>
              </w:rPr>
            </w:pPr>
          </w:p>
        </w:tc>
      </w:tr>
      <w:tr w:rsidR="002511D5" w14:paraId="1ECF6A35"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BCC7436" w14:textId="77777777" w:rsidR="002511D5" w:rsidRDefault="002511D5">
            <w:pPr>
              <w:keepNext/>
              <w:keepLines/>
              <w:spacing w:after="0"/>
              <w:rPr>
                <w:rFonts w:ascii="Arial" w:hAnsi="Arial" w:cs="Arial"/>
                <w:sz w:val="18"/>
              </w:rPr>
            </w:pPr>
            <w:r>
              <w:rPr>
                <w:rFonts w:ascii="Arial" w:hAnsi="Arial" w:cs="Arial"/>
                <w:sz w:val="18"/>
              </w:rPr>
              <w:t>PDCCH_RA</w:t>
            </w:r>
          </w:p>
        </w:tc>
        <w:tc>
          <w:tcPr>
            <w:tcW w:w="1260" w:type="dxa"/>
            <w:tcBorders>
              <w:top w:val="single" w:sz="4" w:space="0" w:color="auto"/>
              <w:left w:val="single" w:sz="4" w:space="0" w:color="auto"/>
              <w:bottom w:val="single" w:sz="4" w:space="0" w:color="auto"/>
              <w:right w:val="single" w:sz="4" w:space="0" w:color="auto"/>
            </w:tcBorders>
            <w:hideMark/>
          </w:tcPr>
          <w:p w14:paraId="7D931FA5"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031E997"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65DB0804" w14:textId="77777777" w:rsidR="002511D5" w:rsidRDefault="002511D5">
            <w:pPr>
              <w:keepNext/>
              <w:keepLines/>
              <w:spacing w:after="0"/>
              <w:jc w:val="center"/>
              <w:rPr>
                <w:rFonts w:ascii="Arial" w:hAnsi="Arial" w:cs="Arial"/>
                <w:sz w:val="18"/>
              </w:rPr>
            </w:pPr>
          </w:p>
        </w:tc>
      </w:tr>
      <w:tr w:rsidR="002511D5" w14:paraId="09D68FD3"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62A242F" w14:textId="77777777" w:rsidR="002511D5" w:rsidRDefault="002511D5">
            <w:pPr>
              <w:keepNext/>
              <w:keepLines/>
              <w:spacing w:after="0"/>
              <w:rPr>
                <w:rFonts w:ascii="Arial" w:hAnsi="Arial" w:cs="Arial"/>
                <w:sz w:val="18"/>
              </w:rPr>
            </w:pPr>
            <w:r>
              <w:rPr>
                <w:rFonts w:ascii="Arial" w:hAnsi="Arial" w:cs="Arial"/>
                <w:sz w:val="18"/>
              </w:rPr>
              <w:t>PDCCH_RB</w:t>
            </w:r>
          </w:p>
        </w:tc>
        <w:tc>
          <w:tcPr>
            <w:tcW w:w="1260" w:type="dxa"/>
            <w:tcBorders>
              <w:top w:val="single" w:sz="4" w:space="0" w:color="auto"/>
              <w:left w:val="single" w:sz="4" w:space="0" w:color="auto"/>
              <w:bottom w:val="single" w:sz="4" w:space="0" w:color="auto"/>
              <w:right w:val="single" w:sz="4" w:space="0" w:color="auto"/>
            </w:tcBorders>
            <w:hideMark/>
          </w:tcPr>
          <w:p w14:paraId="69BAEA00"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2AFF46A"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73406E5B" w14:textId="77777777" w:rsidR="002511D5" w:rsidRDefault="002511D5">
            <w:pPr>
              <w:keepNext/>
              <w:keepLines/>
              <w:spacing w:after="0"/>
              <w:jc w:val="center"/>
              <w:rPr>
                <w:rFonts w:ascii="Arial" w:hAnsi="Arial" w:cs="Arial"/>
                <w:sz w:val="18"/>
              </w:rPr>
            </w:pPr>
          </w:p>
        </w:tc>
      </w:tr>
      <w:tr w:rsidR="002511D5" w14:paraId="246AF557"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7584163" w14:textId="77777777" w:rsidR="002511D5" w:rsidRDefault="002511D5">
            <w:pPr>
              <w:keepNext/>
              <w:keepLines/>
              <w:spacing w:after="0"/>
              <w:rPr>
                <w:rFonts w:ascii="Arial" w:hAnsi="Arial" w:cs="Arial"/>
                <w:sz w:val="18"/>
              </w:rPr>
            </w:pPr>
            <w:r>
              <w:rPr>
                <w:rFonts w:ascii="Arial" w:hAnsi="Arial" w:cs="Arial"/>
                <w:sz w:val="18"/>
              </w:rPr>
              <w:t>MPDCCH_RA</w:t>
            </w:r>
          </w:p>
        </w:tc>
        <w:tc>
          <w:tcPr>
            <w:tcW w:w="1260" w:type="dxa"/>
            <w:tcBorders>
              <w:top w:val="single" w:sz="4" w:space="0" w:color="auto"/>
              <w:left w:val="single" w:sz="4" w:space="0" w:color="auto"/>
              <w:bottom w:val="single" w:sz="4" w:space="0" w:color="auto"/>
              <w:right w:val="single" w:sz="4" w:space="0" w:color="auto"/>
            </w:tcBorders>
            <w:hideMark/>
          </w:tcPr>
          <w:p w14:paraId="5FD11B20"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40A823F"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233B31B" w14:textId="77777777" w:rsidR="002511D5" w:rsidRDefault="002511D5">
            <w:pPr>
              <w:keepNext/>
              <w:keepLines/>
              <w:spacing w:after="0"/>
              <w:jc w:val="center"/>
              <w:rPr>
                <w:rFonts w:ascii="Arial" w:hAnsi="Arial" w:cs="Arial"/>
                <w:sz w:val="18"/>
              </w:rPr>
            </w:pPr>
          </w:p>
        </w:tc>
      </w:tr>
      <w:tr w:rsidR="002511D5" w14:paraId="674D43D4"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652DEFA" w14:textId="77777777" w:rsidR="002511D5" w:rsidRDefault="002511D5">
            <w:pPr>
              <w:keepNext/>
              <w:keepLines/>
              <w:spacing w:after="0"/>
              <w:rPr>
                <w:rFonts w:ascii="Arial" w:hAnsi="Arial" w:cs="Arial"/>
                <w:sz w:val="18"/>
              </w:rPr>
            </w:pPr>
            <w:r>
              <w:rPr>
                <w:rFonts w:ascii="Arial" w:hAnsi="Arial" w:cs="Arial"/>
                <w:sz w:val="18"/>
              </w:rPr>
              <w:t>MPDCCH_RB</w:t>
            </w:r>
          </w:p>
        </w:tc>
        <w:tc>
          <w:tcPr>
            <w:tcW w:w="1260" w:type="dxa"/>
            <w:tcBorders>
              <w:top w:val="single" w:sz="4" w:space="0" w:color="auto"/>
              <w:left w:val="single" w:sz="4" w:space="0" w:color="auto"/>
              <w:bottom w:val="single" w:sz="4" w:space="0" w:color="auto"/>
              <w:right w:val="single" w:sz="4" w:space="0" w:color="auto"/>
            </w:tcBorders>
            <w:hideMark/>
          </w:tcPr>
          <w:p w14:paraId="2440E487"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88BE25C"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977E306" w14:textId="77777777" w:rsidR="002511D5" w:rsidRDefault="002511D5">
            <w:pPr>
              <w:keepNext/>
              <w:keepLines/>
              <w:spacing w:after="0"/>
              <w:jc w:val="center"/>
              <w:rPr>
                <w:rFonts w:ascii="Arial" w:hAnsi="Arial" w:cs="Arial"/>
                <w:sz w:val="18"/>
              </w:rPr>
            </w:pPr>
          </w:p>
        </w:tc>
      </w:tr>
      <w:tr w:rsidR="002511D5" w14:paraId="3AF441C9"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A301660" w14:textId="77777777" w:rsidR="002511D5" w:rsidRDefault="002511D5">
            <w:pPr>
              <w:keepNext/>
              <w:keepLines/>
              <w:spacing w:after="0"/>
              <w:rPr>
                <w:rFonts w:ascii="Arial" w:hAnsi="Arial" w:cs="Arial"/>
                <w:sz w:val="18"/>
              </w:rPr>
            </w:pPr>
            <w:r>
              <w:rPr>
                <w:rFonts w:ascii="Arial" w:hAnsi="Arial" w:cs="Arial"/>
                <w:sz w:val="18"/>
              </w:rPr>
              <w:t>PDSCH_RA</w:t>
            </w:r>
          </w:p>
        </w:tc>
        <w:tc>
          <w:tcPr>
            <w:tcW w:w="1260" w:type="dxa"/>
            <w:tcBorders>
              <w:top w:val="single" w:sz="4" w:space="0" w:color="auto"/>
              <w:left w:val="single" w:sz="4" w:space="0" w:color="auto"/>
              <w:bottom w:val="single" w:sz="4" w:space="0" w:color="auto"/>
              <w:right w:val="single" w:sz="4" w:space="0" w:color="auto"/>
            </w:tcBorders>
            <w:hideMark/>
          </w:tcPr>
          <w:p w14:paraId="41D72C1A"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6C3C95E"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01118E1" w14:textId="77777777" w:rsidR="002511D5" w:rsidRDefault="002511D5">
            <w:pPr>
              <w:keepNext/>
              <w:keepLines/>
              <w:spacing w:after="0"/>
              <w:jc w:val="center"/>
              <w:rPr>
                <w:rFonts w:ascii="Arial" w:hAnsi="Arial" w:cs="Arial"/>
                <w:sz w:val="18"/>
              </w:rPr>
            </w:pPr>
          </w:p>
        </w:tc>
      </w:tr>
      <w:tr w:rsidR="002511D5" w14:paraId="049994C1"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78C91E3" w14:textId="77777777" w:rsidR="002511D5" w:rsidRDefault="002511D5">
            <w:pPr>
              <w:keepNext/>
              <w:keepLines/>
              <w:spacing w:after="0"/>
              <w:rPr>
                <w:rFonts w:ascii="Arial" w:hAnsi="Arial" w:cs="Arial"/>
                <w:sz w:val="18"/>
              </w:rPr>
            </w:pPr>
            <w:r>
              <w:rPr>
                <w:rFonts w:ascii="Arial" w:hAnsi="Arial" w:cs="Arial"/>
                <w:sz w:val="18"/>
              </w:rPr>
              <w:t>PDSCH_RB</w:t>
            </w:r>
          </w:p>
        </w:tc>
        <w:tc>
          <w:tcPr>
            <w:tcW w:w="1260" w:type="dxa"/>
            <w:tcBorders>
              <w:top w:val="single" w:sz="4" w:space="0" w:color="auto"/>
              <w:left w:val="single" w:sz="4" w:space="0" w:color="auto"/>
              <w:bottom w:val="single" w:sz="4" w:space="0" w:color="auto"/>
              <w:right w:val="single" w:sz="4" w:space="0" w:color="auto"/>
            </w:tcBorders>
            <w:hideMark/>
          </w:tcPr>
          <w:p w14:paraId="76C59172"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69B668"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36876E27" w14:textId="77777777" w:rsidR="002511D5" w:rsidRDefault="002511D5">
            <w:pPr>
              <w:keepNext/>
              <w:keepLines/>
              <w:spacing w:after="0"/>
              <w:jc w:val="center"/>
              <w:rPr>
                <w:rFonts w:ascii="Arial" w:hAnsi="Arial" w:cs="Arial"/>
                <w:sz w:val="18"/>
              </w:rPr>
            </w:pPr>
          </w:p>
        </w:tc>
      </w:tr>
      <w:tr w:rsidR="002511D5" w14:paraId="7BB0CBE6"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vAlign w:val="center"/>
            <w:hideMark/>
          </w:tcPr>
          <w:p w14:paraId="12EC67A3" w14:textId="77777777" w:rsidR="002511D5" w:rsidRDefault="002511D5">
            <w:pPr>
              <w:keepNext/>
              <w:keepLines/>
              <w:spacing w:after="0"/>
              <w:rPr>
                <w:rFonts w:ascii="Arial" w:hAnsi="Arial" w:cs="Arial"/>
                <w:sz w:val="18"/>
              </w:rPr>
            </w:pPr>
            <w:r>
              <w:rPr>
                <w:rFonts w:ascii="Arial" w:hAnsi="Arial" w:cs="Arial"/>
                <w:sz w:val="18"/>
              </w:rPr>
              <w:t xml:space="preserve">OCNG_RA </w:t>
            </w:r>
            <w:r>
              <w:rPr>
                <w:rFonts w:ascii="Arial" w:hAnsi="Arial" w:cs="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250A28C"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A788F87"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3E271080" w14:textId="77777777" w:rsidR="002511D5" w:rsidRDefault="002511D5">
            <w:pPr>
              <w:keepNext/>
              <w:keepLines/>
              <w:spacing w:after="0"/>
              <w:jc w:val="center"/>
              <w:rPr>
                <w:rFonts w:ascii="Arial" w:hAnsi="Arial" w:cs="Arial"/>
                <w:sz w:val="18"/>
              </w:rPr>
            </w:pPr>
          </w:p>
        </w:tc>
      </w:tr>
      <w:tr w:rsidR="002511D5" w14:paraId="6EC6BF13"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vAlign w:val="center"/>
            <w:hideMark/>
          </w:tcPr>
          <w:p w14:paraId="488B28BF" w14:textId="77777777" w:rsidR="002511D5" w:rsidRDefault="002511D5">
            <w:pPr>
              <w:keepNext/>
              <w:keepLines/>
              <w:spacing w:after="0"/>
              <w:rPr>
                <w:rFonts w:ascii="Arial" w:hAnsi="Arial" w:cs="Arial"/>
                <w:sz w:val="18"/>
              </w:rPr>
            </w:pPr>
            <w:r>
              <w:rPr>
                <w:rFonts w:ascii="Arial" w:hAnsi="Arial" w:cs="Arial"/>
                <w:sz w:val="18"/>
              </w:rPr>
              <w:t xml:space="preserve">OCNG_RB </w:t>
            </w:r>
            <w:r>
              <w:rPr>
                <w:rFonts w:ascii="Arial" w:hAnsi="Arial" w:cs="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1DA6FA56"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9DE6BA4"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4D44779" w14:textId="77777777" w:rsidR="002511D5" w:rsidRDefault="002511D5">
            <w:pPr>
              <w:keepNext/>
              <w:keepLines/>
              <w:spacing w:after="0"/>
              <w:jc w:val="center"/>
              <w:rPr>
                <w:rFonts w:ascii="Arial" w:hAnsi="Arial" w:cs="Arial"/>
                <w:sz w:val="18"/>
              </w:rPr>
            </w:pPr>
          </w:p>
        </w:tc>
      </w:tr>
      <w:tr w:rsidR="002511D5" w14:paraId="322F402B"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99D3F1A"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444" w:dyaOrig="444" w14:anchorId="49EC7443">
                <v:shape id="_x0000_i1035" type="#_x0000_t75" style="width:24pt;height:24pt" o:ole="" fillcolor="window">
                  <v:imagedata r:id="rId13" o:title=""/>
                </v:shape>
                <o:OLEObject Type="Embed" ProgID="Equation.3" ShapeID="_x0000_i1035" DrawAspect="Content" ObjectID="_1808311024" r:id="rId29"/>
              </w:object>
            </w:r>
          </w:p>
        </w:tc>
        <w:tc>
          <w:tcPr>
            <w:tcW w:w="1260" w:type="dxa"/>
            <w:tcBorders>
              <w:top w:val="single" w:sz="4" w:space="0" w:color="auto"/>
              <w:left w:val="single" w:sz="4" w:space="0" w:color="auto"/>
              <w:bottom w:val="single" w:sz="4" w:space="0" w:color="auto"/>
              <w:right w:val="single" w:sz="4" w:space="0" w:color="auto"/>
            </w:tcBorders>
            <w:hideMark/>
          </w:tcPr>
          <w:p w14:paraId="008AA463" w14:textId="77777777" w:rsidR="002511D5" w:rsidRDefault="002511D5">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61D11892" w14:textId="77777777" w:rsidR="002511D5" w:rsidRDefault="002511D5">
            <w:pPr>
              <w:keepNext/>
              <w:keepLines/>
              <w:spacing w:after="0"/>
              <w:jc w:val="center"/>
              <w:rPr>
                <w:rFonts w:ascii="Arial" w:hAnsi="Arial" w:cs="Arial"/>
                <w:sz w:val="18"/>
              </w:rPr>
            </w:pPr>
            <w:r>
              <w:rPr>
                <w:rFonts w:ascii="Arial" w:hAnsi="Arial" w:cs="Arial"/>
                <w:sz w:val="18"/>
              </w:rPr>
              <w:t>-103</w:t>
            </w:r>
          </w:p>
        </w:tc>
        <w:tc>
          <w:tcPr>
            <w:tcW w:w="1813" w:type="dxa"/>
            <w:gridSpan w:val="2"/>
            <w:tcBorders>
              <w:top w:val="single" w:sz="4" w:space="0" w:color="auto"/>
              <w:left w:val="single" w:sz="4" w:space="0" w:color="auto"/>
              <w:bottom w:val="single" w:sz="4" w:space="0" w:color="auto"/>
              <w:right w:val="single" w:sz="4" w:space="0" w:color="auto"/>
            </w:tcBorders>
          </w:tcPr>
          <w:p w14:paraId="2DA87222" w14:textId="77777777" w:rsidR="002511D5" w:rsidRDefault="002511D5">
            <w:pPr>
              <w:keepNext/>
              <w:keepLines/>
              <w:spacing w:after="0"/>
              <w:jc w:val="center"/>
              <w:rPr>
                <w:rFonts w:ascii="Arial" w:hAnsi="Arial" w:cs="Arial"/>
                <w:sz w:val="18"/>
              </w:rPr>
            </w:pPr>
          </w:p>
        </w:tc>
      </w:tr>
      <w:tr w:rsidR="002511D5" w14:paraId="6FD08B5B"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9BD85D7"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708" w:dyaOrig="444" w14:anchorId="0F350C3A">
                <v:shape id="_x0000_i1036" type="#_x0000_t75" style="width:36pt;height:24pt" o:ole="" fillcolor="window">
                  <v:imagedata r:id="rId15" o:title=""/>
                </v:shape>
                <o:OLEObject Type="Embed" ProgID="Equation.3" ShapeID="_x0000_i1036" DrawAspect="Content" ObjectID="_1808311025" r:id="rId30"/>
              </w:object>
            </w:r>
          </w:p>
        </w:tc>
        <w:tc>
          <w:tcPr>
            <w:tcW w:w="1260" w:type="dxa"/>
            <w:tcBorders>
              <w:top w:val="single" w:sz="4" w:space="0" w:color="auto"/>
              <w:left w:val="single" w:sz="4" w:space="0" w:color="auto"/>
              <w:bottom w:val="single" w:sz="4" w:space="0" w:color="auto"/>
              <w:right w:val="single" w:sz="4" w:space="0" w:color="auto"/>
            </w:tcBorders>
            <w:hideMark/>
          </w:tcPr>
          <w:p w14:paraId="56C4693D" w14:textId="77777777" w:rsidR="002511D5" w:rsidRDefault="002511D5">
            <w:pPr>
              <w:keepNext/>
              <w:keepLines/>
              <w:spacing w:after="0"/>
              <w:jc w:val="center"/>
              <w:rPr>
                <w:rFonts w:ascii="Arial" w:hAnsi="Arial" w:cs="Arial"/>
                <w:sz w:val="18"/>
              </w:rPr>
            </w:pPr>
            <w:r>
              <w:rPr>
                <w:rFonts w:ascii="Arial" w:hAnsi="Arial" w:cs="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480624B9" w14:textId="77777777" w:rsidR="002511D5" w:rsidRDefault="002511D5">
            <w:pPr>
              <w:keepNext/>
              <w:keepLines/>
              <w:spacing w:after="0"/>
              <w:jc w:val="center"/>
              <w:rPr>
                <w:rFonts w:ascii="Arial" w:hAnsi="Arial" w:cs="Arial"/>
                <w:sz w:val="18"/>
              </w:rPr>
            </w:pPr>
            <w:r>
              <w:rPr>
                <w:rFonts w:ascii="Arial" w:hAnsi="Arial" w:cs="Arial"/>
                <w:sz w:val="18"/>
              </w:rPr>
              <w:t>3</w:t>
            </w:r>
          </w:p>
        </w:tc>
        <w:tc>
          <w:tcPr>
            <w:tcW w:w="1813" w:type="dxa"/>
            <w:gridSpan w:val="2"/>
            <w:tcBorders>
              <w:top w:val="single" w:sz="4" w:space="0" w:color="auto"/>
              <w:left w:val="single" w:sz="4" w:space="0" w:color="auto"/>
              <w:bottom w:val="single" w:sz="4" w:space="0" w:color="auto"/>
              <w:right w:val="single" w:sz="4" w:space="0" w:color="auto"/>
            </w:tcBorders>
          </w:tcPr>
          <w:p w14:paraId="2EBBA5B3" w14:textId="77777777" w:rsidR="002511D5" w:rsidRDefault="002511D5">
            <w:pPr>
              <w:keepNext/>
              <w:keepLines/>
              <w:spacing w:after="0"/>
              <w:jc w:val="center"/>
              <w:rPr>
                <w:rFonts w:ascii="Arial" w:hAnsi="Arial" w:cs="Arial"/>
                <w:sz w:val="18"/>
              </w:rPr>
            </w:pPr>
          </w:p>
        </w:tc>
      </w:tr>
      <w:tr w:rsidR="002511D5" w14:paraId="68F2E5D6"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E7F1F44"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576" w:dyaOrig="444" w14:anchorId="0122D767">
                <v:shape id="_x0000_i1037" type="#_x0000_t75" style="width:30pt;height:24pt" o:ole="" fillcolor="window">
                  <v:imagedata r:id="rId17" o:title=""/>
                </v:shape>
                <o:OLEObject Type="Embed" ProgID="Equation.3" ShapeID="_x0000_i1037" DrawAspect="Content" ObjectID="_1808311026" r:id="rId31"/>
              </w:object>
            </w:r>
            <w:r>
              <w:rPr>
                <w:rFonts w:eastAsia="SimSun" w:cs="Arial"/>
                <w:vertAlign w:val="superscript"/>
              </w:rPr>
              <w:t xml:space="preserve"> </w:t>
            </w:r>
            <w:r>
              <w:rPr>
                <w:rFonts w:ascii="Arial" w:hAnsi="Arial" w:cs="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5DDF3B42" w14:textId="77777777" w:rsidR="002511D5" w:rsidRDefault="002511D5">
            <w:pPr>
              <w:keepNext/>
              <w:keepLines/>
              <w:spacing w:after="0"/>
              <w:jc w:val="center"/>
              <w:rPr>
                <w:rFonts w:ascii="Arial" w:hAnsi="Arial" w:cs="Arial"/>
                <w:sz w:val="18"/>
              </w:rPr>
            </w:pPr>
            <w:r>
              <w:rPr>
                <w:rFonts w:ascii="Arial" w:hAnsi="Arial" w:cs="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7F13EB9" w14:textId="77777777" w:rsidR="002511D5" w:rsidRDefault="002511D5">
            <w:pPr>
              <w:keepNext/>
              <w:keepLines/>
              <w:spacing w:after="0"/>
              <w:jc w:val="center"/>
              <w:rPr>
                <w:rFonts w:ascii="Arial" w:hAnsi="Arial" w:cs="Arial"/>
                <w:sz w:val="18"/>
              </w:rPr>
            </w:pPr>
            <w:r>
              <w:rPr>
                <w:rFonts w:ascii="Arial" w:hAnsi="Arial" w:cs="Arial"/>
                <w:bCs/>
                <w:sz w:val="18"/>
              </w:rPr>
              <w:t>3</w:t>
            </w:r>
          </w:p>
        </w:tc>
        <w:tc>
          <w:tcPr>
            <w:tcW w:w="1813" w:type="dxa"/>
            <w:gridSpan w:val="2"/>
            <w:tcBorders>
              <w:top w:val="single" w:sz="4" w:space="0" w:color="auto"/>
              <w:left w:val="single" w:sz="4" w:space="0" w:color="auto"/>
              <w:bottom w:val="single" w:sz="4" w:space="0" w:color="auto"/>
              <w:right w:val="single" w:sz="4" w:space="0" w:color="auto"/>
            </w:tcBorders>
          </w:tcPr>
          <w:p w14:paraId="5D0020B0" w14:textId="77777777" w:rsidR="002511D5" w:rsidRDefault="002511D5">
            <w:pPr>
              <w:keepNext/>
              <w:keepLines/>
              <w:spacing w:after="0"/>
              <w:jc w:val="center"/>
              <w:rPr>
                <w:rFonts w:ascii="Arial" w:hAnsi="Arial" w:cs="Arial"/>
                <w:sz w:val="18"/>
              </w:rPr>
            </w:pPr>
          </w:p>
        </w:tc>
      </w:tr>
      <w:tr w:rsidR="002511D5" w14:paraId="72AFCA2C"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vAlign w:val="center"/>
            <w:hideMark/>
          </w:tcPr>
          <w:p w14:paraId="49684425" w14:textId="77777777" w:rsidR="002511D5" w:rsidRDefault="002511D5">
            <w:pPr>
              <w:keepNext/>
              <w:keepLines/>
              <w:spacing w:after="0"/>
              <w:rPr>
                <w:rFonts w:ascii="Arial" w:hAnsi="Arial" w:cs="Arial"/>
                <w:sz w:val="18"/>
              </w:rPr>
            </w:pPr>
            <w:r>
              <w:rPr>
                <w:rFonts w:ascii="Arial" w:hAnsi="Arial" w:cs="Arial"/>
                <w:sz w:val="18"/>
              </w:rPr>
              <w:t>RSRP</w:t>
            </w:r>
            <w:r>
              <w:rPr>
                <w:rFonts w:ascii="Arial" w:hAnsi="Arial" w:cs="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00B0D84" w14:textId="77777777" w:rsidR="002511D5" w:rsidRDefault="002511D5">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03126523" w14:textId="77777777" w:rsidR="002511D5" w:rsidRDefault="002511D5">
            <w:pPr>
              <w:keepNext/>
              <w:keepLines/>
              <w:spacing w:after="0"/>
              <w:jc w:val="center"/>
              <w:rPr>
                <w:rFonts w:ascii="Arial" w:hAnsi="Arial" w:cs="Arial"/>
                <w:sz w:val="18"/>
              </w:rPr>
            </w:pPr>
            <w:r>
              <w:rPr>
                <w:rFonts w:ascii="Arial" w:hAnsi="Arial" w:cs="Arial"/>
                <w:bCs/>
                <w:sz w:val="18"/>
              </w:rPr>
              <w:t>-100</w:t>
            </w:r>
          </w:p>
        </w:tc>
        <w:tc>
          <w:tcPr>
            <w:tcW w:w="1813" w:type="dxa"/>
            <w:gridSpan w:val="2"/>
            <w:tcBorders>
              <w:top w:val="single" w:sz="4" w:space="0" w:color="auto"/>
              <w:left w:val="single" w:sz="4" w:space="0" w:color="auto"/>
              <w:bottom w:val="single" w:sz="4" w:space="0" w:color="auto"/>
              <w:right w:val="single" w:sz="4" w:space="0" w:color="auto"/>
            </w:tcBorders>
          </w:tcPr>
          <w:p w14:paraId="73BE9D91" w14:textId="77777777" w:rsidR="002511D5" w:rsidRDefault="002511D5">
            <w:pPr>
              <w:keepNext/>
              <w:keepLines/>
              <w:spacing w:after="0"/>
              <w:jc w:val="center"/>
              <w:rPr>
                <w:rFonts w:ascii="Arial" w:hAnsi="Arial" w:cs="Arial"/>
                <w:sz w:val="18"/>
              </w:rPr>
            </w:pPr>
          </w:p>
        </w:tc>
      </w:tr>
      <w:tr w:rsidR="002511D5" w14:paraId="199812EF"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vAlign w:val="center"/>
            <w:hideMark/>
          </w:tcPr>
          <w:p w14:paraId="5CEBEC8C" w14:textId="77777777" w:rsidR="002511D5" w:rsidRDefault="002511D5">
            <w:pPr>
              <w:keepNext/>
              <w:keepLines/>
              <w:spacing w:after="0"/>
              <w:rPr>
                <w:rFonts w:ascii="Arial" w:hAnsi="Arial" w:cs="Arial"/>
                <w:sz w:val="18"/>
              </w:rPr>
            </w:pPr>
            <w:r>
              <w:rPr>
                <w:rFonts w:ascii="Arial" w:hAnsi="Arial" w:cs="Arial"/>
                <w:sz w:val="18"/>
              </w:rPr>
              <w:t xml:space="preserve">Io </w:t>
            </w:r>
            <w:r>
              <w:rPr>
                <w:rFonts w:ascii="Arial" w:hAnsi="Arial" w:cs="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61DEACB8" w14:textId="77777777" w:rsidR="002511D5" w:rsidRDefault="002511D5">
            <w:pPr>
              <w:keepNext/>
              <w:keepLines/>
              <w:spacing w:after="0"/>
              <w:jc w:val="center"/>
              <w:rPr>
                <w:rFonts w:ascii="Arial" w:hAnsi="Arial" w:cs="Arial"/>
                <w:sz w:val="18"/>
              </w:rPr>
            </w:pPr>
            <w:r>
              <w:rPr>
                <w:rFonts w:ascii="Arial" w:hAnsi="Arial" w:cs="Arial"/>
                <w:sz w:val="18"/>
              </w:rPr>
              <w:t>dBm/9 MHz</w:t>
            </w:r>
          </w:p>
        </w:tc>
        <w:tc>
          <w:tcPr>
            <w:tcW w:w="1517" w:type="dxa"/>
            <w:tcBorders>
              <w:top w:val="single" w:sz="4" w:space="0" w:color="auto"/>
              <w:left w:val="single" w:sz="4" w:space="0" w:color="auto"/>
              <w:bottom w:val="single" w:sz="4" w:space="0" w:color="auto"/>
              <w:right w:val="single" w:sz="4" w:space="0" w:color="auto"/>
            </w:tcBorders>
            <w:hideMark/>
          </w:tcPr>
          <w:p w14:paraId="36950455" w14:textId="77777777" w:rsidR="002511D5" w:rsidRDefault="002511D5">
            <w:pPr>
              <w:keepNext/>
              <w:keepLines/>
              <w:spacing w:after="0"/>
              <w:jc w:val="center"/>
              <w:rPr>
                <w:rFonts w:ascii="Arial" w:hAnsi="Arial" w:cs="Arial"/>
                <w:sz w:val="18"/>
              </w:rPr>
            </w:pPr>
            <w:r>
              <w:rPr>
                <w:rFonts w:ascii="Arial" w:hAnsi="Arial" w:cs="Arial"/>
                <w:bCs/>
                <w:sz w:val="18"/>
              </w:rPr>
              <w:t>-70.45</w:t>
            </w:r>
          </w:p>
        </w:tc>
        <w:tc>
          <w:tcPr>
            <w:tcW w:w="1813" w:type="dxa"/>
            <w:gridSpan w:val="2"/>
            <w:tcBorders>
              <w:top w:val="single" w:sz="4" w:space="0" w:color="auto"/>
              <w:left w:val="single" w:sz="4" w:space="0" w:color="auto"/>
              <w:bottom w:val="single" w:sz="4" w:space="0" w:color="auto"/>
              <w:right w:val="single" w:sz="4" w:space="0" w:color="auto"/>
            </w:tcBorders>
          </w:tcPr>
          <w:p w14:paraId="0DD40387" w14:textId="77777777" w:rsidR="002511D5" w:rsidRDefault="002511D5">
            <w:pPr>
              <w:keepNext/>
              <w:keepLines/>
              <w:spacing w:after="0"/>
              <w:jc w:val="center"/>
              <w:rPr>
                <w:rFonts w:ascii="Arial" w:hAnsi="Arial" w:cs="Arial"/>
                <w:sz w:val="18"/>
              </w:rPr>
            </w:pPr>
          </w:p>
        </w:tc>
      </w:tr>
      <w:tr w:rsidR="002511D5" w14:paraId="58106542" w14:textId="77777777" w:rsidTr="002511D5">
        <w:trPr>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A1B19D6" w14:textId="77777777" w:rsidR="002511D5" w:rsidRDefault="002511D5">
            <w:pPr>
              <w:keepNext/>
              <w:keepLines/>
              <w:spacing w:after="0"/>
              <w:rPr>
                <w:rFonts w:ascii="Arial" w:hAnsi="Arial" w:cs="Arial"/>
                <w:sz w:val="18"/>
              </w:rPr>
            </w:pPr>
            <w:r>
              <w:rPr>
                <w:rFonts w:ascii="Arial" w:hAnsi="Arial" w:cs="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7CBB1DBA" w14:textId="77777777" w:rsidR="002511D5" w:rsidRDefault="002511D5">
            <w:pPr>
              <w:keepNext/>
              <w:keepLines/>
              <w:spacing w:after="0"/>
              <w:jc w:val="center"/>
              <w:rPr>
                <w:rFonts w:ascii="Arial" w:hAnsi="Arial" w:cs="Arial"/>
                <w:sz w:val="18"/>
              </w:rPr>
            </w:pPr>
            <w:r>
              <w:rPr>
                <w:rFonts w:ascii="Arial" w:hAnsi="Arial" w:cs="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3170537F" w14:textId="77777777" w:rsidR="002511D5" w:rsidRDefault="002511D5">
            <w:pPr>
              <w:keepNext/>
              <w:keepLines/>
              <w:spacing w:after="0"/>
              <w:jc w:val="center"/>
              <w:rPr>
                <w:rFonts w:ascii="Arial" w:hAnsi="Arial" w:cs="Arial"/>
                <w:sz w:val="18"/>
              </w:rPr>
            </w:pPr>
            <w:r>
              <w:rPr>
                <w:rFonts w:ascii="Arial" w:hAnsi="Arial" w:cs="Arial"/>
                <w:bCs/>
                <w:sz w:val="18"/>
              </w:rPr>
              <w:t>AWGN</w:t>
            </w:r>
          </w:p>
        </w:tc>
        <w:tc>
          <w:tcPr>
            <w:tcW w:w="1813" w:type="dxa"/>
            <w:gridSpan w:val="2"/>
            <w:tcBorders>
              <w:top w:val="single" w:sz="4" w:space="0" w:color="auto"/>
              <w:left w:val="single" w:sz="4" w:space="0" w:color="auto"/>
              <w:bottom w:val="single" w:sz="4" w:space="0" w:color="auto"/>
              <w:right w:val="single" w:sz="4" w:space="0" w:color="auto"/>
            </w:tcBorders>
          </w:tcPr>
          <w:p w14:paraId="3D3FEA68" w14:textId="77777777" w:rsidR="002511D5" w:rsidRDefault="002511D5">
            <w:pPr>
              <w:keepNext/>
              <w:keepLines/>
              <w:spacing w:after="0"/>
              <w:jc w:val="center"/>
              <w:rPr>
                <w:rFonts w:ascii="Arial" w:hAnsi="Arial" w:cs="Arial"/>
                <w:sz w:val="18"/>
              </w:rPr>
            </w:pPr>
          </w:p>
        </w:tc>
      </w:tr>
      <w:tr w:rsidR="002511D5" w14:paraId="492D3AB2" w14:textId="77777777" w:rsidTr="002511D5">
        <w:trPr>
          <w:gridAfter w:val="1"/>
          <w:wAfter w:w="11" w:type="dxa"/>
          <w:trHeight w:val="870"/>
          <w:jc w:val="center"/>
        </w:trPr>
        <w:tc>
          <w:tcPr>
            <w:tcW w:w="7205" w:type="dxa"/>
            <w:gridSpan w:val="5"/>
            <w:tcBorders>
              <w:top w:val="single" w:sz="4" w:space="0" w:color="auto"/>
              <w:left w:val="single" w:sz="4" w:space="0" w:color="auto"/>
              <w:bottom w:val="single" w:sz="4" w:space="0" w:color="auto"/>
              <w:right w:val="single" w:sz="4" w:space="0" w:color="auto"/>
            </w:tcBorders>
            <w:hideMark/>
          </w:tcPr>
          <w:p w14:paraId="080967C7" w14:textId="77777777" w:rsidR="002511D5" w:rsidRDefault="002511D5">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 xml:space="preserve">OCNG shall be used such that the cell is fully </w:t>
            </w:r>
            <w:proofErr w:type="gramStart"/>
            <w:r>
              <w:rPr>
                <w:rFonts w:ascii="Arial" w:hAnsi="Arial" w:cs="Arial"/>
                <w:sz w:val="18"/>
              </w:rPr>
              <w:t>allocated</w:t>
            </w:r>
            <w:proofErr w:type="gramEnd"/>
            <w:r>
              <w:rPr>
                <w:rFonts w:ascii="Arial" w:hAnsi="Arial" w:cs="Arial"/>
                <w:sz w:val="18"/>
              </w:rPr>
              <w:t xml:space="preserve"> and a constant total transmitted power spectral density is achieved for all OFDM symbols. The OCNG pattern is chosen during the test according to the presence of a DL reference measurement channel.</w:t>
            </w:r>
          </w:p>
          <w:p w14:paraId="6BDEE5C0" w14:textId="77777777" w:rsidR="002511D5" w:rsidRDefault="002511D5">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PDSCH and MPDCCH reference measurement channels are used in the test only when a downlink transmission dedicated to the UE under test is required.</w:t>
            </w:r>
          </w:p>
          <w:p w14:paraId="6120FA3F" w14:textId="77777777" w:rsidR="002511D5" w:rsidRDefault="002511D5">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Es/</w:t>
            </w:r>
            <w:proofErr w:type="spellStart"/>
            <w:r>
              <w:rPr>
                <w:rFonts w:ascii="Arial" w:hAnsi="Arial" w:cs="Arial"/>
                <w:sz w:val="18"/>
              </w:rPr>
              <w:t>Iot</w:t>
            </w:r>
            <w:proofErr w:type="spellEnd"/>
            <w:r>
              <w:rPr>
                <w:rFonts w:ascii="Arial" w:hAnsi="Arial" w:cs="Arial"/>
                <w:sz w:val="18"/>
              </w:rPr>
              <w:t>, RSRP and Io level has been derived from other parameters for information purpose. They are not settable parameters themselves.</w:t>
            </w:r>
          </w:p>
        </w:tc>
      </w:tr>
    </w:tbl>
    <w:p w14:paraId="6731A982" w14:textId="77777777" w:rsidR="002511D5" w:rsidRDefault="002511D5" w:rsidP="002511D5">
      <w:pPr>
        <w:rPr>
          <w:rFonts w:eastAsia="Times New Roman"/>
          <w:lang w:eastAsia="ko-KR"/>
        </w:rPr>
      </w:pPr>
    </w:p>
    <w:p w14:paraId="7740E12D" w14:textId="77777777" w:rsidR="002511D5" w:rsidRDefault="002511D5" w:rsidP="002511D5">
      <w:pPr>
        <w:pStyle w:val="TH"/>
        <w:rPr>
          <w:snapToGrid w:val="0"/>
          <w:lang w:eastAsia="ko-KR"/>
        </w:rPr>
      </w:pPr>
      <w:r>
        <w:rPr>
          <w:lang w:eastAsia="ko-KR"/>
        </w:rPr>
        <w:t xml:space="preserve">Table A.14.3.2.1.1-3: RACH-Configuration parameters for 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7"/>
        <w:gridCol w:w="862"/>
        <w:gridCol w:w="866"/>
        <w:gridCol w:w="844"/>
        <w:gridCol w:w="1046"/>
        <w:gridCol w:w="1564"/>
      </w:tblGrid>
      <w:tr w:rsidR="002511D5" w14:paraId="6DA03431" w14:textId="77777777" w:rsidTr="002511D5">
        <w:trPr>
          <w:cantSplit/>
          <w:trHeight w:val="243"/>
          <w:jc w:val="center"/>
        </w:trPr>
        <w:tc>
          <w:tcPr>
            <w:tcW w:w="3607" w:type="dxa"/>
            <w:tcBorders>
              <w:top w:val="single" w:sz="4" w:space="0" w:color="auto"/>
              <w:left w:val="single" w:sz="4" w:space="0" w:color="auto"/>
              <w:bottom w:val="single" w:sz="4" w:space="0" w:color="auto"/>
              <w:right w:val="single" w:sz="4" w:space="0" w:color="auto"/>
            </w:tcBorders>
            <w:vAlign w:val="center"/>
            <w:hideMark/>
          </w:tcPr>
          <w:p w14:paraId="0F0B6C58" w14:textId="77777777" w:rsidR="002511D5" w:rsidRDefault="002511D5">
            <w:pPr>
              <w:keepNext/>
              <w:keepLines/>
              <w:spacing w:after="0"/>
              <w:jc w:val="center"/>
              <w:rPr>
                <w:rFonts w:ascii="Arial" w:hAnsi="Arial" w:cs="Arial"/>
                <w:b/>
                <w:sz w:val="18"/>
                <w:lang w:eastAsia="en-GB"/>
              </w:rPr>
            </w:pPr>
            <w:r>
              <w:rPr>
                <w:rFonts w:ascii="Arial" w:hAnsi="Arial" w:cs="Arial"/>
                <w:b/>
                <w:sz w:val="18"/>
              </w:rPr>
              <w:t>Field</w:t>
            </w:r>
          </w:p>
        </w:tc>
        <w:tc>
          <w:tcPr>
            <w:tcW w:w="3618" w:type="dxa"/>
            <w:gridSpan w:val="4"/>
            <w:tcBorders>
              <w:top w:val="single" w:sz="4" w:space="0" w:color="auto"/>
              <w:left w:val="single" w:sz="4" w:space="0" w:color="auto"/>
              <w:bottom w:val="single" w:sz="4" w:space="0" w:color="auto"/>
              <w:right w:val="single" w:sz="4" w:space="0" w:color="auto"/>
            </w:tcBorders>
            <w:vAlign w:val="center"/>
            <w:hideMark/>
          </w:tcPr>
          <w:p w14:paraId="44481C26"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D6CAFC7"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1777D489" w14:textId="77777777" w:rsidTr="002511D5">
        <w:trPr>
          <w:cantSplit/>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35FF1FE8" w14:textId="77777777" w:rsidR="002511D5" w:rsidRDefault="002511D5">
            <w:pPr>
              <w:keepNext/>
              <w:keepLines/>
              <w:spacing w:after="0"/>
              <w:jc w:val="center"/>
              <w:rPr>
                <w:rFonts w:ascii="Arial" w:hAnsi="Arial" w:cs="Arial"/>
                <w:b/>
                <w:sz w:val="18"/>
              </w:rPr>
            </w:pPr>
            <w:r>
              <w:rPr>
                <w:rFonts w:ascii="Arial" w:hAnsi="Arial" w:cs="Arial"/>
                <w:b/>
                <w:sz w:val="18"/>
              </w:rPr>
              <w:t>Parameters not per CE Levels</w:t>
            </w:r>
          </w:p>
        </w:tc>
      </w:tr>
      <w:tr w:rsidR="002511D5" w14:paraId="469C1BF6"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6B2149A8" w14:textId="77777777" w:rsidR="002511D5" w:rsidRDefault="002511D5">
            <w:pPr>
              <w:keepNext/>
              <w:keepLines/>
              <w:spacing w:after="0"/>
              <w:rPr>
                <w:rFonts w:ascii="Arial" w:hAnsi="Arial" w:cs="Arial"/>
                <w:sz w:val="18"/>
              </w:rPr>
            </w:pPr>
            <w:proofErr w:type="spellStart"/>
            <w:r>
              <w:rPr>
                <w:rFonts w:ascii="Arial" w:hAnsi="Arial" w:cs="Arial"/>
                <w:sz w:val="18"/>
              </w:rPr>
              <w:t>powerRampingStep</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7713B394" w14:textId="77777777" w:rsidR="002511D5" w:rsidRDefault="002511D5">
            <w:pPr>
              <w:keepNext/>
              <w:keepLines/>
              <w:spacing w:after="0"/>
              <w:jc w:val="center"/>
              <w:rPr>
                <w:rFonts w:ascii="Arial" w:hAnsi="Arial" w:cs="Arial"/>
                <w:sz w:val="18"/>
              </w:rPr>
            </w:pPr>
            <w:r>
              <w:rPr>
                <w:rFonts w:ascii="Arial" w:hAnsi="Arial" w:cs="Arial"/>
                <w:sz w:val="18"/>
              </w:rPr>
              <w:t>dB2</w:t>
            </w:r>
          </w:p>
        </w:tc>
        <w:tc>
          <w:tcPr>
            <w:tcW w:w="1564" w:type="dxa"/>
            <w:tcBorders>
              <w:top w:val="single" w:sz="4" w:space="0" w:color="auto"/>
              <w:left w:val="single" w:sz="4" w:space="0" w:color="auto"/>
              <w:bottom w:val="single" w:sz="4" w:space="0" w:color="auto"/>
              <w:right w:val="single" w:sz="4" w:space="0" w:color="auto"/>
            </w:tcBorders>
          </w:tcPr>
          <w:p w14:paraId="49DD3737" w14:textId="77777777" w:rsidR="002511D5" w:rsidRDefault="002511D5">
            <w:pPr>
              <w:keepNext/>
              <w:keepLines/>
              <w:spacing w:after="0"/>
              <w:jc w:val="center"/>
              <w:rPr>
                <w:rFonts w:ascii="Arial" w:hAnsi="Arial" w:cs="Arial"/>
                <w:sz w:val="18"/>
              </w:rPr>
            </w:pPr>
          </w:p>
        </w:tc>
      </w:tr>
      <w:tr w:rsidR="002511D5" w14:paraId="2D3BAD08"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6DE9842E" w14:textId="77777777" w:rsidR="002511D5" w:rsidRDefault="002511D5">
            <w:pPr>
              <w:keepNext/>
              <w:keepLines/>
              <w:spacing w:after="0"/>
              <w:rPr>
                <w:rFonts w:ascii="Arial" w:hAnsi="Arial" w:cs="Arial"/>
                <w:sz w:val="18"/>
              </w:rPr>
            </w:pPr>
            <w:proofErr w:type="spellStart"/>
            <w:r>
              <w:rPr>
                <w:rFonts w:ascii="Arial" w:hAnsi="Arial" w:cs="Arial"/>
                <w:sz w:val="18"/>
              </w:rPr>
              <w:t>preambleInitialReceivedTargetPower</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3280D46B" w14:textId="77777777" w:rsidR="002511D5" w:rsidRDefault="002511D5">
            <w:pPr>
              <w:keepNext/>
              <w:keepLines/>
              <w:spacing w:after="0"/>
              <w:jc w:val="center"/>
              <w:rPr>
                <w:rFonts w:ascii="Arial" w:hAnsi="Arial" w:cs="Arial"/>
                <w:sz w:val="18"/>
              </w:rPr>
            </w:pPr>
            <w:r>
              <w:rPr>
                <w:rFonts w:ascii="Arial" w:hAnsi="Arial" w:cs="Arial"/>
                <w:sz w:val="18"/>
              </w:rPr>
              <w:t>dBm-120</w:t>
            </w:r>
          </w:p>
        </w:tc>
        <w:tc>
          <w:tcPr>
            <w:tcW w:w="1564" w:type="dxa"/>
            <w:tcBorders>
              <w:top w:val="single" w:sz="4" w:space="0" w:color="auto"/>
              <w:left w:val="single" w:sz="4" w:space="0" w:color="auto"/>
              <w:bottom w:val="single" w:sz="4" w:space="0" w:color="auto"/>
              <w:right w:val="single" w:sz="4" w:space="0" w:color="auto"/>
            </w:tcBorders>
          </w:tcPr>
          <w:p w14:paraId="1361E284" w14:textId="77777777" w:rsidR="002511D5" w:rsidRDefault="002511D5">
            <w:pPr>
              <w:keepNext/>
              <w:keepLines/>
              <w:spacing w:after="0"/>
              <w:jc w:val="center"/>
              <w:rPr>
                <w:rFonts w:ascii="Arial" w:hAnsi="Arial" w:cs="Arial"/>
                <w:sz w:val="18"/>
              </w:rPr>
            </w:pPr>
          </w:p>
        </w:tc>
      </w:tr>
      <w:tr w:rsidR="002511D5" w14:paraId="63C190BC"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6569E5E5" w14:textId="77777777" w:rsidR="002511D5" w:rsidRDefault="002511D5">
            <w:pPr>
              <w:keepNext/>
              <w:keepLines/>
              <w:spacing w:after="0"/>
              <w:rPr>
                <w:rFonts w:ascii="Arial" w:hAnsi="Arial" w:cs="Arial"/>
                <w:sz w:val="18"/>
              </w:rPr>
            </w:pPr>
            <w:proofErr w:type="spellStart"/>
            <w:r>
              <w:rPr>
                <w:rFonts w:ascii="Arial" w:hAnsi="Arial" w:cs="Arial"/>
                <w:sz w:val="18"/>
              </w:rPr>
              <w:t>preambleTransMax</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2AA561CD" w14:textId="77777777" w:rsidR="002511D5" w:rsidRDefault="002511D5">
            <w:pPr>
              <w:keepNext/>
              <w:keepLines/>
              <w:spacing w:after="0"/>
              <w:jc w:val="center"/>
              <w:rPr>
                <w:rFonts w:ascii="Arial" w:hAnsi="Arial" w:cs="Arial"/>
                <w:sz w:val="18"/>
              </w:rPr>
            </w:pPr>
            <w:r>
              <w:rPr>
                <w:rFonts w:ascii="Arial" w:hAnsi="Arial" w:cs="Arial"/>
                <w:sz w:val="18"/>
              </w:rPr>
              <w:t>n6</w:t>
            </w:r>
          </w:p>
        </w:tc>
        <w:tc>
          <w:tcPr>
            <w:tcW w:w="1564" w:type="dxa"/>
            <w:tcBorders>
              <w:top w:val="single" w:sz="4" w:space="0" w:color="auto"/>
              <w:left w:val="single" w:sz="4" w:space="0" w:color="auto"/>
              <w:bottom w:val="single" w:sz="4" w:space="0" w:color="auto"/>
              <w:right w:val="single" w:sz="4" w:space="0" w:color="auto"/>
            </w:tcBorders>
          </w:tcPr>
          <w:p w14:paraId="25A5C69F" w14:textId="77777777" w:rsidR="002511D5" w:rsidRDefault="002511D5">
            <w:pPr>
              <w:keepNext/>
              <w:keepLines/>
              <w:spacing w:after="0"/>
              <w:jc w:val="center"/>
              <w:rPr>
                <w:rFonts w:ascii="Arial" w:hAnsi="Arial" w:cs="Arial"/>
                <w:sz w:val="18"/>
              </w:rPr>
            </w:pPr>
          </w:p>
        </w:tc>
      </w:tr>
      <w:tr w:rsidR="002511D5" w14:paraId="662550EB"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13DA675F" w14:textId="77777777" w:rsidR="002511D5" w:rsidRDefault="002511D5">
            <w:pPr>
              <w:keepNext/>
              <w:keepLines/>
              <w:spacing w:after="0"/>
              <w:rPr>
                <w:rFonts w:ascii="Arial" w:hAnsi="Arial" w:cs="Arial"/>
                <w:sz w:val="18"/>
              </w:rPr>
            </w:pPr>
            <w:r>
              <w:rPr>
                <w:rFonts w:ascii="Arial" w:hAnsi="Arial" w:cs="Arial"/>
                <w:sz w:val="18"/>
              </w:rPr>
              <w:t>maxHARQ-Msg3Tx</w:t>
            </w:r>
          </w:p>
        </w:tc>
        <w:tc>
          <w:tcPr>
            <w:tcW w:w="3618" w:type="dxa"/>
            <w:gridSpan w:val="4"/>
            <w:tcBorders>
              <w:top w:val="single" w:sz="4" w:space="0" w:color="auto"/>
              <w:left w:val="single" w:sz="4" w:space="0" w:color="auto"/>
              <w:bottom w:val="single" w:sz="4" w:space="0" w:color="auto"/>
              <w:right w:val="single" w:sz="4" w:space="0" w:color="auto"/>
            </w:tcBorders>
            <w:hideMark/>
          </w:tcPr>
          <w:p w14:paraId="3CBC70A4" w14:textId="77777777" w:rsidR="002511D5" w:rsidRDefault="002511D5">
            <w:pPr>
              <w:keepNext/>
              <w:keepLines/>
              <w:spacing w:after="0"/>
              <w:jc w:val="center"/>
              <w:rPr>
                <w:rFonts w:ascii="Arial" w:hAnsi="Arial" w:cs="Arial"/>
                <w:sz w:val="18"/>
              </w:rPr>
            </w:pPr>
            <w:r>
              <w:rPr>
                <w:rFonts w:ascii="Arial" w:hAnsi="Arial" w:cs="Arial"/>
                <w:sz w:val="18"/>
              </w:rPr>
              <w:t>4</w:t>
            </w:r>
          </w:p>
        </w:tc>
        <w:tc>
          <w:tcPr>
            <w:tcW w:w="1564" w:type="dxa"/>
            <w:tcBorders>
              <w:top w:val="single" w:sz="4" w:space="0" w:color="auto"/>
              <w:left w:val="single" w:sz="4" w:space="0" w:color="auto"/>
              <w:bottom w:val="single" w:sz="4" w:space="0" w:color="auto"/>
              <w:right w:val="single" w:sz="4" w:space="0" w:color="auto"/>
            </w:tcBorders>
          </w:tcPr>
          <w:p w14:paraId="243A2835" w14:textId="77777777" w:rsidR="002511D5" w:rsidRDefault="002511D5">
            <w:pPr>
              <w:keepNext/>
              <w:keepLines/>
              <w:spacing w:after="0"/>
              <w:jc w:val="center"/>
              <w:rPr>
                <w:rFonts w:ascii="Arial" w:hAnsi="Arial" w:cs="Arial"/>
                <w:sz w:val="18"/>
              </w:rPr>
            </w:pPr>
          </w:p>
        </w:tc>
      </w:tr>
      <w:tr w:rsidR="002511D5" w14:paraId="78036796"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409E3524" w14:textId="77777777" w:rsidR="002511D5" w:rsidRDefault="002511D5">
            <w:pPr>
              <w:keepNext/>
              <w:keepLines/>
              <w:spacing w:after="0"/>
              <w:rPr>
                <w:rFonts w:ascii="Arial" w:hAnsi="Arial" w:cs="Arial"/>
                <w:sz w:val="18"/>
              </w:rPr>
            </w:pPr>
            <w:proofErr w:type="spellStart"/>
            <w:r>
              <w:rPr>
                <w:rFonts w:ascii="Arial" w:hAnsi="Arial" w:cs="Arial"/>
                <w:sz w:val="18"/>
              </w:rPr>
              <w:t>rar-HoppingConfig</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106983E4"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1564" w:type="dxa"/>
            <w:tcBorders>
              <w:top w:val="single" w:sz="4" w:space="0" w:color="auto"/>
              <w:left w:val="single" w:sz="4" w:space="0" w:color="auto"/>
              <w:bottom w:val="single" w:sz="4" w:space="0" w:color="auto"/>
              <w:right w:val="single" w:sz="4" w:space="0" w:color="auto"/>
            </w:tcBorders>
          </w:tcPr>
          <w:p w14:paraId="3AF58530" w14:textId="77777777" w:rsidR="002511D5" w:rsidRDefault="002511D5">
            <w:pPr>
              <w:keepNext/>
              <w:keepLines/>
              <w:spacing w:after="0"/>
              <w:jc w:val="center"/>
              <w:rPr>
                <w:rFonts w:ascii="Arial" w:hAnsi="Arial" w:cs="Arial"/>
                <w:sz w:val="18"/>
              </w:rPr>
            </w:pPr>
          </w:p>
        </w:tc>
      </w:tr>
      <w:tr w:rsidR="002511D5" w14:paraId="5319E12F" w14:textId="77777777" w:rsidTr="002511D5">
        <w:trPr>
          <w:cantSplit/>
          <w:trHeight w:val="157"/>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35A9EDF0" w14:textId="77777777" w:rsidR="002511D5" w:rsidRDefault="002511D5">
            <w:pPr>
              <w:keepNext/>
              <w:keepLines/>
              <w:spacing w:after="0"/>
              <w:jc w:val="center"/>
              <w:rPr>
                <w:rFonts w:ascii="Arial" w:hAnsi="Arial" w:cs="Arial"/>
                <w:b/>
                <w:sz w:val="18"/>
              </w:rPr>
            </w:pPr>
            <w:r>
              <w:rPr>
                <w:rFonts w:ascii="Arial" w:hAnsi="Arial" w:cs="Arial"/>
                <w:b/>
                <w:sz w:val="18"/>
              </w:rPr>
              <w:t>Parameters per CE Levels</w:t>
            </w:r>
          </w:p>
        </w:tc>
      </w:tr>
      <w:tr w:rsidR="002511D5" w14:paraId="338ED40E"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22E0AF7A" w14:textId="77777777" w:rsidR="002511D5" w:rsidRDefault="002511D5">
            <w:pPr>
              <w:keepNext/>
              <w:keepLines/>
              <w:spacing w:after="0"/>
              <w:rPr>
                <w:rFonts w:ascii="Arial" w:hAnsi="Arial" w:cs="Arial"/>
                <w:b/>
                <w:i/>
                <w:sz w:val="18"/>
              </w:rPr>
            </w:pPr>
            <w:r>
              <w:rPr>
                <w:rFonts w:ascii="Arial" w:hAnsi="Arial" w:cs="Arial"/>
                <w:b/>
                <w:i/>
                <w:sz w:val="18"/>
              </w:rPr>
              <w:t>CE Level</w:t>
            </w:r>
          </w:p>
        </w:tc>
        <w:tc>
          <w:tcPr>
            <w:tcW w:w="862" w:type="dxa"/>
            <w:tcBorders>
              <w:top w:val="single" w:sz="4" w:space="0" w:color="auto"/>
              <w:left w:val="single" w:sz="4" w:space="0" w:color="auto"/>
              <w:bottom w:val="single" w:sz="4" w:space="0" w:color="auto"/>
              <w:right w:val="single" w:sz="4" w:space="0" w:color="auto"/>
            </w:tcBorders>
            <w:hideMark/>
          </w:tcPr>
          <w:p w14:paraId="20B8A846" w14:textId="77777777" w:rsidR="002511D5" w:rsidRDefault="002511D5">
            <w:pPr>
              <w:keepNext/>
              <w:keepLines/>
              <w:spacing w:after="0"/>
              <w:jc w:val="center"/>
              <w:rPr>
                <w:rFonts w:ascii="Arial" w:hAnsi="Arial" w:cs="Arial"/>
                <w:b/>
                <w:i/>
                <w:sz w:val="18"/>
              </w:rPr>
            </w:pPr>
            <w:r>
              <w:rPr>
                <w:rFonts w:ascii="Arial" w:hAnsi="Arial" w:cs="Arial"/>
                <w:b/>
                <w:i/>
                <w:sz w:val="18"/>
              </w:rPr>
              <w:t>Level 0</w:t>
            </w:r>
          </w:p>
        </w:tc>
        <w:tc>
          <w:tcPr>
            <w:tcW w:w="866" w:type="dxa"/>
            <w:tcBorders>
              <w:top w:val="single" w:sz="4" w:space="0" w:color="auto"/>
              <w:left w:val="single" w:sz="4" w:space="0" w:color="auto"/>
              <w:bottom w:val="single" w:sz="4" w:space="0" w:color="auto"/>
              <w:right w:val="single" w:sz="4" w:space="0" w:color="auto"/>
            </w:tcBorders>
            <w:hideMark/>
          </w:tcPr>
          <w:p w14:paraId="671C4DCF" w14:textId="77777777" w:rsidR="002511D5" w:rsidRDefault="002511D5">
            <w:pPr>
              <w:keepNext/>
              <w:keepLines/>
              <w:spacing w:after="0"/>
              <w:jc w:val="center"/>
              <w:rPr>
                <w:rFonts w:ascii="Arial" w:hAnsi="Arial" w:cs="Arial"/>
                <w:b/>
                <w:i/>
                <w:sz w:val="18"/>
              </w:rPr>
            </w:pPr>
            <w:r>
              <w:rPr>
                <w:rFonts w:ascii="Arial" w:hAnsi="Arial" w:cs="Arial"/>
                <w:b/>
                <w:i/>
                <w:sz w:val="18"/>
              </w:rPr>
              <w:t>Level 1</w:t>
            </w:r>
          </w:p>
        </w:tc>
        <w:tc>
          <w:tcPr>
            <w:tcW w:w="844" w:type="dxa"/>
            <w:tcBorders>
              <w:top w:val="single" w:sz="4" w:space="0" w:color="auto"/>
              <w:left w:val="single" w:sz="4" w:space="0" w:color="auto"/>
              <w:bottom w:val="single" w:sz="4" w:space="0" w:color="auto"/>
              <w:right w:val="single" w:sz="4" w:space="0" w:color="auto"/>
            </w:tcBorders>
            <w:hideMark/>
          </w:tcPr>
          <w:p w14:paraId="43E1E9DF" w14:textId="77777777" w:rsidR="002511D5" w:rsidRDefault="002511D5">
            <w:pPr>
              <w:keepNext/>
              <w:keepLines/>
              <w:spacing w:after="0"/>
              <w:jc w:val="center"/>
              <w:rPr>
                <w:rFonts w:ascii="Arial" w:hAnsi="Arial" w:cs="Arial"/>
                <w:b/>
                <w:i/>
                <w:sz w:val="18"/>
              </w:rPr>
            </w:pPr>
            <w:r>
              <w:rPr>
                <w:rFonts w:ascii="Arial" w:hAnsi="Arial" w:cs="Arial"/>
                <w:b/>
                <w:i/>
                <w:sz w:val="18"/>
              </w:rPr>
              <w:t>Level 2</w:t>
            </w:r>
          </w:p>
        </w:tc>
        <w:tc>
          <w:tcPr>
            <w:tcW w:w="1046" w:type="dxa"/>
            <w:tcBorders>
              <w:top w:val="single" w:sz="4" w:space="0" w:color="auto"/>
              <w:left w:val="single" w:sz="4" w:space="0" w:color="auto"/>
              <w:bottom w:val="single" w:sz="4" w:space="0" w:color="auto"/>
              <w:right w:val="single" w:sz="4" w:space="0" w:color="auto"/>
            </w:tcBorders>
            <w:hideMark/>
          </w:tcPr>
          <w:p w14:paraId="4CD5EA86" w14:textId="77777777" w:rsidR="002511D5" w:rsidRDefault="002511D5">
            <w:pPr>
              <w:keepNext/>
              <w:keepLines/>
              <w:spacing w:after="0"/>
              <w:jc w:val="center"/>
              <w:rPr>
                <w:rFonts w:ascii="Arial" w:hAnsi="Arial" w:cs="Arial"/>
                <w:b/>
                <w:i/>
                <w:sz w:val="18"/>
              </w:rPr>
            </w:pPr>
            <w:r>
              <w:rPr>
                <w:rFonts w:ascii="Arial" w:hAnsi="Arial" w:cs="Arial"/>
                <w:b/>
                <w:i/>
                <w:sz w:val="18"/>
              </w:rPr>
              <w:t>Level 3</w:t>
            </w:r>
          </w:p>
        </w:tc>
        <w:tc>
          <w:tcPr>
            <w:tcW w:w="1564" w:type="dxa"/>
            <w:tcBorders>
              <w:top w:val="single" w:sz="4" w:space="0" w:color="auto"/>
              <w:left w:val="single" w:sz="4" w:space="0" w:color="auto"/>
              <w:bottom w:val="single" w:sz="4" w:space="0" w:color="auto"/>
              <w:right w:val="single" w:sz="4" w:space="0" w:color="auto"/>
            </w:tcBorders>
          </w:tcPr>
          <w:p w14:paraId="459300B4" w14:textId="77777777" w:rsidR="002511D5" w:rsidRDefault="002511D5">
            <w:pPr>
              <w:keepNext/>
              <w:keepLines/>
              <w:spacing w:after="0"/>
              <w:jc w:val="center"/>
              <w:rPr>
                <w:rFonts w:ascii="Arial" w:hAnsi="Arial" w:cs="Arial"/>
                <w:b/>
                <w:i/>
                <w:sz w:val="18"/>
              </w:rPr>
            </w:pPr>
          </w:p>
        </w:tc>
      </w:tr>
      <w:tr w:rsidR="002511D5" w14:paraId="4E8FF82E"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0969EEB0" w14:textId="77777777" w:rsidR="002511D5" w:rsidRDefault="002511D5">
            <w:pPr>
              <w:keepNext/>
              <w:keepLines/>
              <w:spacing w:after="0"/>
              <w:rPr>
                <w:rFonts w:ascii="Arial" w:hAnsi="Arial" w:cs="Arial"/>
                <w:sz w:val="18"/>
              </w:rPr>
            </w:pPr>
            <w:proofErr w:type="spellStart"/>
            <w:r>
              <w:rPr>
                <w:rFonts w:ascii="Arial" w:hAnsi="Arial" w:cs="Arial"/>
                <w:sz w:val="18"/>
              </w:rPr>
              <w:t>ra-ResponseWindowSize</w:t>
            </w:r>
            <w:proofErr w:type="spellEnd"/>
            <w:r>
              <w:rPr>
                <w:rFonts w:ascii="Arial" w:hAnsi="Arial" w:cs="Arial"/>
                <w:sz w:val="18"/>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3FF681FF" w14:textId="77777777" w:rsidR="002511D5" w:rsidRDefault="002511D5">
            <w:pPr>
              <w:keepNext/>
              <w:keepLines/>
              <w:spacing w:after="0"/>
              <w:jc w:val="center"/>
              <w:rPr>
                <w:rFonts w:ascii="Arial" w:hAnsi="Arial" w:cs="Arial"/>
                <w:sz w:val="18"/>
              </w:rPr>
            </w:pPr>
            <w:r>
              <w:rPr>
                <w:rFonts w:ascii="Arial" w:hAnsi="Arial" w:cs="Arial"/>
                <w:sz w:val="18"/>
              </w:rPr>
              <w:t>sf20</w:t>
            </w:r>
          </w:p>
        </w:tc>
        <w:tc>
          <w:tcPr>
            <w:tcW w:w="866" w:type="dxa"/>
            <w:tcBorders>
              <w:top w:val="single" w:sz="4" w:space="0" w:color="auto"/>
              <w:left w:val="single" w:sz="4" w:space="0" w:color="auto"/>
              <w:bottom w:val="single" w:sz="4" w:space="0" w:color="auto"/>
              <w:right w:val="single" w:sz="4" w:space="0" w:color="auto"/>
            </w:tcBorders>
            <w:hideMark/>
          </w:tcPr>
          <w:p w14:paraId="6EE5E5FB" w14:textId="77777777" w:rsidR="002511D5" w:rsidRDefault="002511D5">
            <w:pPr>
              <w:keepNext/>
              <w:keepLines/>
              <w:spacing w:after="0"/>
              <w:jc w:val="center"/>
              <w:rPr>
                <w:rFonts w:ascii="Arial" w:hAnsi="Arial" w:cs="Arial"/>
                <w:sz w:val="18"/>
              </w:rPr>
            </w:pPr>
            <w:r>
              <w:rPr>
                <w:rFonts w:ascii="Arial" w:hAnsi="Arial" w:cs="Arial"/>
                <w:sz w:val="18"/>
              </w:rPr>
              <w:t>sf80</w:t>
            </w:r>
          </w:p>
        </w:tc>
        <w:tc>
          <w:tcPr>
            <w:tcW w:w="844" w:type="dxa"/>
            <w:tcBorders>
              <w:top w:val="single" w:sz="4" w:space="0" w:color="auto"/>
              <w:left w:val="single" w:sz="4" w:space="0" w:color="auto"/>
              <w:bottom w:val="single" w:sz="4" w:space="0" w:color="auto"/>
              <w:right w:val="single" w:sz="4" w:space="0" w:color="auto"/>
            </w:tcBorders>
            <w:hideMark/>
          </w:tcPr>
          <w:p w14:paraId="04B4BFEE" w14:textId="77777777" w:rsidR="002511D5" w:rsidRDefault="002511D5">
            <w:pPr>
              <w:keepNext/>
              <w:keepLines/>
              <w:spacing w:after="0"/>
              <w:jc w:val="center"/>
              <w:rPr>
                <w:rFonts w:ascii="Arial" w:hAnsi="Arial" w:cs="Arial"/>
                <w:sz w:val="18"/>
              </w:rPr>
            </w:pPr>
            <w:r>
              <w:rPr>
                <w:rFonts w:ascii="Arial" w:hAnsi="Arial" w:cs="Arial"/>
                <w:sz w:val="18"/>
              </w:rPr>
              <w:t>sf180</w:t>
            </w:r>
          </w:p>
        </w:tc>
        <w:tc>
          <w:tcPr>
            <w:tcW w:w="1046" w:type="dxa"/>
            <w:tcBorders>
              <w:top w:val="single" w:sz="4" w:space="0" w:color="auto"/>
              <w:left w:val="single" w:sz="4" w:space="0" w:color="auto"/>
              <w:bottom w:val="single" w:sz="4" w:space="0" w:color="auto"/>
              <w:right w:val="single" w:sz="4" w:space="0" w:color="auto"/>
            </w:tcBorders>
            <w:hideMark/>
          </w:tcPr>
          <w:p w14:paraId="2533B6C0" w14:textId="77777777" w:rsidR="002511D5" w:rsidRDefault="002511D5">
            <w:pPr>
              <w:keepNext/>
              <w:keepLines/>
              <w:spacing w:after="0"/>
              <w:jc w:val="center"/>
              <w:rPr>
                <w:rFonts w:ascii="Arial" w:hAnsi="Arial" w:cs="Arial"/>
                <w:sz w:val="18"/>
              </w:rPr>
            </w:pPr>
            <w:r>
              <w:rPr>
                <w:rFonts w:ascii="Arial" w:hAnsi="Arial" w:cs="Arial"/>
                <w:sz w:val="18"/>
              </w:rPr>
              <w:t>sf320</w:t>
            </w:r>
          </w:p>
        </w:tc>
        <w:tc>
          <w:tcPr>
            <w:tcW w:w="1564" w:type="dxa"/>
            <w:tcBorders>
              <w:top w:val="single" w:sz="4" w:space="0" w:color="auto"/>
              <w:left w:val="single" w:sz="4" w:space="0" w:color="auto"/>
              <w:bottom w:val="single" w:sz="4" w:space="0" w:color="auto"/>
              <w:right w:val="single" w:sz="4" w:space="0" w:color="auto"/>
            </w:tcBorders>
          </w:tcPr>
          <w:p w14:paraId="4BF69A72" w14:textId="77777777" w:rsidR="002511D5" w:rsidRDefault="002511D5">
            <w:pPr>
              <w:keepNext/>
              <w:keepLines/>
              <w:spacing w:after="0"/>
              <w:jc w:val="center"/>
              <w:rPr>
                <w:rFonts w:ascii="Arial" w:hAnsi="Arial" w:cs="Arial"/>
                <w:sz w:val="18"/>
              </w:rPr>
            </w:pPr>
          </w:p>
        </w:tc>
      </w:tr>
      <w:tr w:rsidR="002511D5" w14:paraId="62C6B2F8" w14:textId="77777777" w:rsidTr="002511D5">
        <w:trPr>
          <w:trHeight w:val="84"/>
          <w:jc w:val="center"/>
        </w:trPr>
        <w:tc>
          <w:tcPr>
            <w:tcW w:w="3607" w:type="dxa"/>
            <w:tcBorders>
              <w:top w:val="single" w:sz="4" w:space="0" w:color="auto"/>
              <w:left w:val="single" w:sz="4" w:space="0" w:color="auto"/>
              <w:bottom w:val="single" w:sz="4" w:space="0" w:color="auto"/>
              <w:right w:val="single" w:sz="4" w:space="0" w:color="auto"/>
            </w:tcBorders>
            <w:hideMark/>
          </w:tcPr>
          <w:p w14:paraId="0430E4B7" w14:textId="77777777" w:rsidR="002511D5" w:rsidRDefault="002511D5">
            <w:pPr>
              <w:keepNext/>
              <w:keepLines/>
              <w:spacing w:after="0"/>
              <w:rPr>
                <w:rFonts w:ascii="Arial" w:hAnsi="Arial" w:cs="Arial"/>
                <w:sz w:val="18"/>
              </w:rPr>
            </w:pPr>
            <w:r>
              <w:rPr>
                <w:rFonts w:ascii="Arial" w:hAnsi="Arial" w:cs="Arial"/>
                <w:sz w:val="18"/>
              </w:rPr>
              <w:t>mac-</w:t>
            </w:r>
            <w:proofErr w:type="spellStart"/>
            <w:r>
              <w:rPr>
                <w:rFonts w:ascii="Arial" w:hAnsi="Arial" w:cs="Arial"/>
                <w:sz w:val="18"/>
              </w:rPr>
              <w:t>ContentionResolutionTimer</w:t>
            </w:r>
            <w:proofErr w:type="spellEnd"/>
            <w:r>
              <w:rPr>
                <w:rFonts w:ascii="Arial" w:hAnsi="Arial" w:cs="Arial"/>
                <w:sz w:val="18"/>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62C2F873" w14:textId="77777777" w:rsidR="002511D5" w:rsidRDefault="002511D5">
            <w:pPr>
              <w:keepNext/>
              <w:keepLines/>
              <w:spacing w:after="0"/>
              <w:jc w:val="center"/>
              <w:rPr>
                <w:rFonts w:ascii="Arial" w:hAnsi="Arial" w:cs="Arial"/>
                <w:sz w:val="18"/>
              </w:rPr>
            </w:pPr>
            <w:r>
              <w:rPr>
                <w:rFonts w:ascii="Arial" w:hAnsi="Arial" w:cs="Arial"/>
                <w:sz w:val="18"/>
              </w:rPr>
              <w:t>sf80</w:t>
            </w:r>
          </w:p>
        </w:tc>
        <w:tc>
          <w:tcPr>
            <w:tcW w:w="866" w:type="dxa"/>
            <w:tcBorders>
              <w:top w:val="single" w:sz="4" w:space="0" w:color="auto"/>
              <w:left w:val="single" w:sz="4" w:space="0" w:color="auto"/>
              <w:bottom w:val="single" w:sz="4" w:space="0" w:color="auto"/>
              <w:right w:val="single" w:sz="4" w:space="0" w:color="auto"/>
            </w:tcBorders>
            <w:hideMark/>
          </w:tcPr>
          <w:p w14:paraId="6CC247EA" w14:textId="77777777" w:rsidR="002511D5" w:rsidRDefault="002511D5">
            <w:pPr>
              <w:keepNext/>
              <w:keepLines/>
              <w:spacing w:after="0"/>
              <w:jc w:val="center"/>
              <w:rPr>
                <w:rFonts w:ascii="Arial" w:hAnsi="Arial" w:cs="Arial"/>
                <w:sz w:val="18"/>
              </w:rPr>
            </w:pPr>
            <w:r>
              <w:rPr>
                <w:rFonts w:ascii="Arial" w:hAnsi="Arial" w:cs="Arial"/>
                <w:sz w:val="18"/>
              </w:rPr>
              <w:t>sf120</w:t>
            </w:r>
          </w:p>
        </w:tc>
        <w:tc>
          <w:tcPr>
            <w:tcW w:w="844" w:type="dxa"/>
            <w:tcBorders>
              <w:top w:val="single" w:sz="4" w:space="0" w:color="auto"/>
              <w:left w:val="single" w:sz="4" w:space="0" w:color="auto"/>
              <w:bottom w:val="single" w:sz="4" w:space="0" w:color="auto"/>
              <w:right w:val="single" w:sz="4" w:space="0" w:color="auto"/>
            </w:tcBorders>
            <w:hideMark/>
          </w:tcPr>
          <w:p w14:paraId="744DCAAD" w14:textId="77777777" w:rsidR="002511D5" w:rsidRDefault="002511D5">
            <w:pPr>
              <w:keepNext/>
              <w:keepLines/>
              <w:spacing w:after="0"/>
              <w:jc w:val="center"/>
              <w:rPr>
                <w:rFonts w:ascii="Arial" w:hAnsi="Arial" w:cs="Arial"/>
                <w:sz w:val="18"/>
              </w:rPr>
            </w:pPr>
            <w:r>
              <w:rPr>
                <w:rFonts w:ascii="Arial" w:hAnsi="Arial" w:cs="Arial"/>
                <w:sz w:val="18"/>
              </w:rPr>
              <w:t>sf200</w:t>
            </w:r>
          </w:p>
        </w:tc>
        <w:tc>
          <w:tcPr>
            <w:tcW w:w="1046" w:type="dxa"/>
            <w:tcBorders>
              <w:top w:val="single" w:sz="4" w:space="0" w:color="auto"/>
              <w:left w:val="single" w:sz="4" w:space="0" w:color="auto"/>
              <w:bottom w:val="single" w:sz="4" w:space="0" w:color="auto"/>
              <w:right w:val="single" w:sz="4" w:space="0" w:color="auto"/>
            </w:tcBorders>
            <w:hideMark/>
          </w:tcPr>
          <w:p w14:paraId="676533A0" w14:textId="77777777" w:rsidR="002511D5" w:rsidRDefault="002511D5">
            <w:pPr>
              <w:keepNext/>
              <w:keepLines/>
              <w:spacing w:after="0"/>
              <w:jc w:val="center"/>
              <w:rPr>
                <w:rFonts w:ascii="Arial" w:hAnsi="Arial" w:cs="Arial"/>
                <w:sz w:val="18"/>
              </w:rPr>
            </w:pPr>
            <w:r>
              <w:rPr>
                <w:rFonts w:ascii="Arial" w:hAnsi="Arial" w:cs="Arial"/>
                <w:sz w:val="18"/>
              </w:rPr>
              <w:t>sf480</w:t>
            </w:r>
          </w:p>
        </w:tc>
        <w:tc>
          <w:tcPr>
            <w:tcW w:w="1564" w:type="dxa"/>
            <w:tcBorders>
              <w:top w:val="single" w:sz="4" w:space="0" w:color="auto"/>
              <w:left w:val="single" w:sz="4" w:space="0" w:color="auto"/>
              <w:bottom w:val="single" w:sz="4" w:space="0" w:color="auto"/>
              <w:right w:val="single" w:sz="4" w:space="0" w:color="auto"/>
            </w:tcBorders>
          </w:tcPr>
          <w:p w14:paraId="307A66CE" w14:textId="77777777" w:rsidR="002511D5" w:rsidRDefault="002511D5">
            <w:pPr>
              <w:keepNext/>
              <w:keepLines/>
              <w:spacing w:after="0"/>
              <w:jc w:val="center"/>
              <w:rPr>
                <w:rFonts w:ascii="Arial" w:hAnsi="Arial" w:cs="Arial"/>
                <w:sz w:val="18"/>
              </w:rPr>
            </w:pPr>
          </w:p>
        </w:tc>
      </w:tr>
      <w:tr w:rsidR="002511D5" w14:paraId="59D1F794"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7BCCAE87" w14:textId="77777777" w:rsidR="002511D5" w:rsidRDefault="002511D5">
            <w:pPr>
              <w:keepNext/>
              <w:keepLines/>
              <w:spacing w:after="0"/>
              <w:rPr>
                <w:rFonts w:ascii="Arial" w:hAnsi="Arial" w:cs="Arial"/>
                <w:sz w:val="18"/>
              </w:rPr>
            </w:pPr>
            <w:proofErr w:type="spellStart"/>
            <w:r>
              <w:rPr>
                <w:rFonts w:ascii="Arial" w:hAnsi="Arial" w:cs="Arial"/>
                <w:sz w:val="18"/>
              </w:rPr>
              <w:t>PreambleMappingInfo</w:t>
            </w:r>
            <w:proofErr w:type="spellEnd"/>
          </w:p>
          <w:p w14:paraId="76507A75" w14:textId="77777777" w:rsidR="002511D5" w:rsidRDefault="002511D5">
            <w:pPr>
              <w:keepNext/>
              <w:keepLines/>
              <w:spacing w:after="0"/>
              <w:rPr>
                <w:rFonts w:ascii="Arial" w:hAnsi="Arial" w:cs="Arial"/>
                <w:sz w:val="18"/>
              </w:rPr>
            </w:pPr>
            <w:r>
              <w:rPr>
                <w:rFonts w:ascii="Arial" w:hAnsi="Arial" w:cs="Arial"/>
                <w:sz w:val="18"/>
              </w:rPr>
              <w:t>{</w:t>
            </w:r>
            <w:proofErr w:type="spellStart"/>
            <w:r>
              <w:rPr>
                <w:rFonts w:ascii="Arial" w:hAnsi="Arial" w:cs="Arial"/>
                <w:sz w:val="18"/>
              </w:rPr>
              <w:t>firstPreamble</w:t>
            </w:r>
            <w:proofErr w:type="spellEnd"/>
            <w:r>
              <w:rPr>
                <w:rFonts w:ascii="Arial" w:hAnsi="Arial" w:cs="Arial"/>
                <w:sz w:val="18"/>
              </w:rPr>
              <w:t xml:space="preserve">, </w:t>
            </w:r>
            <w:proofErr w:type="spellStart"/>
            <w:r>
              <w:rPr>
                <w:rFonts w:ascii="Arial" w:hAnsi="Arial" w:cs="Arial"/>
                <w:sz w:val="18"/>
              </w:rPr>
              <w:t>lastPreamble</w:t>
            </w:r>
            <w:proofErr w:type="spellEnd"/>
            <w:r>
              <w:rPr>
                <w:rFonts w:ascii="Arial" w:hAnsi="Arial" w:cs="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0876DFCE" w14:textId="77777777" w:rsidR="002511D5" w:rsidRDefault="002511D5">
            <w:pPr>
              <w:keepNext/>
              <w:keepLines/>
              <w:spacing w:after="0"/>
              <w:jc w:val="center"/>
              <w:rPr>
                <w:rFonts w:ascii="Arial" w:hAnsi="Arial" w:cs="Arial"/>
                <w:sz w:val="18"/>
              </w:rPr>
            </w:pPr>
            <w:r>
              <w:rPr>
                <w:rFonts w:ascii="Arial" w:hAnsi="Arial" w:cs="Arial"/>
                <w:sz w:val="18"/>
              </w:rPr>
              <w:t>{0, 9}</w:t>
            </w:r>
          </w:p>
        </w:tc>
        <w:tc>
          <w:tcPr>
            <w:tcW w:w="866" w:type="dxa"/>
            <w:tcBorders>
              <w:top w:val="single" w:sz="4" w:space="0" w:color="auto"/>
              <w:left w:val="single" w:sz="4" w:space="0" w:color="auto"/>
              <w:bottom w:val="single" w:sz="4" w:space="0" w:color="auto"/>
              <w:right w:val="single" w:sz="4" w:space="0" w:color="auto"/>
            </w:tcBorders>
            <w:hideMark/>
          </w:tcPr>
          <w:p w14:paraId="53749AB5" w14:textId="77777777" w:rsidR="002511D5" w:rsidRDefault="002511D5">
            <w:pPr>
              <w:keepNext/>
              <w:keepLines/>
              <w:spacing w:after="0"/>
              <w:jc w:val="center"/>
              <w:rPr>
                <w:rFonts w:ascii="Arial" w:hAnsi="Arial" w:cs="Arial"/>
                <w:sz w:val="18"/>
              </w:rPr>
            </w:pPr>
            <w:r>
              <w:rPr>
                <w:rFonts w:ascii="Arial" w:hAnsi="Arial" w:cs="Arial"/>
                <w:sz w:val="18"/>
              </w:rPr>
              <w:t>{10,19}</w:t>
            </w:r>
          </w:p>
        </w:tc>
        <w:tc>
          <w:tcPr>
            <w:tcW w:w="844" w:type="dxa"/>
            <w:tcBorders>
              <w:top w:val="single" w:sz="4" w:space="0" w:color="auto"/>
              <w:left w:val="single" w:sz="4" w:space="0" w:color="auto"/>
              <w:bottom w:val="single" w:sz="4" w:space="0" w:color="auto"/>
              <w:right w:val="single" w:sz="4" w:space="0" w:color="auto"/>
            </w:tcBorders>
            <w:hideMark/>
          </w:tcPr>
          <w:p w14:paraId="3B5FE66C" w14:textId="77777777" w:rsidR="002511D5" w:rsidRDefault="002511D5">
            <w:pPr>
              <w:keepNext/>
              <w:keepLines/>
              <w:spacing w:after="0"/>
              <w:jc w:val="center"/>
              <w:rPr>
                <w:rFonts w:ascii="Arial" w:hAnsi="Arial" w:cs="Arial"/>
                <w:sz w:val="18"/>
              </w:rPr>
            </w:pPr>
            <w:r>
              <w:rPr>
                <w:rFonts w:ascii="Arial" w:hAnsi="Arial" w:cs="Arial"/>
                <w:sz w:val="18"/>
              </w:rPr>
              <w:t>{20,29}</w:t>
            </w:r>
          </w:p>
        </w:tc>
        <w:tc>
          <w:tcPr>
            <w:tcW w:w="1046" w:type="dxa"/>
            <w:tcBorders>
              <w:top w:val="single" w:sz="4" w:space="0" w:color="auto"/>
              <w:left w:val="single" w:sz="4" w:space="0" w:color="auto"/>
              <w:bottom w:val="single" w:sz="4" w:space="0" w:color="auto"/>
              <w:right w:val="single" w:sz="4" w:space="0" w:color="auto"/>
            </w:tcBorders>
            <w:hideMark/>
          </w:tcPr>
          <w:p w14:paraId="6917A0D0" w14:textId="77777777" w:rsidR="002511D5" w:rsidRDefault="002511D5">
            <w:pPr>
              <w:keepNext/>
              <w:keepLines/>
              <w:spacing w:after="0"/>
              <w:jc w:val="center"/>
              <w:rPr>
                <w:rFonts w:ascii="Arial" w:hAnsi="Arial" w:cs="Arial"/>
                <w:sz w:val="18"/>
              </w:rPr>
            </w:pPr>
            <w:r>
              <w:rPr>
                <w:rFonts w:ascii="Arial" w:hAnsi="Arial" w:cs="Arial"/>
                <w:sz w:val="18"/>
              </w:rPr>
              <w:t>{30,39}</w:t>
            </w:r>
          </w:p>
        </w:tc>
        <w:tc>
          <w:tcPr>
            <w:tcW w:w="1564" w:type="dxa"/>
            <w:tcBorders>
              <w:top w:val="single" w:sz="4" w:space="0" w:color="auto"/>
              <w:left w:val="single" w:sz="4" w:space="0" w:color="auto"/>
              <w:bottom w:val="single" w:sz="4" w:space="0" w:color="auto"/>
              <w:right w:val="single" w:sz="4" w:space="0" w:color="auto"/>
            </w:tcBorders>
          </w:tcPr>
          <w:p w14:paraId="4A8134C3" w14:textId="77777777" w:rsidR="002511D5" w:rsidRDefault="002511D5">
            <w:pPr>
              <w:keepNext/>
              <w:keepLines/>
              <w:spacing w:after="0"/>
              <w:jc w:val="center"/>
              <w:rPr>
                <w:rFonts w:ascii="Arial" w:hAnsi="Arial" w:cs="Arial"/>
                <w:sz w:val="18"/>
              </w:rPr>
            </w:pPr>
          </w:p>
        </w:tc>
      </w:tr>
      <w:tr w:rsidR="002511D5" w14:paraId="7BECA82D" w14:textId="77777777" w:rsidTr="002511D5">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713C154"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lang w:eastAsia="ja-JP"/>
              </w:rPr>
              <w:tab/>
            </w:r>
            <w:r>
              <w:rPr>
                <w:rFonts w:ascii="Arial" w:hAnsi="Arial"/>
                <w:sz w:val="18"/>
              </w:rPr>
              <w:t>For further information see Clause 6.3.2 in TS 36.331.</w:t>
            </w:r>
          </w:p>
        </w:tc>
      </w:tr>
    </w:tbl>
    <w:p w14:paraId="40FCBF6F" w14:textId="77777777" w:rsidR="002511D5" w:rsidRDefault="002511D5" w:rsidP="002511D5">
      <w:pPr>
        <w:rPr>
          <w:rFonts w:eastAsia="Times New Roman"/>
          <w:lang w:eastAsia="ko-KR"/>
        </w:rPr>
      </w:pPr>
    </w:p>
    <w:p w14:paraId="3B48CD2E" w14:textId="77777777" w:rsidR="002511D5" w:rsidRDefault="002511D5" w:rsidP="002511D5">
      <w:pPr>
        <w:pStyle w:val="TH"/>
        <w:rPr>
          <w:snapToGrid w:val="0"/>
          <w:lang w:eastAsia="ko-KR"/>
        </w:rPr>
      </w:pPr>
      <w:r>
        <w:rPr>
          <w:lang w:eastAsia="ko-KR"/>
        </w:rPr>
        <w:lastRenderedPageBreak/>
        <w:t xml:space="preserve">Table A.14.3.2.1.1-4: PRACH-Configuration parameters for 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990"/>
        <w:gridCol w:w="990"/>
        <w:gridCol w:w="900"/>
        <w:gridCol w:w="990"/>
        <w:gridCol w:w="2160"/>
      </w:tblGrid>
      <w:tr w:rsidR="002511D5" w14:paraId="0C155D4D"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2F43EF7" w14:textId="77777777" w:rsidR="002511D5" w:rsidRDefault="002511D5">
            <w:pPr>
              <w:keepNext/>
              <w:keepLines/>
              <w:spacing w:after="0"/>
              <w:jc w:val="center"/>
              <w:rPr>
                <w:rFonts w:ascii="Arial" w:hAnsi="Arial" w:cs="Arial"/>
                <w:b/>
                <w:sz w:val="18"/>
                <w:lang w:eastAsia="en-GB"/>
              </w:rPr>
            </w:pPr>
            <w:r>
              <w:rPr>
                <w:rFonts w:ascii="Arial" w:hAnsi="Arial" w:cs="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1F208118"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D0536D5"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33ED1E7B" w14:textId="77777777" w:rsidTr="002511D5">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2AA9173C" w14:textId="77777777" w:rsidR="002511D5" w:rsidRDefault="002511D5">
            <w:pPr>
              <w:keepNext/>
              <w:keepLines/>
              <w:spacing w:after="0"/>
              <w:jc w:val="center"/>
              <w:rPr>
                <w:rFonts w:ascii="Arial" w:hAnsi="Arial" w:cs="Arial"/>
                <w:b/>
                <w:sz w:val="18"/>
              </w:rPr>
            </w:pPr>
            <w:r>
              <w:rPr>
                <w:rFonts w:ascii="Arial" w:hAnsi="Arial" w:cs="Arial"/>
                <w:b/>
                <w:sz w:val="18"/>
              </w:rPr>
              <w:t>Parameters not per CE Levels</w:t>
            </w:r>
          </w:p>
        </w:tc>
      </w:tr>
      <w:tr w:rsidR="002511D5" w14:paraId="6B37EC83"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AB72BAD" w14:textId="77777777" w:rsidR="002511D5" w:rsidRDefault="002511D5">
            <w:pPr>
              <w:keepNext/>
              <w:keepLines/>
              <w:spacing w:after="0"/>
              <w:rPr>
                <w:rFonts w:ascii="Arial" w:hAnsi="Arial" w:cs="Arial"/>
                <w:sz w:val="18"/>
              </w:rPr>
            </w:pPr>
            <w:proofErr w:type="spellStart"/>
            <w:r>
              <w:rPr>
                <w:rFonts w:ascii="Arial" w:hAnsi="Arial" w:cs="Arial"/>
                <w:sz w:val="18"/>
              </w:rPr>
              <w:t>rsrp-ThresholdsPrach</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50136144" w14:textId="390E2962" w:rsidR="002511D5" w:rsidRDefault="00441E22">
            <w:pPr>
              <w:keepNext/>
              <w:keepLines/>
              <w:spacing w:after="0"/>
              <w:jc w:val="center"/>
              <w:rPr>
                <w:rFonts w:ascii="Arial" w:hAnsi="Arial" w:cs="Arial"/>
                <w:sz w:val="18"/>
              </w:rPr>
            </w:pPr>
            <w:bookmarkStart w:id="44" w:name="OLE_LINK16"/>
            <w:ins w:id="45" w:author="Hsuanli Lin (林烜立)" w:date="2025-04-30T11:10:00Z">
              <w:r>
                <w:rPr>
                  <w:rFonts w:ascii="Arial" w:hAnsi="Arial" w:cs="Arial"/>
                  <w:sz w:val="18"/>
                </w:rPr>
                <w:t>{33, 27, 24}</w:t>
              </w:r>
            </w:ins>
            <w:del w:id="46" w:author="Hsuanli Lin (林烜立)" w:date="2025-04-30T11:10:00Z">
              <w:r w:rsidR="002511D5" w:rsidDel="00441E22">
                <w:rPr>
                  <w:rFonts w:ascii="Arial" w:hAnsi="Arial" w:cs="Arial"/>
                  <w:sz w:val="18"/>
                </w:rPr>
                <w:delText>{24, 27, 33}</w:delText>
              </w:r>
            </w:del>
            <w:bookmarkEnd w:id="44"/>
          </w:p>
        </w:tc>
        <w:tc>
          <w:tcPr>
            <w:tcW w:w="2160" w:type="dxa"/>
            <w:tcBorders>
              <w:top w:val="single" w:sz="4" w:space="0" w:color="auto"/>
              <w:left w:val="single" w:sz="4" w:space="0" w:color="auto"/>
              <w:bottom w:val="single" w:sz="4" w:space="0" w:color="auto"/>
              <w:right w:val="single" w:sz="4" w:space="0" w:color="auto"/>
            </w:tcBorders>
            <w:hideMark/>
          </w:tcPr>
          <w:p w14:paraId="12874A3E" w14:textId="793D81D1" w:rsidR="002511D5" w:rsidRDefault="002511D5">
            <w:pPr>
              <w:keepNext/>
              <w:keepLines/>
              <w:spacing w:after="0"/>
              <w:jc w:val="center"/>
              <w:rPr>
                <w:rFonts w:ascii="Arial" w:hAnsi="Arial" w:cs="Arial"/>
                <w:sz w:val="18"/>
              </w:rPr>
            </w:pPr>
            <w:r>
              <w:rPr>
                <w:rFonts w:ascii="Arial" w:hAnsi="Arial" w:cs="Arial"/>
                <w:sz w:val="18"/>
              </w:rPr>
              <w:t xml:space="preserve">Corresponding to </w:t>
            </w:r>
            <w:bookmarkStart w:id="47" w:name="OLE_LINK17"/>
            <w:ins w:id="48" w:author="Hsuanli Lin (林烜立)" w:date="2025-04-30T11:10:00Z">
              <w:r w:rsidR="00441E22">
                <w:rPr>
                  <w:rFonts w:ascii="Arial" w:hAnsi="Arial" w:cs="Arial"/>
                  <w:sz w:val="18"/>
                </w:rPr>
                <w:t>{</w:t>
              </w:r>
              <w:r w:rsidR="00441E22">
                <w:rPr>
                  <w:rFonts w:ascii="Arial" w:hAnsi="Arial" w:cs="Arial"/>
                  <w:bCs/>
                  <w:sz w:val="18"/>
                </w:rPr>
                <w:t xml:space="preserve">-107, </w:t>
              </w:r>
              <w:r w:rsidR="00441E22">
                <w:rPr>
                  <w:rFonts w:ascii="Arial" w:hAnsi="Arial" w:cs="Arial"/>
                  <w:sz w:val="18"/>
                </w:rPr>
                <w:t xml:space="preserve">-113, -116} </w:t>
              </w:r>
            </w:ins>
            <w:del w:id="49" w:author="Hsuanli Lin (林烜立)" w:date="2025-04-30T11:10:00Z">
              <w:r w:rsidDel="00441E22">
                <w:rPr>
                  <w:rFonts w:ascii="Arial" w:hAnsi="Arial" w:cs="Arial"/>
                  <w:sz w:val="18"/>
                </w:rPr>
                <w:delText>{</w:delText>
              </w:r>
              <w:r w:rsidDel="00441E22">
                <w:rPr>
                  <w:rFonts w:ascii="Arial" w:hAnsi="Arial" w:cs="Arial"/>
                  <w:bCs/>
                  <w:sz w:val="18"/>
                </w:rPr>
                <w:delText xml:space="preserve">-116, </w:delText>
              </w:r>
              <w:r w:rsidDel="00441E22">
                <w:rPr>
                  <w:rFonts w:ascii="Arial" w:hAnsi="Arial" w:cs="Arial"/>
                  <w:sz w:val="18"/>
                </w:rPr>
                <w:delText xml:space="preserve">-113, -107} </w:delText>
              </w:r>
            </w:del>
            <w:bookmarkEnd w:id="47"/>
            <w:r>
              <w:rPr>
                <w:rFonts w:ascii="Arial" w:hAnsi="Arial" w:cs="Arial"/>
                <w:sz w:val="18"/>
              </w:rPr>
              <w:t xml:space="preserve">dBm as defined in Section 9.1.21.5          </w:t>
            </w:r>
          </w:p>
        </w:tc>
      </w:tr>
      <w:tr w:rsidR="002511D5" w14:paraId="65451735"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B793C13" w14:textId="77777777" w:rsidR="002511D5" w:rsidRDefault="002511D5">
            <w:pPr>
              <w:keepNext/>
              <w:keepLines/>
              <w:spacing w:after="0"/>
              <w:rPr>
                <w:rFonts w:ascii="Arial" w:hAnsi="Arial" w:cs="Arial"/>
                <w:sz w:val="18"/>
              </w:rPr>
            </w:pPr>
            <w:proofErr w:type="spellStart"/>
            <w:r>
              <w:rPr>
                <w:rFonts w:ascii="Arial" w:hAnsi="Arial" w:cs="Arial"/>
                <w:sz w:val="18"/>
              </w:rPr>
              <w:t>mpdcch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3870" w:type="dxa"/>
            <w:gridSpan w:val="4"/>
            <w:tcBorders>
              <w:top w:val="single" w:sz="4" w:space="0" w:color="auto"/>
              <w:left w:val="single" w:sz="4" w:space="0" w:color="auto"/>
              <w:bottom w:val="single" w:sz="4" w:space="0" w:color="auto"/>
              <w:right w:val="single" w:sz="4" w:space="0" w:color="auto"/>
            </w:tcBorders>
            <w:hideMark/>
          </w:tcPr>
          <w:p w14:paraId="550280B0" w14:textId="77777777" w:rsidR="002511D5" w:rsidRDefault="002511D5">
            <w:pPr>
              <w:keepNext/>
              <w:keepLines/>
              <w:spacing w:after="0"/>
              <w:jc w:val="center"/>
              <w:rPr>
                <w:rFonts w:ascii="Arial" w:hAnsi="Arial" w:cs="Arial"/>
                <w:sz w:val="18"/>
              </w:rPr>
            </w:pPr>
            <w:r>
              <w:rPr>
                <w:rFonts w:ascii="Arial" w:hAnsi="Arial" w:cs="Arial"/>
                <w:sz w:val="18"/>
              </w:rPr>
              <w:t>v1</w:t>
            </w:r>
          </w:p>
        </w:tc>
        <w:tc>
          <w:tcPr>
            <w:tcW w:w="2160" w:type="dxa"/>
            <w:tcBorders>
              <w:top w:val="single" w:sz="4" w:space="0" w:color="auto"/>
              <w:left w:val="single" w:sz="4" w:space="0" w:color="auto"/>
              <w:bottom w:val="single" w:sz="4" w:space="0" w:color="auto"/>
              <w:right w:val="single" w:sz="4" w:space="0" w:color="auto"/>
            </w:tcBorders>
          </w:tcPr>
          <w:p w14:paraId="5C0FCD55" w14:textId="77777777" w:rsidR="002511D5" w:rsidRDefault="002511D5">
            <w:pPr>
              <w:keepNext/>
              <w:keepLines/>
              <w:spacing w:after="0"/>
              <w:jc w:val="center"/>
              <w:rPr>
                <w:rFonts w:ascii="Arial" w:hAnsi="Arial" w:cs="Arial"/>
                <w:sz w:val="18"/>
              </w:rPr>
            </w:pPr>
          </w:p>
        </w:tc>
      </w:tr>
      <w:tr w:rsidR="002511D5" w14:paraId="04D8C4FF"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6984A96" w14:textId="77777777" w:rsidR="002511D5" w:rsidRDefault="002511D5">
            <w:pPr>
              <w:keepNext/>
              <w:keepLines/>
              <w:spacing w:after="0"/>
              <w:rPr>
                <w:rFonts w:ascii="Arial" w:hAnsi="Arial" w:cs="Arial"/>
                <w:sz w:val="18"/>
              </w:rPr>
            </w:pPr>
            <w:proofErr w:type="spellStart"/>
            <w:r>
              <w:rPr>
                <w:rFonts w:ascii="Arial" w:hAnsi="Arial" w:cs="Arial"/>
                <w:sz w:val="18"/>
              </w:rPr>
              <w:t>referenceSignalPower</w:t>
            </w:r>
            <w:proofErr w:type="spellEnd"/>
          </w:p>
        </w:tc>
        <w:tc>
          <w:tcPr>
            <w:tcW w:w="3870" w:type="dxa"/>
            <w:gridSpan w:val="4"/>
            <w:tcBorders>
              <w:top w:val="single" w:sz="4" w:space="0" w:color="auto"/>
              <w:left w:val="single" w:sz="4" w:space="0" w:color="auto"/>
              <w:bottom w:val="single" w:sz="4" w:space="0" w:color="auto"/>
              <w:right w:val="single" w:sz="4" w:space="0" w:color="auto"/>
            </w:tcBorders>
          </w:tcPr>
          <w:p w14:paraId="3B721969" w14:textId="77777777" w:rsidR="002511D5" w:rsidRDefault="002511D5">
            <w:pPr>
              <w:keepNext/>
              <w:keepLines/>
              <w:spacing w:after="0"/>
              <w:jc w:val="center"/>
              <w:rPr>
                <w:rFonts w:ascii="Arial" w:hAnsi="Arial" w:cs="Arial"/>
                <w:sz w:val="18"/>
              </w:rPr>
            </w:pPr>
            <w:r>
              <w:rPr>
                <w:rFonts w:ascii="Arial" w:hAnsi="Arial" w:cs="Arial"/>
                <w:sz w:val="18"/>
              </w:rPr>
              <w:t xml:space="preserve">-5 dBm/15 </w:t>
            </w:r>
            <w:proofErr w:type="spellStart"/>
            <w:r>
              <w:rPr>
                <w:rFonts w:ascii="Arial" w:hAnsi="Arial" w:cs="Arial"/>
                <w:sz w:val="18"/>
              </w:rPr>
              <w:t>KHz</w:t>
            </w:r>
            <w:proofErr w:type="spellEnd"/>
          </w:p>
          <w:p w14:paraId="23459E79" w14:textId="77777777" w:rsidR="002511D5" w:rsidRDefault="002511D5">
            <w:pPr>
              <w:keepNext/>
              <w:keepLines/>
              <w:spacing w:after="0"/>
              <w:jc w:val="center"/>
              <w:rPr>
                <w:rFonts w:ascii="Arial" w:hAnsi="Arial" w:cs="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40DD4CD1" w14:textId="77777777" w:rsidR="002511D5" w:rsidRDefault="002511D5">
            <w:pPr>
              <w:keepNext/>
              <w:keepLines/>
              <w:spacing w:after="0"/>
              <w:jc w:val="center"/>
              <w:rPr>
                <w:rFonts w:ascii="Arial" w:hAnsi="Arial" w:cs="Arial"/>
                <w:sz w:val="18"/>
              </w:rPr>
            </w:pPr>
            <w:r>
              <w:rPr>
                <w:rFonts w:ascii="Arial" w:hAnsi="Arial" w:cs="Arial"/>
                <w:sz w:val="18"/>
              </w:rPr>
              <w:t>As defined in clause 6.3.2 in TS 36.331.</w:t>
            </w:r>
          </w:p>
        </w:tc>
      </w:tr>
      <w:tr w:rsidR="002511D5" w14:paraId="12F0211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B0A20AA" w14:textId="77777777" w:rsidR="002511D5" w:rsidRDefault="002511D5">
            <w:pPr>
              <w:keepNext/>
              <w:keepLines/>
              <w:spacing w:after="0"/>
              <w:rPr>
                <w:rFonts w:ascii="Arial" w:hAnsi="Arial" w:cs="Arial"/>
                <w:sz w:val="18"/>
              </w:rPr>
            </w:pPr>
            <w:r>
              <w:rPr>
                <w:rFonts w:ascii="Arial" w:hAnsi="Arial" w:cs="Arial"/>
                <w:sz w:val="18"/>
              </w:rPr>
              <w:t>maxHARQ-Msg3Tx</w:t>
            </w:r>
          </w:p>
        </w:tc>
        <w:tc>
          <w:tcPr>
            <w:tcW w:w="3870" w:type="dxa"/>
            <w:gridSpan w:val="4"/>
            <w:tcBorders>
              <w:top w:val="single" w:sz="4" w:space="0" w:color="auto"/>
              <w:left w:val="single" w:sz="4" w:space="0" w:color="auto"/>
              <w:bottom w:val="single" w:sz="4" w:space="0" w:color="auto"/>
              <w:right w:val="single" w:sz="4" w:space="0" w:color="auto"/>
            </w:tcBorders>
            <w:hideMark/>
          </w:tcPr>
          <w:p w14:paraId="1E93CBD0" w14:textId="77777777" w:rsidR="002511D5" w:rsidRDefault="002511D5">
            <w:pPr>
              <w:keepNext/>
              <w:keepLines/>
              <w:spacing w:after="0"/>
              <w:jc w:val="center"/>
              <w:rPr>
                <w:rFonts w:ascii="Arial" w:hAnsi="Arial" w:cs="Arial"/>
                <w:sz w:val="18"/>
              </w:rPr>
            </w:pPr>
            <w:r>
              <w:rPr>
                <w:rFonts w:ascii="Arial" w:hAnsi="Arial" w:cs="Arial"/>
                <w:sz w:val="18"/>
              </w:rPr>
              <w:t>4</w:t>
            </w:r>
          </w:p>
        </w:tc>
        <w:tc>
          <w:tcPr>
            <w:tcW w:w="2160" w:type="dxa"/>
            <w:tcBorders>
              <w:top w:val="single" w:sz="4" w:space="0" w:color="auto"/>
              <w:left w:val="single" w:sz="4" w:space="0" w:color="auto"/>
              <w:bottom w:val="single" w:sz="4" w:space="0" w:color="auto"/>
              <w:right w:val="single" w:sz="4" w:space="0" w:color="auto"/>
            </w:tcBorders>
            <w:hideMark/>
          </w:tcPr>
          <w:p w14:paraId="26FEAAEE" w14:textId="77777777" w:rsidR="002511D5" w:rsidRDefault="002511D5">
            <w:pPr>
              <w:keepNext/>
              <w:keepLines/>
              <w:spacing w:after="0"/>
              <w:jc w:val="center"/>
              <w:rPr>
                <w:rFonts w:ascii="Arial" w:hAnsi="Arial" w:cs="Arial"/>
                <w:sz w:val="18"/>
              </w:rPr>
            </w:pPr>
            <w:r>
              <w:rPr>
                <w:rFonts w:ascii="Arial" w:hAnsi="Arial" w:cs="Arial"/>
                <w:sz w:val="18"/>
              </w:rPr>
              <w:t>As defined in table 5.7.1-2 in TS 36.211</w:t>
            </w:r>
          </w:p>
        </w:tc>
      </w:tr>
      <w:tr w:rsidR="002511D5" w14:paraId="0CA4904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13129EC" w14:textId="77777777" w:rsidR="002511D5" w:rsidRDefault="002511D5">
            <w:pPr>
              <w:keepNext/>
              <w:keepLines/>
              <w:spacing w:after="0"/>
              <w:rPr>
                <w:rFonts w:ascii="Arial" w:hAnsi="Arial" w:cs="Arial"/>
                <w:sz w:val="18"/>
              </w:rPr>
            </w:pPr>
            <w:r>
              <w:rPr>
                <w:rFonts w:ascii="Arial" w:hAnsi="Arial" w:cs="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62204AB" w14:textId="77777777" w:rsidR="002511D5" w:rsidRDefault="002511D5">
            <w:pPr>
              <w:keepNext/>
              <w:keepLines/>
              <w:spacing w:after="0"/>
              <w:jc w:val="center"/>
              <w:rPr>
                <w:rFonts w:ascii="Arial" w:hAnsi="Arial" w:cs="Arial"/>
                <w:sz w:val="18"/>
              </w:rPr>
            </w:pPr>
            <w:r>
              <w:rPr>
                <w:rFonts w:ascii="Arial" w:hAnsi="Arial" w:cs="Arial"/>
                <w:sz w:val="18"/>
              </w:rPr>
              <w:t>2</w:t>
            </w:r>
          </w:p>
        </w:tc>
        <w:tc>
          <w:tcPr>
            <w:tcW w:w="2160" w:type="dxa"/>
            <w:tcBorders>
              <w:top w:val="single" w:sz="4" w:space="0" w:color="auto"/>
              <w:left w:val="single" w:sz="4" w:space="0" w:color="auto"/>
              <w:bottom w:val="single" w:sz="4" w:space="0" w:color="auto"/>
              <w:right w:val="single" w:sz="4" w:space="0" w:color="auto"/>
            </w:tcBorders>
            <w:hideMark/>
          </w:tcPr>
          <w:p w14:paraId="121A0E55" w14:textId="77777777" w:rsidR="002511D5" w:rsidRDefault="002511D5">
            <w:pPr>
              <w:keepNext/>
              <w:keepLines/>
              <w:spacing w:after="0"/>
              <w:jc w:val="center"/>
              <w:rPr>
                <w:rFonts w:ascii="Arial" w:hAnsi="Arial" w:cs="Arial"/>
                <w:sz w:val="18"/>
              </w:rPr>
            </w:pPr>
            <w:r>
              <w:rPr>
                <w:rFonts w:ascii="Arial" w:hAnsi="Arial" w:cs="Arial"/>
                <w:sz w:val="18"/>
              </w:rPr>
              <w:t>As defined in table 7.2-1 in TS 36.321</w:t>
            </w:r>
          </w:p>
        </w:tc>
      </w:tr>
      <w:tr w:rsidR="002511D5" w14:paraId="1083A8B4"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3E91A9" w14:textId="77777777" w:rsidR="002511D5" w:rsidRDefault="002511D5">
            <w:pPr>
              <w:keepNext/>
              <w:keepLines/>
              <w:spacing w:after="0"/>
              <w:rPr>
                <w:rFonts w:ascii="Arial" w:hAnsi="Arial" w:cs="Arial"/>
                <w:sz w:val="18"/>
              </w:rPr>
            </w:pPr>
            <w:r>
              <w:rPr>
                <w:rFonts w:ascii="Arial" w:hAnsi="Arial" w:cs="Arial"/>
                <w:sz w:val="18"/>
              </w:rPr>
              <w:t>Configured UE transmitted power (</w:t>
            </w:r>
            <w:r>
              <w:rPr>
                <w:rFonts w:ascii="Arial" w:eastAsia="Times New Roman" w:hAnsi="Arial" w:cs="Arial"/>
                <w:position w:val="-12"/>
                <w:sz w:val="18"/>
                <w:lang w:eastAsia="en-GB"/>
              </w:rPr>
              <w:object w:dxaOrig="576" w:dyaOrig="444" w14:anchorId="30AE4517">
                <v:shape id="_x0000_i1038" type="#_x0000_t75" style="width:30pt;height:24pt" o:ole="">
                  <v:imagedata r:id="rId19" o:title=""/>
                </v:shape>
                <o:OLEObject Type="Embed" ProgID="Equation.3" ShapeID="_x0000_i1038" DrawAspect="Content" ObjectID="_1808311027" r:id="rId32"/>
              </w:object>
            </w:r>
            <w:r>
              <w:rPr>
                <w:rFonts w:ascii="Arial" w:hAnsi="Arial" w:cs="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B66D2E5" w14:textId="77777777" w:rsidR="002511D5" w:rsidRDefault="002511D5">
            <w:pPr>
              <w:keepNext/>
              <w:keepLines/>
              <w:spacing w:after="0"/>
              <w:jc w:val="center"/>
              <w:rPr>
                <w:rFonts w:ascii="Arial" w:hAnsi="Arial" w:cs="Arial"/>
                <w:sz w:val="18"/>
              </w:rPr>
            </w:pPr>
            <w:r>
              <w:rPr>
                <w:rFonts w:ascii="Arial" w:hAnsi="Arial" w:cs="Arial"/>
                <w:sz w:val="18"/>
                <w:lang w:eastAsia="ko-KR"/>
              </w:rPr>
              <w:t>Maximum value allowed by the applicable UE power class</w:t>
            </w:r>
          </w:p>
        </w:tc>
        <w:tc>
          <w:tcPr>
            <w:tcW w:w="2160" w:type="dxa"/>
            <w:tcBorders>
              <w:top w:val="single" w:sz="4" w:space="0" w:color="auto"/>
              <w:left w:val="single" w:sz="4" w:space="0" w:color="auto"/>
              <w:bottom w:val="single" w:sz="4" w:space="0" w:color="auto"/>
              <w:right w:val="single" w:sz="4" w:space="0" w:color="auto"/>
            </w:tcBorders>
            <w:hideMark/>
          </w:tcPr>
          <w:p w14:paraId="52B54E24" w14:textId="77777777" w:rsidR="002511D5" w:rsidRDefault="002511D5">
            <w:pPr>
              <w:keepNext/>
              <w:keepLines/>
              <w:spacing w:after="0"/>
              <w:jc w:val="center"/>
              <w:rPr>
                <w:rFonts w:ascii="Arial" w:hAnsi="Arial" w:cs="Arial"/>
                <w:sz w:val="18"/>
              </w:rPr>
            </w:pPr>
            <w:r>
              <w:rPr>
                <w:rFonts w:ascii="Arial" w:hAnsi="Arial" w:cs="Arial"/>
                <w:sz w:val="18"/>
              </w:rPr>
              <w:t>As defined in clause 6.2.5 in TS 36.102</w:t>
            </w:r>
          </w:p>
        </w:tc>
      </w:tr>
      <w:tr w:rsidR="002511D5" w14:paraId="5D082B85" w14:textId="77777777" w:rsidTr="002511D5">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25EBAAE7" w14:textId="77777777" w:rsidR="002511D5" w:rsidRDefault="002511D5">
            <w:pPr>
              <w:keepNext/>
              <w:keepLines/>
              <w:spacing w:after="0"/>
              <w:jc w:val="center"/>
              <w:rPr>
                <w:rFonts w:ascii="Arial" w:hAnsi="Arial" w:cs="Arial"/>
                <w:sz w:val="18"/>
              </w:rPr>
            </w:pPr>
            <w:r>
              <w:rPr>
                <w:rFonts w:ascii="Arial" w:hAnsi="Arial" w:cs="Arial"/>
                <w:b/>
                <w:sz w:val="18"/>
              </w:rPr>
              <w:t>Parameters per PRACH CE Levels</w:t>
            </w:r>
          </w:p>
        </w:tc>
      </w:tr>
      <w:tr w:rsidR="002511D5" w14:paraId="49661156"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D7A71B9" w14:textId="77777777" w:rsidR="002511D5" w:rsidRDefault="002511D5">
            <w:pPr>
              <w:keepNext/>
              <w:keepLines/>
              <w:spacing w:after="0"/>
              <w:rPr>
                <w:rFonts w:ascii="Arial" w:hAnsi="Arial" w:cs="Arial"/>
                <w:b/>
                <w:i/>
                <w:sz w:val="18"/>
              </w:rPr>
            </w:pPr>
            <w:r>
              <w:rPr>
                <w:rFonts w:ascii="Arial" w:hAnsi="Arial" w:cs="Arial"/>
                <w:b/>
                <w:i/>
                <w:sz w:val="18"/>
              </w:rPr>
              <w:t>CE Level</w:t>
            </w:r>
          </w:p>
        </w:tc>
        <w:tc>
          <w:tcPr>
            <w:tcW w:w="990" w:type="dxa"/>
            <w:tcBorders>
              <w:top w:val="single" w:sz="4" w:space="0" w:color="auto"/>
              <w:left w:val="single" w:sz="4" w:space="0" w:color="auto"/>
              <w:bottom w:val="single" w:sz="4" w:space="0" w:color="auto"/>
              <w:right w:val="single" w:sz="4" w:space="0" w:color="auto"/>
            </w:tcBorders>
            <w:hideMark/>
          </w:tcPr>
          <w:p w14:paraId="7D6988F7" w14:textId="77777777" w:rsidR="002511D5" w:rsidRDefault="002511D5">
            <w:pPr>
              <w:keepNext/>
              <w:keepLines/>
              <w:spacing w:after="0"/>
              <w:jc w:val="center"/>
              <w:rPr>
                <w:rFonts w:ascii="Arial" w:hAnsi="Arial" w:cs="Arial"/>
                <w:b/>
                <w:i/>
                <w:sz w:val="18"/>
              </w:rPr>
            </w:pPr>
            <w:r>
              <w:rPr>
                <w:rFonts w:ascii="Arial" w:hAnsi="Arial" w:cs="Arial"/>
                <w:b/>
                <w:i/>
                <w:sz w:val="18"/>
              </w:rPr>
              <w:t>Level 0</w:t>
            </w:r>
          </w:p>
        </w:tc>
        <w:tc>
          <w:tcPr>
            <w:tcW w:w="990" w:type="dxa"/>
            <w:tcBorders>
              <w:top w:val="single" w:sz="4" w:space="0" w:color="auto"/>
              <w:left w:val="single" w:sz="4" w:space="0" w:color="auto"/>
              <w:bottom w:val="single" w:sz="4" w:space="0" w:color="auto"/>
              <w:right w:val="single" w:sz="4" w:space="0" w:color="auto"/>
            </w:tcBorders>
            <w:hideMark/>
          </w:tcPr>
          <w:p w14:paraId="54B865DD" w14:textId="77777777" w:rsidR="002511D5" w:rsidRDefault="002511D5">
            <w:pPr>
              <w:keepNext/>
              <w:keepLines/>
              <w:spacing w:after="0"/>
              <w:jc w:val="center"/>
              <w:rPr>
                <w:rFonts w:ascii="Arial" w:hAnsi="Arial" w:cs="Arial"/>
                <w:b/>
                <w:i/>
                <w:sz w:val="18"/>
              </w:rPr>
            </w:pPr>
            <w:r>
              <w:rPr>
                <w:rFonts w:ascii="Arial" w:hAnsi="Arial" w:cs="Arial"/>
                <w:b/>
                <w:i/>
                <w:sz w:val="18"/>
              </w:rPr>
              <w:t>Level 1</w:t>
            </w:r>
          </w:p>
        </w:tc>
        <w:tc>
          <w:tcPr>
            <w:tcW w:w="900" w:type="dxa"/>
            <w:tcBorders>
              <w:top w:val="single" w:sz="4" w:space="0" w:color="auto"/>
              <w:left w:val="single" w:sz="4" w:space="0" w:color="auto"/>
              <w:bottom w:val="single" w:sz="4" w:space="0" w:color="auto"/>
              <w:right w:val="single" w:sz="4" w:space="0" w:color="auto"/>
            </w:tcBorders>
            <w:hideMark/>
          </w:tcPr>
          <w:p w14:paraId="4128AC1F" w14:textId="77777777" w:rsidR="002511D5" w:rsidRDefault="002511D5">
            <w:pPr>
              <w:keepNext/>
              <w:keepLines/>
              <w:spacing w:after="0"/>
              <w:jc w:val="center"/>
              <w:rPr>
                <w:rFonts w:ascii="Arial" w:hAnsi="Arial" w:cs="Arial"/>
                <w:b/>
                <w:i/>
                <w:sz w:val="18"/>
              </w:rPr>
            </w:pPr>
            <w:r>
              <w:rPr>
                <w:rFonts w:ascii="Arial" w:hAnsi="Arial" w:cs="Arial"/>
                <w:b/>
                <w:i/>
                <w:sz w:val="18"/>
              </w:rPr>
              <w:t>Level 2</w:t>
            </w:r>
          </w:p>
        </w:tc>
        <w:tc>
          <w:tcPr>
            <w:tcW w:w="990" w:type="dxa"/>
            <w:tcBorders>
              <w:top w:val="single" w:sz="4" w:space="0" w:color="auto"/>
              <w:left w:val="single" w:sz="4" w:space="0" w:color="auto"/>
              <w:bottom w:val="single" w:sz="4" w:space="0" w:color="auto"/>
              <w:right w:val="single" w:sz="4" w:space="0" w:color="auto"/>
            </w:tcBorders>
            <w:hideMark/>
          </w:tcPr>
          <w:p w14:paraId="505FFD20" w14:textId="77777777" w:rsidR="002511D5" w:rsidRDefault="002511D5">
            <w:pPr>
              <w:keepNext/>
              <w:keepLines/>
              <w:spacing w:after="0"/>
              <w:jc w:val="center"/>
              <w:rPr>
                <w:rFonts w:ascii="Arial" w:hAnsi="Arial" w:cs="Arial"/>
                <w:b/>
                <w:i/>
                <w:sz w:val="18"/>
              </w:rPr>
            </w:pPr>
            <w:r>
              <w:rPr>
                <w:rFonts w:ascii="Arial" w:hAnsi="Arial" w:cs="Arial"/>
                <w:b/>
                <w:i/>
                <w:sz w:val="18"/>
              </w:rPr>
              <w:t>Level 3</w:t>
            </w:r>
          </w:p>
        </w:tc>
        <w:tc>
          <w:tcPr>
            <w:tcW w:w="2160" w:type="dxa"/>
            <w:tcBorders>
              <w:top w:val="single" w:sz="4" w:space="0" w:color="auto"/>
              <w:left w:val="single" w:sz="4" w:space="0" w:color="auto"/>
              <w:bottom w:val="single" w:sz="4" w:space="0" w:color="auto"/>
              <w:right w:val="single" w:sz="4" w:space="0" w:color="auto"/>
            </w:tcBorders>
          </w:tcPr>
          <w:p w14:paraId="0D7E82A1" w14:textId="77777777" w:rsidR="002511D5" w:rsidRDefault="002511D5">
            <w:pPr>
              <w:keepNext/>
              <w:keepLines/>
              <w:spacing w:after="0"/>
              <w:jc w:val="center"/>
              <w:rPr>
                <w:rFonts w:ascii="Arial" w:hAnsi="Arial" w:cs="Arial"/>
                <w:sz w:val="18"/>
              </w:rPr>
            </w:pPr>
          </w:p>
        </w:tc>
      </w:tr>
      <w:tr w:rsidR="002511D5" w14:paraId="2A6DF026"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BB3E895" w14:textId="77777777" w:rsidR="002511D5" w:rsidRDefault="002511D5">
            <w:pPr>
              <w:keepNext/>
              <w:keepLines/>
              <w:spacing w:after="0"/>
              <w:rPr>
                <w:rFonts w:ascii="Arial" w:hAnsi="Arial" w:cs="Arial"/>
                <w:sz w:val="18"/>
              </w:rPr>
            </w:pPr>
            <w:proofErr w:type="spellStart"/>
            <w:r>
              <w:rPr>
                <w:rFonts w:ascii="Arial" w:hAnsi="Arial" w:cs="Arial"/>
                <w:sz w:val="18"/>
              </w:rPr>
              <w:t>prach-ConfigIndex</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FEE7BE2"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2B1392B3"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00" w:type="dxa"/>
            <w:tcBorders>
              <w:top w:val="single" w:sz="4" w:space="0" w:color="auto"/>
              <w:left w:val="single" w:sz="4" w:space="0" w:color="auto"/>
              <w:bottom w:val="single" w:sz="4" w:space="0" w:color="auto"/>
              <w:right w:val="single" w:sz="4" w:space="0" w:color="auto"/>
            </w:tcBorders>
            <w:hideMark/>
          </w:tcPr>
          <w:p w14:paraId="28EFB1C6"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0E83BD1E" w14:textId="77777777" w:rsidR="002511D5" w:rsidRDefault="002511D5">
            <w:pPr>
              <w:keepNext/>
              <w:keepLines/>
              <w:spacing w:after="0"/>
              <w:jc w:val="center"/>
              <w:rPr>
                <w:rFonts w:ascii="Arial" w:hAnsi="Arial" w:cs="Arial"/>
                <w:sz w:val="18"/>
              </w:rPr>
            </w:pPr>
            <w:r>
              <w:rPr>
                <w:rFonts w:ascii="Arial" w:hAnsi="Arial" w:cs="Arial"/>
                <w:sz w:val="18"/>
              </w:rPr>
              <w:t>4</w:t>
            </w:r>
          </w:p>
        </w:tc>
        <w:tc>
          <w:tcPr>
            <w:tcW w:w="2160" w:type="dxa"/>
            <w:tcBorders>
              <w:top w:val="single" w:sz="4" w:space="0" w:color="auto"/>
              <w:left w:val="single" w:sz="4" w:space="0" w:color="auto"/>
              <w:bottom w:val="single" w:sz="4" w:space="0" w:color="auto"/>
              <w:right w:val="single" w:sz="4" w:space="0" w:color="auto"/>
            </w:tcBorders>
            <w:hideMark/>
          </w:tcPr>
          <w:p w14:paraId="6EFAE69C" w14:textId="77777777" w:rsidR="002511D5" w:rsidRDefault="002511D5">
            <w:pPr>
              <w:keepNext/>
              <w:keepLines/>
              <w:spacing w:after="0"/>
              <w:jc w:val="center"/>
              <w:rPr>
                <w:rFonts w:ascii="Arial" w:hAnsi="Arial" w:cs="Arial"/>
                <w:sz w:val="18"/>
              </w:rPr>
            </w:pPr>
            <w:r>
              <w:rPr>
                <w:rFonts w:ascii="Arial" w:hAnsi="Arial" w:cs="Arial"/>
                <w:sz w:val="18"/>
              </w:rPr>
              <w:t>As defined in table 5.7.1-2 in TS 36.211</w:t>
            </w:r>
          </w:p>
        </w:tc>
      </w:tr>
      <w:tr w:rsidR="002511D5" w14:paraId="0DB661A0" w14:textId="77777777" w:rsidTr="002511D5">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56A2B6D9" w14:textId="77777777" w:rsidR="002511D5" w:rsidRDefault="002511D5">
            <w:pPr>
              <w:keepNext/>
              <w:keepLines/>
              <w:spacing w:after="0"/>
              <w:rPr>
                <w:rFonts w:ascii="Arial" w:hAnsi="Arial" w:cs="Arial"/>
                <w:sz w:val="18"/>
              </w:rPr>
            </w:pPr>
            <w:proofErr w:type="spellStart"/>
            <w:r>
              <w:rPr>
                <w:rFonts w:ascii="Arial" w:hAnsi="Arial" w:cs="Arial"/>
                <w:sz w:val="18"/>
              </w:rPr>
              <w:t>prach-FreqOffset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B4D82E4"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90" w:type="dxa"/>
            <w:tcBorders>
              <w:top w:val="single" w:sz="4" w:space="0" w:color="auto"/>
              <w:left w:val="single" w:sz="4" w:space="0" w:color="auto"/>
              <w:bottom w:val="single" w:sz="4" w:space="0" w:color="auto"/>
              <w:right w:val="single" w:sz="4" w:space="0" w:color="auto"/>
            </w:tcBorders>
            <w:hideMark/>
          </w:tcPr>
          <w:p w14:paraId="27A3396D"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00" w:type="dxa"/>
            <w:tcBorders>
              <w:top w:val="single" w:sz="4" w:space="0" w:color="auto"/>
              <w:left w:val="single" w:sz="4" w:space="0" w:color="auto"/>
              <w:bottom w:val="single" w:sz="4" w:space="0" w:color="auto"/>
              <w:right w:val="single" w:sz="4" w:space="0" w:color="auto"/>
            </w:tcBorders>
            <w:hideMark/>
          </w:tcPr>
          <w:p w14:paraId="3BDEC0D9"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90" w:type="dxa"/>
            <w:tcBorders>
              <w:top w:val="single" w:sz="4" w:space="0" w:color="auto"/>
              <w:left w:val="single" w:sz="4" w:space="0" w:color="auto"/>
              <w:bottom w:val="single" w:sz="4" w:space="0" w:color="auto"/>
              <w:right w:val="single" w:sz="4" w:space="0" w:color="auto"/>
            </w:tcBorders>
            <w:hideMark/>
          </w:tcPr>
          <w:p w14:paraId="6B990BC9" w14:textId="77777777" w:rsidR="002511D5" w:rsidRDefault="002511D5">
            <w:pPr>
              <w:keepNext/>
              <w:keepLines/>
              <w:spacing w:after="0"/>
              <w:jc w:val="center"/>
              <w:rPr>
                <w:rFonts w:ascii="Arial" w:hAnsi="Arial" w:cs="Arial"/>
                <w:sz w:val="18"/>
              </w:rPr>
            </w:pPr>
            <w:r>
              <w:rPr>
                <w:rFonts w:ascii="Arial" w:hAnsi="Arial" w:cs="Arial"/>
                <w:sz w:val="18"/>
              </w:rPr>
              <w:t>0</w:t>
            </w:r>
          </w:p>
        </w:tc>
        <w:tc>
          <w:tcPr>
            <w:tcW w:w="2160" w:type="dxa"/>
            <w:tcBorders>
              <w:top w:val="single" w:sz="4" w:space="0" w:color="auto"/>
              <w:left w:val="single" w:sz="4" w:space="0" w:color="auto"/>
              <w:bottom w:val="single" w:sz="4" w:space="0" w:color="auto"/>
              <w:right w:val="single" w:sz="4" w:space="0" w:color="auto"/>
            </w:tcBorders>
          </w:tcPr>
          <w:p w14:paraId="69661EBF" w14:textId="77777777" w:rsidR="002511D5" w:rsidRDefault="002511D5">
            <w:pPr>
              <w:keepNext/>
              <w:keepLines/>
              <w:spacing w:after="0"/>
              <w:jc w:val="center"/>
              <w:rPr>
                <w:rFonts w:ascii="Arial" w:hAnsi="Arial" w:cs="Arial"/>
                <w:sz w:val="18"/>
              </w:rPr>
            </w:pPr>
          </w:p>
        </w:tc>
      </w:tr>
      <w:tr w:rsidR="002511D5" w14:paraId="0A444086"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8CC019B" w14:textId="77777777" w:rsidR="002511D5" w:rsidRDefault="002511D5">
            <w:pPr>
              <w:keepNext/>
              <w:keepLines/>
              <w:spacing w:after="0"/>
              <w:rPr>
                <w:rFonts w:ascii="Arial" w:hAnsi="Arial" w:cs="Arial"/>
                <w:sz w:val="18"/>
              </w:rPr>
            </w:pPr>
            <w:proofErr w:type="spellStart"/>
            <w:r>
              <w:rPr>
                <w:rFonts w:ascii="Arial" w:hAnsi="Arial" w:cs="Arial"/>
                <w:sz w:val="18"/>
              </w:rPr>
              <w:t>prach-StartingSubframe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5665FEA" w14:textId="77777777" w:rsidR="002511D5" w:rsidRDefault="002511D5">
            <w:pPr>
              <w:keepNext/>
              <w:keepLines/>
              <w:spacing w:after="0"/>
              <w:jc w:val="center"/>
              <w:rPr>
                <w:rFonts w:ascii="Arial" w:hAnsi="Arial" w:cs="Arial"/>
                <w:sz w:val="18"/>
              </w:rPr>
            </w:pPr>
            <w:r>
              <w:rPr>
                <w:rFonts w:ascii="Arial" w:hAnsi="Arial" w:cs="Arial"/>
                <w:sz w:val="18"/>
              </w:rPr>
              <w:t>sf2</w:t>
            </w:r>
          </w:p>
        </w:tc>
        <w:tc>
          <w:tcPr>
            <w:tcW w:w="990" w:type="dxa"/>
            <w:tcBorders>
              <w:top w:val="single" w:sz="4" w:space="0" w:color="auto"/>
              <w:left w:val="single" w:sz="4" w:space="0" w:color="auto"/>
              <w:bottom w:val="single" w:sz="4" w:space="0" w:color="auto"/>
              <w:right w:val="single" w:sz="4" w:space="0" w:color="auto"/>
            </w:tcBorders>
            <w:hideMark/>
          </w:tcPr>
          <w:p w14:paraId="337A6E39" w14:textId="77777777" w:rsidR="002511D5" w:rsidRDefault="002511D5">
            <w:pPr>
              <w:keepNext/>
              <w:keepLines/>
              <w:spacing w:after="0"/>
              <w:jc w:val="center"/>
              <w:rPr>
                <w:rFonts w:ascii="Arial" w:hAnsi="Arial" w:cs="Arial"/>
                <w:sz w:val="18"/>
              </w:rPr>
            </w:pPr>
            <w:r>
              <w:rPr>
                <w:rFonts w:ascii="Arial" w:hAnsi="Arial" w:cs="Arial"/>
                <w:sz w:val="18"/>
              </w:rPr>
              <w:t>sf4</w:t>
            </w:r>
          </w:p>
        </w:tc>
        <w:tc>
          <w:tcPr>
            <w:tcW w:w="900" w:type="dxa"/>
            <w:tcBorders>
              <w:top w:val="single" w:sz="4" w:space="0" w:color="auto"/>
              <w:left w:val="single" w:sz="4" w:space="0" w:color="auto"/>
              <w:bottom w:val="single" w:sz="4" w:space="0" w:color="auto"/>
              <w:right w:val="single" w:sz="4" w:space="0" w:color="auto"/>
            </w:tcBorders>
            <w:hideMark/>
          </w:tcPr>
          <w:p w14:paraId="7AE34EDB" w14:textId="77777777" w:rsidR="002511D5" w:rsidRDefault="002511D5">
            <w:pPr>
              <w:keepNext/>
              <w:keepLines/>
              <w:spacing w:after="0"/>
              <w:jc w:val="center"/>
              <w:rPr>
                <w:rFonts w:ascii="Arial" w:hAnsi="Arial" w:cs="Arial"/>
                <w:sz w:val="18"/>
              </w:rPr>
            </w:pPr>
            <w:r>
              <w:rPr>
                <w:rFonts w:ascii="Arial" w:hAnsi="Arial" w:cs="Arial"/>
                <w:sz w:val="18"/>
                <w:lang w:eastAsia="ko-KR"/>
              </w:rPr>
              <w:t>sf16</w:t>
            </w:r>
          </w:p>
        </w:tc>
        <w:tc>
          <w:tcPr>
            <w:tcW w:w="990" w:type="dxa"/>
            <w:tcBorders>
              <w:top w:val="single" w:sz="4" w:space="0" w:color="auto"/>
              <w:left w:val="single" w:sz="4" w:space="0" w:color="auto"/>
              <w:bottom w:val="single" w:sz="4" w:space="0" w:color="auto"/>
              <w:right w:val="single" w:sz="4" w:space="0" w:color="auto"/>
            </w:tcBorders>
            <w:hideMark/>
          </w:tcPr>
          <w:p w14:paraId="7D5512B4" w14:textId="77777777" w:rsidR="002511D5" w:rsidRDefault="002511D5">
            <w:pPr>
              <w:keepNext/>
              <w:keepLines/>
              <w:spacing w:after="0"/>
              <w:jc w:val="center"/>
              <w:rPr>
                <w:rFonts w:ascii="Arial" w:hAnsi="Arial" w:cs="Arial"/>
                <w:sz w:val="18"/>
              </w:rPr>
            </w:pPr>
            <w:r>
              <w:rPr>
                <w:rFonts w:ascii="Arial" w:hAnsi="Arial" w:cs="Arial"/>
                <w:sz w:val="18"/>
                <w:lang w:eastAsia="ko-KR"/>
              </w:rPr>
              <w:t>sf64</w:t>
            </w:r>
          </w:p>
        </w:tc>
        <w:tc>
          <w:tcPr>
            <w:tcW w:w="2160" w:type="dxa"/>
            <w:tcBorders>
              <w:top w:val="single" w:sz="4" w:space="0" w:color="auto"/>
              <w:left w:val="single" w:sz="4" w:space="0" w:color="auto"/>
              <w:bottom w:val="single" w:sz="4" w:space="0" w:color="auto"/>
              <w:right w:val="single" w:sz="4" w:space="0" w:color="auto"/>
            </w:tcBorders>
          </w:tcPr>
          <w:p w14:paraId="43BB7A01" w14:textId="77777777" w:rsidR="002511D5" w:rsidRDefault="002511D5">
            <w:pPr>
              <w:keepNext/>
              <w:keepLines/>
              <w:spacing w:after="0"/>
              <w:jc w:val="center"/>
              <w:rPr>
                <w:rFonts w:ascii="Arial" w:hAnsi="Arial" w:cs="Arial"/>
                <w:sz w:val="18"/>
              </w:rPr>
            </w:pPr>
          </w:p>
        </w:tc>
      </w:tr>
      <w:tr w:rsidR="002511D5" w14:paraId="0916653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76C0515"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60BDD82" w14:textId="77777777" w:rsidR="002511D5" w:rsidRDefault="002511D5">
            <w:pPr>
              <w:keepNext/>
              <w:keepLines/>
              <w:spacing w:after="0"/>
              <w:jc w:val="center"/>
              <w:rPr>
                <w:rFonts w:ascii="Arial" w:hAnsi="Arial" w:cs="Arial"/>
                <w:sz w:val="18"/>
              </w:rPr>
            </w:pPr>
            <w:r>
              <w:rPr>
                <w:rFonts w:ascii="Arial" w:hAnsi="Arial" w:cs="Arial"/>
                <w:sz w:val="18"/>
              </w:rPr>
              <w:t>n3</w:t>
            </w:r>
          </w:p>
        </w:tc>
        <w:tc>
          <w:tcPr>
            <w:tcW w:w="990" w:type="dxa"/>
            <w:tcBorders>
              <w:top w:val="single" w:sz="4" w:space="0" w:color="auto"/>
              <w:left w:val="single" w:sz="4" w:space="0" w:color="auto"/>
              <w:bottom w:val="single" w:sz="4" w:space="0" w:color="auto"/>
              <w:right w:val="single" w:sz="4" w:space="0" w:color="auto"/>
            </w:tcBorders>
            <w:hideMark/>
          </w:tcPr>
          <w:p w14:paraId="103D86D7" w14:textId="77777777" w:rsidR="002511D5" w:rsidRDefault="002511D5">
            <w:pPr>
              <w:keepNext/>
              <w:keepLines/>
              <w:spacing w:after="0"/>
              <w:jc w:val="center"/>
              <w:rPr>
                <w:rFonts w:ascii="Arial" w:hAnsi="Arial" w:cs="Arial"/>
                <w:sz w:val="18"/>
              </w:rPr>
            </w:pPr>
            <w:r>
              <w:rPr>
                <w:rFonts w:ascii="Arial" w:hAnsi="Arial" w:cs="Arial"/>
                <w:sz w:val="18"/>
              </w:rPr>
              <w:t>n5</w:t>
            </w:r>
          </w:p>
        </w:tc>
        <w:tc>
          <w:tcPr>
            <w:tcW w:w="900" w:type="dxa"/>
            <w:tcBorders>
              <w:top w:val="single" w:sz="4" w:space="0" w:color="auto"/>
              <w:left w:val="single" w:sz="4" w:space="0" w:color="auto"/>
              <w:bottom w:val="single" w:sz="4" w:space="0" w:color="auto"/>
              <w:right w:val="single" w:sz="4" w:space="0" w:color="auto"/>
            </w:tcBorders>
            <w:hideMark/>
          </w:tcPr>
          <w:p w14:paraId="236AABF1" w14:textId="77777777" w:rsidR="002511D5" w:rsidRDefault="002511D5">
            <w:pPr>
              <w:keepNext/>
              <w:keepLines/>
              <w:spacing w:after="0"/>
              <w:jc w:val="center"/>
              <w:rPr>
                <w:rFonts w:ascii="Arial" w:hAnsi="Arial" w:cs="Arial"/>
                <w:sz w:val="18"/>
              </w:rPr>
            </w:pPr>
            <w:r>
              <w:rPr>
                <w:rFonts w:ascii="Arial" w:hAnsi="Arial" w:cs="Arial"/>
                <w:sz w:val="18"/>
              </w:rPr>
              <w:t>n7</w:t>
            </w:r>
          </w:p>
        </w:tc>
        <w:tc>
          <w:tcPr>
            <w:tcW w:w="990" w:type="dxa"/>
            <w:tcBorders>
              <w:top w:val="single" w:sz="4" w:space="0" w:color="auto"/>
              <w:left w:val="single" w:sz="4" w:space="0" w:color="auto"/>
              <w:bottom w:val="single" w:sz="4" w:space="0" w:color="auto"/>
              <w:right w:val="single" w:sz="4" w:space="0" w:color="auto"/>
            </w:tcBorders>
            <w:hideMark/>
          </w:tcPr>
          <w:p w14:paraId="4E52FB1E" w14:textId="77777777" w:rsidR="002511D5" w:rsidRDefault="002511D5">
            <w:pPr>
              <w:keepNext/>
              <w:keepLines/>
              <w:spacing w:after="0"/>
              <w:jc w:val="center"/>
              <w:rPr>
                <w:rFonts w:ascii="Arial" w:hAnsi="Arial" w:cs="Arial"/>
                <w:sz w:val="18"/>
              </w:rPr>
            </w:pPr>
            <w:r>
              <w:rPr>
                <w:rFonts w:ascii="Arial" w:hAnsi="Arial" w:cs="Arial"/>
                <w:sz w:val="18"/>
              </w:rPr>
              <w:t>n10</w:t>
            </w:r>
          </w:p>
        </w:tc>
        <w:tc>
          <w:tcPr>
            <w:tcW w:w="2160" w:type="dxa"/>
            <w:tcBorders>
              <w:top w:val="single" w:sz="4" w:space="0" w:color="auto"/>
              <w:left w:val="single" w:sz="4" w:space="0" w:color="auto"/>
              <w:bottom w:val="single" w:sz="4" w:space="0" w:color="auto"/>
              <w:right w:val="single" w:sz="4" w:space="0" w:color="auto"/>
            </w:tcBorders>
          </w:tcPr>
          <w:p w14:paraId="60787B13" w14:textId="77777777" w:rsidR="002511D5" w:rsidRDefault="002511D5">
            <w:pPr>
              <w:keepNext/>
              <w:keepLines/>
              <w:spacing w:after="0"/>
              <w:jc w:val="center"/>
              <w:rPr>
                <w:rFonts w:ascii="Arial" w:hAnsi="Arial" w:cs="Arial"/>
                <w:sz w:val="18"/>
              </w:rPr>
            </w:pPr>
          </w:p>
        </w:tc>
      </w:tr>
      <w:tr w:rsidR="002511D5" w14:paraId="515986D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B34C1BF" w14:textId="77777777" w:rsidR="002511D5" w:rsidRDefault="002511D5">
            <w:pPr>
              <w:keepNext/>
              <w:keepLines/>
              <w:spacing w:after="0"/>
              <w:rPr>
                <w:rFonts w:ascii="Arial" w:hAnsi="Arial" w:cs="Arial"/>
                <w:sz w:val="18"/>
              </w:rPr>
            </w:pPr>
            <w:proofErr w:type="spellStart"/>
            <w:r>
              <w:rPr>
                <w:rFonts w:ascii="Arial" w:hAnsi="Arial" w:cs="Arial"/>
                <w:sz w:val="18"/>
              </w:rPr>
              <w:t>numRepetitionPerPreambleAttempt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1F99805" w14:textId="77777777" w:rsidR="002511D5" w:rsidRDefault="002511D5">
            <w:pPr>
              <w:keepNext/>
              <w:keepLines/>
              <w:spacing w:after="0"/>
              <w:jc w:val="center"/>
              <w:rPr>
                <w:rFonts w:ascii="Arial" w:hAnsi="Arial" w:cs="Arial"/>
                <w:sz w:val="18"/>
              </w:rPr>
            </w:pPr>
            <w:r>
              <w:rPr>
                <w:rFonts w:ascii="Arial" w:hAnsi="Arial" w:cs="Arial"/>
                <w:sz w:val="18"/>
              </w:rPr>
              <w:t>n1</w:t>
            </w:r>
          </w:p>
        </w:tc>
        <w:tc>
          <w:tcPr>
            <w:tcW w:w="990" w:type="dxa"/>
            <w:tcBorders>
              <w:top w:val="single" w:sz="4" w:space="0" w:color="auto"/>
              <w:left w:val="single" w:sz="4" w:space="0" w:color="auto"/>
              <w:bottom w:val="single" w:sz="4" w:space="0" w:color="auto"/>
              <w:right w:val="single" w:sz="4" w:space="0" w:color="auto"/>
            </w:tcBorders>
            <w:hideMark/>
          </w:tcPr>
          <w:p w14:paraId="0F49FDA4" w14:textId="77777777" w:rsidR="002511D5" w:rsidRDefault="002511D5">
            <w:pPr>
              <w:keepNext/>
              <w:keepLines/>
              <w:spacing w:after="0"/>
              <w:jc w:val="center"/>
              <w:rPr>
                <w:rFonts w:ascii="Arial" w:hAnsi="Arial" w:cs="Arial"/>
                <w:sz w:val="18"/>
              </w:rPr>
            </w:pPr>
            <w:r>
              <w:rPr>
                <w:rFonts w:ascii="Arial" w:hAnsi="Arial" w:cs="Arial"/>
                <w:sz w:val="18"/>
              </w:rPr>
              <w:t>n4</w:t>
            </w:r>
          </w:p>
        </w:tc>
        <w:tc>
          <w:tcPr>
            <w:tcW w:w="900" w:type="dxa"/>
            <w:tcBorders>
              <w:top w:val="single" w:sz="4" w:space="0" w:color="auto"/>
              <w:left w:val="single" w:sz="4" w:space="0" w:color="auto"/>
              <w:bottom w:val="single" w:sz="4" w:space="0" w:color="auto"/>
              <w:right w:val="single" w:sz="4" w:space="0" w:color="auto"/>
            </w:tcBorders>
            <w:hideMark/>
          </w:tcPr>
          <w:p w14:paraId="24943FF1" w14:textId="77777777" w:rsidR="002511D5" w:rsidRDefault="002511D5">
            <w:pPr>
              <w:keepNext/>
              <w:keepLines/>
              <w:spacing w:after="0"/>
              <w:jc w:val="center"/>
              <w:rPr>
                <w:rFonts w:ascii="Arial" w:hAnsi="Arial" w:cs="Arial"/>
                <w:sz w:val="18"/>
              </w:rPr>
            </w:pPr>
            <w:r>
              <w:rPr>
                <w:rFonts w:ascii="Arial" w:hAnsi="Arial" w:cs="Arial"/>
                <w:sz w:val="18"/>
              </w:rPr>
              <w:t>n16</w:t>
            </w:r>
          </w:p>
        </w:tc>
        <w:tc>
          <w:tcPr>
            <w:tcW w:w="990" w:type="dxa"/>
            <w:tcBorders>
              <w:top w:val="single" w:sz="4" w:space="0" w:color="auto"/>
              <w:left w:val="single" w:sz="4" w:space="0" w:color="auto"/>
              <w:bottom w:val="single" w:sz="4" w:space="0" w:color="auto"/>
              <w:right w:val="single" w:sz="4" w:space="0" w:color="auto"/>
            </w:tcBorders>
            <w:hideMark/>
          </w:tcPr>
          <w:p w14:paraId="6665BF57" w14:textId="77777777" w:rsidR="002511D5" w:rsidRDefault="002511D5">
            <w:pPr>
              <w:keepNext/>
              <w:keepLines/>
              <w:spacing w:after="0"/>
              <w:jc w:val="center"/>
              <w:rPr>
                <w:rFonts w:ascii="Arial" w:hAnsi="Arial" w:cs="Arial"/>
                <w:sz w:val="18"/>
              </w:rPr>
            </w:pPr>
            <w:r>
              <w:rPr>
                <w:rFonts w:ascii="Arial" w:hAnsi="Arial" w:cs="Arial"/>
                <w:sz w:val="18"/>
              </w:rPr>
              <w:t>n64</w:t>
            </w:r>
          </w:p>
        </w:tc>
        <w:tc>
          <w:tcPr>
            <w:tcW w:w="2160" w:type="dxa"/>
            <w:tcBorders>
              <w:top w:val="single" w:sz="4" w:space="0" w:color="auto"/>
              <w:left w:val="single" w:sz="4" w:space="0" w:color="auto"/>
              <w:bottom w:val="single" w:sz="4" w:space="0" w:color="auto"/>
              <w:right w:val="single" w:sz="4" w:space="0" w:color="auto"/>
            </w:tcBorders>
          </w:tcPr>
          <w:p w14:paraId="686A4EAF" w14:textId="77777777" w:rsidR="002511D5" w:rsidRDefault="002511D5">
            <w:pPr>
              <w:keepNext/>
              <w:keepLines/>
              <w:spacing w:after="0"/>
              <w:jc w:val="center"/>
              <w:rPr>
                <w:rFonts w:ascii="Arial" w:hAnsi="Arial" w:cs="Arial"/>
                <w:sz w:val="18"/>
              </w:rPr>
            </w:pPr>
          </w:p>
        </w:tc>
      </w:tr>
      <w:tr w:rsidR="002511D5" w14:paraId="151FC5A0"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297865A" w14:textId="77777777" w:rsidR="002511D5" w:rsidRDefault="002511D5">
            <w:pPr>
              <w:keepNext/>
              <w:keepLines/>
              <w:spacing w:after="0"/>
              <w:rPr>
                <w:rFonts w:ascii="Arial" w:hAnsi="Arial" w:cs="Arial"/>
                <w:sz w:val="18"/>
              </w:rPr>
            </w:pPr>
            <w:proofErr w:type="spellStart"/>
            <w:r>
              <w:rPr>
                <w:rFonts w:ascii="Arial" w:hAnsi="Arial" w:cs="Arial"/>
                <w:sz w:val="18"/>
              </w:rPr>
              <w:t>mpdcch-NarrowbandsToMonitor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A0A2222" w14:textId="77777777" w:rsidR="002511D5" w:rsidRDefault="002511D5">
            <w:pPr>
              <w:keepNext/>
              <w:keepLines/>
              <w:spacing w:after="0"/>
              <w:jc w:val="center"/>
              <w:rPr>
                <w:rFonts w:ascii="Arial" w:hAnsi="Arial" w:cs="Arial"/>
                <w:sz w:val="18"/>
              </w:rPr>
            </w:pPr>
            <w:r>
              <w:rPr>
                <w:rFonts w:ascii="Arial" w:hAnsi="Arial" w:cs="Arial"/>
                <w:bCs/>
                <w:sz w:val="18"/>
              </w:rPr>
              <w:t>2</w:t>
            </w:r>
          </w:p>
        </w:tc>
        <w:tc>
          <w:tcPr>
            <w:tcW w:w="990" w:type="dxa"/>
            <w:tcBorders>
              <w:top w:val="single" w:sz="4" w:space="0" w:color="auto"/>
              <w:left w:val="single" w:sz="4" w:space="0" w:color="auto"/>
              <w:bottom w:val="single" w:sz="4" w:space="0" w:color="auto"/>
              <w:right w:val="single" w:sz="4" w:space="0" w:color="auto"/>
            </w:tcBorders>
            <w:hideMark/>
          </w:tcPr>
          <w:p w14:paraId="31CC3A82" w14:textId="77777777" w:rsidR="002511D5" w:rsidRDefault="002511D5">
            <w:pPr>
              <w:keepNext/>
              <w:keepLines/>
              <w:spacing w:after="0"/>
              <w:jc w:val="center"/>
              <w:rPr>
                <w:rFonts w:ascii="Arial" w:hAnsi="Arial" w:cs="Arial"/>
                <w:sz w:val="18"/>
              </w:rPr>
            </w:pPr>
            <w:r>
              <w:rPr>
                <w:rFonts w:ascii="Arial" w:hAnsi="Arial" w:cs="Arial"/>
                <w:bCs/>
                <w:sz w:val="18"/>
              </w:rPr>
              <w:t>2</w:t>
            </w:r>
          </w:p>
        </w:tc>
        <w:tc>
          <w:tcPr>
            <w:tcW w:w="900" w:type="dxa"/>
            <w:tcBorders>
              <w:top w:val="single" w:sz="4" w:space="0" w:color="auto"/>
              <w:left w:val="single" w:sz="4" w:space="0" w:color="auto"/>
              <w:bottom w:val="single" w:sz="4" w:space="0" w:color="auto"/>
              <w:right w:val="single" w:sz="4" w:space="0" w:color="auto"/>
            </w:tcBorders>
            <w:hideMark/>
          </w:tcPr>
          <w:p w14:paraId="02ED63FF" w14:textId="77777777" w:rsidR="002511D5" w:rsidRDefault="002511D5">
            <w:pPr>
              <w:keepNext/>
              <w:keepLines/>
              <w:spacing w:after="0"/>
              <w:jc w:val="center"/>
              <w:rPr>
                <w:rFonts w:ascii="Arial" w:hAnsi="Arial" w:cs="Arial"/>
                <w:sz w:val="18"/>
              </w:rPr>
            </w:pPr>
            <w:r>
              <w:rPr>
                <w:rFonts w:ascii="Arial" w:hAnsi="Arial" w:cs="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6821EE26" w14:textId="77777777" w:rsidR="002511D5" w:rsidRDefault="002511D5">
            <w:pPr>
              <w:keepNext/>
              <w:keepLines/>
              <w:spacing w:after="0"/>
              <w:jc w:val="center"/>
              <w:rPr>
                <w:rFonts w:ascii="Arial" w:hAnsi="Arial" w:cs="Arial"/>
                <w:sz w:val="18"/>
              </w:rPr>
            </w:pPr>
            <w:r>
              <w:rPr>
                <w:rFonts w:ascii="Arial" w:hAnsi="Arial" w:cs="Arial"/>
                <w:sz w:val="18"/>
              </w:rPr>
              <w:t>2</w:t>
            </w:r>
          </w:p>
        </w:tc>
        <w:tc>
          <w:tcPr>
            <w:tcW w:w="2160" w:type="dxa"/>
            <w:tcBorders>
              <w:top w:val="single" w:sz="4" w:space="0" w:color="auto"/>
              <w:left w:val="single" w:sz="4" w:space="0" w:color="auto"/>
              <w:bottom w:val="single" w:sz="4" w:space="0" w:color="auto"/>
              <w:right w:val="single" w:sz="4" w:space="0" w:color="auto"/>
            </w:tcBorders>
          </w:tcPr>
          <w:p w14:paraId="78BA10B4" w14:textId="77777777" w:rsidR="002511D5" w:rsidRDefault="002511D5">
            <w:pPr>
              <w:keepNext/>
              <w:keepLines/>
              <w:spacing w:after="0"/>
              <w:jc w:val="center"/>
              <w:rPr>
                <w:rFonts w:ascii="Arial" w:hAnsi="Arial" w:cs="Arial"/>
                <w:sz w:val="18"/>
              </w:rPr>
            </w:pPr>
          </w:p>
        </w:tc>
      </w:tr>
      <w:tr w:rsidR="002511D5" w14:paraId="053A5134"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EED44E4" w14:textId="77777777" w:rsidR="002511D5" w:rsidRDefault="002511D5">
            <w:pPr>
              <w:keepNext/>
              <w:keepLines/>
              <w:spacing w:after="0"/>
              <w:rPr>
                <w:rFonts w:ascii="Arial" w:hAnsi="Arial" w:cs="Arial"/>
                <w:sz w:val="18"/>
              </w:rPr>
            </w:pPr>
            <w:proofErr w:type="spellStart"/>
            <w:r>
              <w:rPr>
                <w:rFonts w:ascii="Arial" w:hAnsi="Arial" w:cs="Arial"/>
                <w:sz w:val="18"/>
              </w:rPr>
              <w:t>mpdcch</w:t>
            </w:r>
            <w:proofErr w:type="spellEnd"/>
            <w:r>
              <w:rPr>
                <w:rFonts w:ascii="Arial" w:hAnsi="Arial" w:cs="Arial"/>
                <w:sz w:val="18"/>
              </w:rPr>
              <w:t>-</w:t>
            </w:r>
            <w:proofErr w:type="spellStart"/>
            <w:r>
              <w:rPr>
                <w:rFonts w:ascii="Arial" w:hAnsi="Arial" w:cs="Arial"/>
                <w:sz w:val="18"/>
              </w:rPr>
              <w:t>NumRepetition</w:t>
            </w:r>
            <w:proofErr w:type="spellEnd"/>
            <w:r>
              <w:rPr>
                <w:rFonts w:ascii="Arial" w:hAnsi="Arial" w:cs="Arial"/>
                <w:sz w:val="18"/>
              </w:rPr>
              <w:t>-RA</w:t>
            </w:r>
          </w:p>
        </w:tc>
        <w:tc>
          <w:tcPr>
            <w:tcW w:w="990" w:type="dxa"/>
            <w:tcBorders>
              <w:top w:val="single" w:sz="4" w:space="0" w:color="auto"/>
              <w:left w:val="single" w:sz="4" w:space="0" w:color="auto"/>
              <w:bottom w:val="single" w:sz="4" w:space="0" w:color="auto"/>
              <w:right w:val="single" w:sz="4" w:space="0" w:color="auto"/>
            </w:tcBorders>
            <w:hideMark/>
          </w:tcPr>
          <w:p w14:paraId="6F78E0C0" w14:textId="77777777" w:rsidR="002511D5" w:rsidRDefault="002511D5">
            <w:pPr>
              <w:keepNext/>
              <w:keepLines/>
              <w:spacing w:after="0"/>
              <w:jc w:val="center"/>
              <w:rPr>
                <w:rFonts w:ascii="Arial" w:hAnsi="Arial" w:cs="Arial"/>
                <w:sz w:val="18"/>
              </w:rPr>
            </w:pPr>
            <w:r>
              <w:rPr>
                <w:rFonts w:ascii="Arial" w:hAnsi="Arial" w:cs="Arial"/>
                <w:bCs/>
                <w:sz w:val="18"/>
              </w:rPr>
              <w:t>r8</w:t>
            </w:r>
          </w:p>
        </w:tc>
        <w:tc>
          <w:tcPr>
            <w:tcW w:w="990" w:type="dxa"/>
            <w:tcBorders>
              <w:top w:val="single" w:sz="4" w:space="0" w:color="auto"/>
              <w:left w:val="single" w:sz="4" w:space="0" w:color="auto"/>
              <w:bottom w:val="single" w:sz="4" w:space="0" w:color="auto"/>
              <w:right w:val="single" w:sz="4" w:space="0" w:color="auto"/>
            </w:tcBorders>
            <w:hideMark/>
          </w:tcPr>
          <w:p w14:paraId="0B5324C2" w14:textId="77777777" w:rsidR="002511D5" w:rsidRDefault="002511D5">
            <w:pPr>
              <w:keepNext/>
              <w:keepLines/>
              <w:spacing w:after="0"/>
              <w:jc w:val="center"/>
              <w:rPr>
                <w:rFonts w:ascii="Arial" w:hAnsi="Arial" w:cs="Arial"/>
                <w:sz w:val="18"/>
              </w:rPr>
            </w:pPr>
            <w:r>
              <w:rPr>
                <w:rFonts w:ascii="Arial" w:hAnsi="Arial" w:cs="Arial"/>
                <w:bCs/>
                <w:sz w:val="18"/>
              </w:rPr>
              <w:t>r8</w:t>
            </w:r>
          </w:p>
        </w:tc>
        <w:tc>
          <w:tcPr>
            <w:tcW w:w="900" w:type="dxa"/>
            <w:tcBorders>
              <w:top w:val="single" w:sz="4" w:space="0" w:color="auto"/>
              <w:left w:val="single" w:sz="4" w:space="0" w:color="auto"/>
              <w:bottom w:val="single" w:sz="4" w:space="0" w:color="auto"/>
              <w:right w:val="single" w:sz="4" w:space="0" w:color="auto"/>
            </w:tcBorders>
            <w:hideMark/>
          </w:tcPr>
          <w:p w14:paraId="0FB5D576" w14:textId="77777777" w:rsidR="002511D5" w:rsidRDefault="002511D5">
            <w:pPr>
              <w:keepNext/>
              <w:keepLines/>
              <w:spacing w:after="0"/>
              <w:jc w:val="center"/>
              <w:rPr>
                <w:rFonts w:ascii="Arial" w:hAnsi="Arial" w:cs="Arial"/>
                <w:sz w:val="18"/>
              </w:rPr>
            </w:pPr>
            <w:r>
              <w:rPr>
                <w:rFonts w:ascii="Arial" w:hAnsi="Arial" w:cs="Arial"/>
                <w:sz w:val="18"/>
              </w:rPr>
              <w:t>r128</w:t>
            </w:r>
          </w:p>
        </w:tc>
        <w:tc>
          <w:tcPr>
            <w:tcW w:w="990" w:type="dxa"/>
            <w:tcBorders>
              <w:top w:val="single" w:sz="4" w:space="0" w:color="auto"/>
              <w:left w:val="single" w:sz="4" w:space="0" w:color="auto"/>
              <w:bottom w:val="single" w:sz="4" w:space="0" w:color="auto"/>
              <w:right w:val="single" w:sz="4" w:space="0" w:color="auto"/>
            </w:tcBorders>
            <w:hideMark/>
          </w:tcPr>
          <w:p w14:paraId="4DCABF12" w14:textId="77777777" w:rsidR="002511D5" w:rsidRDefault="002511D5">
            <w:pPr>
              <w:keepNext/>
              <w:keepLines/>
              <w:spacing w:after="0"/>
              <w:jc w:val="center"/>
              <w:rPr>
                <w:rFonts w:ascii="Arial" w:hAnsi="Arial" w:cs="Arial"/>
                <w:sz w:val="18"/>
              </w:rPr>
            </w:pPr>
            <w:r>
              <w:rPr>
                <w:rFonts w:ascii="Arial" w:hAnsi="Arial" w:cs="Arial"/>
                <w:sz w:val="18"/>
              </w:rPr>
              <w:t>r128</w:t>
            </w:r>
          </w:p>
        </w:tc>
        <w:tc>
          <w:tcPr>
            <w:tcW w:w="2160" w:type="dxa"/>
            <w:tcBorders>
              <w:top w:val="single" w:sz="4" w:space="0" w:color="auto"/>
              <w:left w:val="single" w:sz="4" w:space="0" w:color="auto"/>
              <w:bottom w:val="single" w:sz="4" w:space="0" w:color="auto"/>
              <w:right w:val="single" w:sz="4" w:space="0" w:color="auto"/>
            </w:tcBorders>
          </w:tcPr>
          <w:p w14:paraId="76110002" w14:textId="77777777" w:rsidR="002511D5" w:rsidRDefault="002511D5">
            <w:pPr>
              <w:keepNext/>
              <w:keepLines/>
              <w:spacing w:after="0"/>
              <w:jc w:val="center"/>
              <w:rPr>
                <w:rFonts w:ascii="Arial" w:hAnsi="Arial" w:cs="Arial"/>
                <w:sz w:val="18"/>
              </w:rPr>
            </w:pPr>
          </w:p>
        </w:tc>
      </w:tr>
      <w:tr w:rsidR="002511D5" w14:paraId="10F36F8D"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49F0C3" w14:textId="77777777" w:rsidR="002511D5" w:rsidRDefault="002511D5">
            <w:pPr>
              <w:keepNext/>
              <w:keepLines/>
              <w:spacing w:after="0"/>
              <w:rPr>
                <w:rFonts w:ascii="Arial" w:hAnsi="Arial" w:cs="Arial"/>
                <w:sz w:val="18"/>
              </w:rPr>
            </w:pPr>
            <w:proofErr w:type="spellStart"/>
            <w:r>
              <w:rPr>
                <w:rFonts w:ascii="Arial" w:hAnsi="Arial" w:cs="Arial"/>
                <w:sz w:val="18"/>
              </w:rPr>
              <w:t>prach-HoppingConfig</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4A63D83"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90" w:type="dxa"/>
            <w:tcBorders>
              <w:top w:val="single" w:sz="4" w:space="0" w:color="auto"/>
              <w:left w:val="single" w:sz="4" w:space="0" w:color="auto"/>
              <w:bottom w:val="single" w:sz="4" w:space="0" w:color="auto"/>
              <w:right w:val="single" w:sz="4" w:space="0" w:color="auto"/>
            </w:tcBorders>
            <w:hideMark/>
          </w:tcPr>
          <w:p w14:paraId="489287CE"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00" w:type="dxa"/>
            <w:tcBorders>
              <w:top w:val="single" w:sz="4" w:space="0" w:color="auto"/>
              <w:left w:val="single" w:sz="4" w:space="0" w:color="auto"/>
              <w:bottom w:val="single" w:sz="4" w:space="0" w:color="auto"/>
              <w:right w:val="single" w:sz="4" w:space="0" w:color="auto"/>
            </w:tcBorders>
            <w:hideMark/>
          </w:tcPr>
          <w:p w14:paraId="3870D309"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90" w:type="dxa"/>
            <w:tcBorders>
              <w:top w:val="single" w:sz="4" w:space="0" w:color="auto"/>
              <w:left w:val="single" w:sz="4" w:space="0" w:color="auto"/>
              <w:bottom w:val="single" w:sz="4" w:space="0" w:color="auto"/>
              <w:right w:val="single" w:sz="4" w:space="0" w:color="auto"/>
            </w:tcBorders>
            <w:hideMark/>
          </w:tcPr>
          <w:p w14:paraId="5B5CDB02"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2160" w:type="dxa"/>
            <w:tcBorders>
              <w:top w:val="single" w:sz="4" w:space="0" w:color="auto"/>
              <w:left w:val="single" w:sz="4" w:space="0" w:color="auto"/>
              <w:bottom w:val="single" w:sz="4" w:space="0" w:color="auto"/>
              <w:right w:val="single" w:sz="4" w:space="0" w:color="auto"/>
            </w:tcBorders>
          </w:tcPr>
          <w:p w14:paraId="144AB44B" w14:textId="77777777" w:rsidR="002511D5" w:rsidRDefault="002511D5">
            <w:pPr>
              <w:keepNext/>
              <w:keepLines/>
              <w:spacing w:after="0"/>
              <w:jc w:val="center"/>
              <w:rPr>
                <w:rFonts w:ascii="Arial" w:hAnsi="Arial" w:cs="Arial"/>
                <w:sz w:val="18"/>
              </w:rPr>
            </w:pPr>
          </w:p>
        </w:tc>
      </w:tr>
      <w:tr w:rsidR="002511D5" w14:paraId="53EDBBFC" w14:textId="77777777" w:rsidTr="002511D5">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660B2094" w14:textId="77777777" w:rsidR="002511D5" w:rsidRDefault="002511D5">
            <w:pPr>
              <w:keepNext/>
              <w:keepLines/>
              <w:spacing w:after="0"/>
              <w:ind w:left="851" w:hanging="851"/>
              <w:rPr>
                <w:rFonts w:ascii="Arial" w:hAnsi="Arial"/>
                <w:sz w:val="18"/>
              </w:rPr>
            </w:pPr>
            <w:r>
              <w:rPr>
                <w:rFonts w:ascii="Arial" w:hAnsi="Arial"/>
                <w:sz w:val="18"/>
              </w:rPr>
              <w:t>Note 1:</w:t>
            </w:r>
            <w:r>
              <w:rPr>
                <w:rFonts w:ascii="Arial" w:hAnsi="Arial"/>
                <w:sz w:val="18"/>
                <w:lang w:eastAsia="ja-JP"/>
              </w:rPr>
              <w:tab/>
            </w:r>
            <w:r>
              <w:rPr>
                <w:rFonts w:ascii="Arial" w:hAnsi="Arial"/>
                <w:sz w:val="18"/>
              </w:rPr>
              <w:t>See Clause 6.3.2 in TS 36.331 for further information on the parameters in this table.</w:t>
            </w:r>
          </w:p>
        </w:tc>
      </w:tr>
    </w:tbl>
    <w:p w14:paraId="625193CD" w14:textId="77777777" w:rsidR="002511D5" w:rsidRDefault="002511D5" w:rsidP="002511D5">
      <w:pPr>
        <w:rPr>
          <w:rFonts w:eastAsia="Times New Roman"/>
          <w:lang w:eastAsia="ko-KR"/>
        </w:rPr>
      </w:pPr>
    </w:p>
    <w:p w14:paraId="6EA016D5" w14:textId="77777777" w:rsidR="002511D5" w:rsidRDefault="002511D5" w:rsidP="002511D5">
      <w:pPr>
        <w:pStyle w:val="Heading5"/>
        <w:rPr>
          <w:lang w:eastAsia="ko-KR"/>
        </w:rPr>
      </w:pPr>
      <w:r>
        <w:rPr>
          <w:lang w:eastAsia="ko-KR"/>
        </w:rPr>
        <w:t>A.14.3.2.1.2</w:t>
      </w:r>
      <w:r>
        <w:rPr>
          <w:lang w:eastAsia="ko-KR"/>
        </w:rPr>
        <w:tab/>
        <w:t>Test Requirements</w:t>
      </w:r>
    </w:p>
    <w:p w14:paraId="0E98D0C9" w14:textId="77777777" w:rsidR="002511D5" w:rsidRDefault="002511D5" w:rsidP="002511D5">
      <w:pPr>
        <w:rPr>
          <w:rFonts w:cs="v4.2.0"/>
          <w:lang w:eastAsia="ko-KR"/>
        </w:rPr>
      </w:pPr>
      <w:r>
        <w:rPr>
          <w:rFonts w:cs="v4.2.0"/>
          <w:lang w:eastAsia="ko-KR"/>
        </w:rPr>
        <w:t xml:space="preserve">Contention based random access is triggered by </w:t>
      </w:r>
      <w:r>
        <w:rPr>
          <w:rFonts w:cs="v4.2.0"/>
          <w:i/>
          <w:iCs/>
          <w:lang w:eastAsia="ko-KR"/>
        </w:rPr>
        <w:t>not</w:t>
      </w:r>
      <w:r>
        <w:rPr>
          <w:rFonts w:cs="v4.2.0"/>
          <w:lang w:eastAsia="ko-KR"/>
        </w:rPr>
        <w:t xml:space="preserve"> explicitly assigning a </w:t>
      </w:r>
      <w:proofErr w:type="gramStart"/>
      <w:r>
        <w:rPr>
          <w:rFonts w:cs="v4.2.0"/>
          <w:lang w:eastAsia="ko-KR"/>
        </w:rPr>
        <w:t>random access</w:t>
      </w:r>
      <w:proofErr w:type="gramEnd"/>
      <w:r>
        <w:rPr>
          <w:rFonts w:cs="v4.2.0"/>
          <w:lang w:eastAsia="ko-KR"/>
        </w:rPr>
        <w:t xml:space="preserve"> preamble via dedicated signalling in the downlink.</w:t>
      </w:r>
    </w:p>
    <w:p w14:paraId="178E559C" w14:textId="77777777" w:rsidR="002511D5" w:rsidRDefault="002511D5" w:rsidP="002511D5">
      <w:pPr>
        <w:pStyle w:val="H6"/>
        <w:rPr>
          <w:lang w:eastAsia="en-GB"/>
        </w:rPr>
      </w:pPr>
      <w:r>
        <w:t>A.14.3.2.1.2.1</w:t>
      </w:r>
      <w:r>
        <w:tab/>
        <w:t>Random Access Response Reception</w:t>
      </w:r>
    </w:p>
    <w:p w14:paraId="4A770A0D"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rPr>
          <w:rFonts w:cs="v4.2.0"/>
          <w:lang w:eastAsia="ko-KR"/>
        </w:rPr>
        <w:t>Random Access</w:t>
      </w:r>
      <w:proofErr w:type="gramEnd"/>
      <w:r>
        <w:rPr>
          <w:rFonts w:cs="v4.2.0"/>
          <w:lang w:eastAsia="ko-KR"/>
        </w:rPr>
        <w:t xml:space="preserve"> Response </w:t>
      </w:r>
      <w:r>
        <w:rPr>
          <w:rFonts w:cs="v4.2.0"/>
          <w:i/>
          <w:iCs/>
          <w:lang w:eastAsia="ko-KR"/>
        </w:rPr>
        <w:t>not</w:t>
      </w:r>
      <w:r>
        <w:rPr>
          <w:rFonts w:cs="v4.2.0"/>
          <w:lang w:eastAsia="ko-KR"/>
        </w:rPr>
        <w:t xml:space="preserve"> corresponding to the transmitted Random Access Preamble.</w:t>
      </w:r>
    </w:p>
    <w:p w14:paraId="53C98065" w14:textId="77777777" w:rsidR="002511D5" w:rsidRDefault="002511D5" w:rsidP="002511D5">
      <w:pPr>
        <w:rPr>
          <w:rFonts w:cs="v4.2.0"/>
          <w:lang w:eastAsia="ko-KR"/>
        </w:rPr>
      </w:pPr>
      <w:r>
        <w:rPr>
          <w:rFonts w:cs="v4.2.0"/>
          <w:lang w:eastAsia="ko-KR"/>
        </w:rPr>
        <w:t xml:space="preserve">The UE may stop monitoring for Random Access Response(s) and shall transmit the msg3 if the </w:t>
      </w:r>
      <w:proofErr w:type="gramStart"/>
      <w:r>
        <w:rPr>
          <w:rFonts w:cs="v4.2.0"/>
          <w:lang w:eastAsia="ko-KR"/>
        </w:rPr>
        <w:t>Random Access</w:t>
      </w:r>
      <w:proofErr w:type="gramEnd"/>
      <w:r>
        <w:rPr>
          <w:rFonts w:cs="v4.2.0"/>
          <w:lang w:eastAsia="ko-KR"/>
        </w:rPr>
        <w:t xml:space="preserve"> Response contains a Random Access Preamble identifier corresponding to the transmitted Random Access Preamble.</w:t>
      </w:r>
    </w:p>
    <w:p w14:paraId="744F7D34"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all received Random Access Responses contain Random Access Preamble identifiers that do not match the transmitted </w:t>
      </w:r>
      <w:proofErr w:type="gramStart"/>
      <w:r>
        <w:rPr>
          <w:rFonts w:cs="v4.2.0"/>
          <w:lang w:eastAsia="ko-KR"/>
        </w:rPr>
        <w:t>Random Access</w:t>
      </w:r>
      <w:proofErr w:type="gramEnd"/>
      <w:r>
        <w:rPr>
          <w:rFonts w:cs="v4.2.0"/>
          <w:lang w:eastAsia="ko-KR"/>
        </w:rPr>
        <w:t xml:space="preserve"> Preamble.</w:t>
      </w:r>
    </w:p>
    <w:p w14:paraId="28831DEA"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-25 dBm with an accuracy specified in clause 6.3.5.1.1 of TS 36.</w:t>
      </w:r>
      <w:r>
        <w:t>102 [60]</w:t>
      </w:r>
      <w:r>
        <w:rPr>
          <w:rFonts w:cs="v4.2.0"/>
          <w:lang w:eastAsia="ko-KR"/>
        </w:rPr>
        <w:t>. The relative power applied to additional preambles shall have an accuracy specified in clause 6.3.5.2.1 of TS 36.</w:t>
      </w:r>
      <w:r>
        <w:t>102 [60]</w:t>
      </w:r>
      <w:r>
        <w:rPr>
          <w:rFonts w:cs="v4.2.0"/>
          <w:lang w:eastAsia="ko-KR"/>
        </w:rPr>
        <w:t>.</w:t>
      </w:r>
    </w:p>
    <w:p w14:paraId="491F74BF" w14:textId="77777777" w:rsidR="002511D5" w:rsidRDefault="002511D5" w:rsidP="002511D5">
      <w:pPr>
        <w:rPr>
          <w:rFonts w:cs="v4.2.0"/>
          <w:lang w:eastAsia="ko-KR"/>
        </w:rPr>
      </w:pPr>
      <w:r>
        <w:rPr>
          <w:rFonts w:cs="v4.2.0"/>
          <w:lang w:eastAsia="ko-KR"/>
        </w:rPr>
        <w:t xml:space="preserve">The transmit timing of all PRACH transmissions shall be within the accuracy specified in Subclause </w:t>
      </w:r>
      <w:r>
        <w:rPr>
          <w:rFonts w:cs="v4.2.0"/>
          <w:lang w:eastAsia="ja-JP"/>
        </w:rPr>
        <w:t>7.24A.2</w:t>
      </w:r>
      <w:r>
        <w:rPr>
          <w:rFonts w:cs="v4.2.0"/>
          <w:lang w:eastAsia="ko-KR"/>
        </w:rPr>
        <w:t>.</w:t>
      </w:r>
    </w:p>
    <w:p w14:paraId="56CE9BF3" w14:textId="77777777" w:rsidR="002511D5" w:rsidRDefault="002511D5" w:rsidP="002511D5">
      <w:pPr>
        <w:pStyle w:val="H6"/>
        <w:rPr>
          <w:lang w:eastAsia="en-GB"/>
        </w:rPr>
      </w:pPr>
      <w:r>
        <w:t>A.14.3.2.1.2.2</w:t>
      </w:r>
      <w:r>
        <w:tab/>
        <w:t xml:space="preserve">No </w:t>
      </w:r>
      <w:proofErr w:type="gramStart"/>
      <w:r>
        <w:t>Random Access</w:t>
      </w:r>
      <w:proofErr w:type="gramEnd"/>
      <w:r>
        <w:t xml:space="preserve"> Response Reception</w:t>
      </w:r>
    </w:p>
    <w:p w14:paraId="4F41ADF1"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lang w:eastAsia="ko-KR"/>
        </w:rPr>
        <w:t>not</w:t>
      </w:r>
      <w:r>
        <w:rPr>
          <w:rFonts w:cs="v4.2.0"/>
          <w:lang w:eastAsia="ko-KR"/>
        </w:rPr>
        <w:t xml:space="preserve"> respond to the first 4 preamble transmission attempts.</w:t>
      </w:r>
    </w:p>
    <w:p w14:paraId="25BAC946" w14:textId="77777777" w:rsidR="002511D5" w:rsidRDefault="002511D5" w:rsidP="002511D5">
      <w:pPr>
        <w:rPr>
          <w:rFonts w:cs="v4.2.0"/>
          <w:lang w:eastAsia="ko-KR"/>
        </w:rPr>
      </w:pPr>
      <w:r>
        <w:rPr>
          <w:rFonts w:cs="v4.2.0"/>
          <w:lang w:eastAsia="ko-KR"/>
        </w:rPr>
        <w:lastRenderedPageBreak/>
        <w:t xml:space="preserve">The UE shall re-select a preamble and transmit with the calculated PRACH transmission power when the backoff time expires if no </w:t>
      </w:r>
      <w:proofErr w:type="gramStart"/>
      <w:r>
        <w:rPr>
          <w:rFonts w:cs="v4.2.0"/>
          <w:lang w:eastAsia="ko-KR"/>
        </w:rPr>
        <w:t>Random Access</w:t>
      </w:r>
      <w:proofErr w:type="gramEnd"/>
      <w:r>
        <w:rPr>
          <w:rFonts w:cs="v4.2.0"/>
          <w:lang w:eastAsia="ko-KR"/>
        </w:rPr>
        <w:t xml:space="preserve"> Response is received within the RA Response window.</w:t>
      </w:r>
    </w:p>
    <w:p w14:paraId="09C84A4A"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-25 dBm with an accuracy specified in clause 6.3.5.1.1 of TS 36.</w:t>
      </w:r>
      <w:r>
        <w:t>102 [60]</w:t>
      </w:r>
      <w:r>
        <w:rPr>
          <w:rFonts w:cs="v4.2.0"/>
          <w:lang w:eastAsia="ko-KR"/>
        </w:rPr>
        <w:t>. The relative power applied to additional preambles shall have an accuracy specified in clause 6.3.5.2.1 of TS 36.</w:t>
      </w:r>
      <w:r>
        <w:t>102 [60]</w:t>
      </w:r>
      <w:r>
        <w:rPr>
          <w:rFonts w:cs="v4.2.0"/>
          <w:lang w:eastAsia="ko-KR"/>
        </w:rPr>
        <w:t>.</w:t>
      </w:r>
    </w:p>
    <w:p w14:paraId="63D6B3C6" w14:textId="77777777" w:rsidR="002511D5" w:rsidRDefault="002511D5" w:rsidP="002511D5">
      <w:pPr>
        <w:rPr>
          <w:rFonts w:cs="v4.2.0"/>
          <w:lang w:eastAsia="ko-KR"/>
        </w:rPr>
      </w:pPr>
      <w:r>
        <w:rPr>
          <w:rFonts w:cs="v4.2.0"/>
          <w:lang w:eastAsia="ko-KR"/>
        </w:rPr>
        <w:t xml:space="preserve">The transmit timing of all PRACH transmissions shall be within the accuracy specified in Subclause </w:t>
      </w:r>
      <w:r>
        <w:rPr>
          <w:rFonts w:cs="v4.2.0"/>
          <w:lang w:eastAsia="ja-JP"/>
        </w:rPr>
        <w:t>7.24A.2</w:t>
      </w:r>
      <w:r>
        <w:rPr>
          <w:rFonts w:cs="v4.2.0"/>
          <w:lang w:eastAsia="ko-KR"/>
        </w:rPr>
        <w:t>.</w:t>
      </w:r>
    </w:p>
    <w:p w14:paraId="3EBBAA4A" w14:textId="77777777" w:rsidR="002511D5" w:rsidRDefault="002511D5" w:rsidP="002511D5">
      <w:pPr>
        <w:pStyle w:val="H6"/>
        <w:rPr>
          <w:lang w:eastAsia="en-GB"/>
        </w:rPr>
      </w:pPr>
      <w:r>
        <w:t>A.14.3.2.1.2.3</w:t>
      </w:r>
      <w:r>
        <w:tab/>
        <w:t>Receiving a NACK on msg3</w:t>
      </w:r>
    </w:p>
    <w:p w14:paraId="4080C049"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6.2.2.1.3, the System Simulator shall NACK </w:t>
      </w:r>
      <w:r>
        <w:rPr>
          <w:rFonts w:cs="v4.2.0"/>
          <w:i/>
          <w:iCs/>
          <w:lang w:eastAsia="ko-KR"/>
        </w:rPr>
        <w:t>all</w:t>
      </w:r>
      <w:r>
        <w:rPr>
          <w:rFonts w:cs="v4.2.0"/>
          <w:lang w:eastAsia="ko-KR"/>
        </w:rPr>
        <w:t xml:space="preserve"> UE msg3 following a successful </w:t>
      </w:r>
      <w:proofErr w:type="gramStart"/>
      <w:r>
        <w:rPr>
          <w:rFonts w:cs="v4.2.0"/>
          <w:lang w:eastAsia="ko-KR"/>
        </w:rPr>
        <w:t>Random Access</w:t>
      </w:r>
      <w:proofErr w:type="gramEnd"/>
      <w:r>
        <w:rPr>
          <w:rFonts w:cs="v4.2.0"/>
          <w:lang w:eastAsia="ko-KR"/>
        </w:rPr>
        <w:t xml:space="preserve"> Response.</w:t>
      </w:r>
    </w:p>
    <w:p w14:paraId="265D7D79" w14:textId="77777777" w:rsidR="002511D5" w:rsidRDefault="002511D5" w:rsidP="002511D5">
      <w:pPr>
        <w:rPr>
          <w:rFonts w:cs="v4.2.0"/>
          <w:lang w:eastAsia="ko-KR"/>
        </w:rPr>
      </w:pPr>
      <w:r>
        <w:rPr>
          <w:rFonts w:cs="v4.2.0"/>
          <w:lang w:eastAsia="ko-KR"/>
        </w:rPr>
        <w:t>The UE shall re-transmit the msg3 upon the reception of a NACK on msg3 until the maximum number of HARQ re-transmissions is reached.</w:t>
      </w:r>
    </w:p>
    <w:p w14:paraId="6BA35356" w14:textId="77777777" w:rsidR="002511D5" w:rsidRDefault="002511D5" w:rsidP="002511D5">
      <w:pPr>
        <w:pStyle w:val="H6"/>
        <w:rPr>
          <w:lang w:eastAsia="en-GB"/>
        </w:rPr>
      </w:pPr>
      <w:r>
        <w:t>A.14.3.2.1.2.4</w:t>
      </w:r>
      <w:r>
        <w:tab/>
        <w:t>Reception of an Incorrect Message over Temporary C-RNTI</w:t>
      </w:r>
    </w:p>
    <w:p w14:paraId="73C0F5E9"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w:t>
      </w:r>
      <w:r>
        <w:rPr>
          <w:rFonts w:cs="v4.2.0"/>
          <w:i/>
          <w:iCs/>
          <w:lang w:eastAsia="ko-KR"/>
        </w:rPr>
        <w:t>not</w:t>
      </w:r>
      <w:r>
        <w:rPr>
          <w:rFonts w:cs="v4.2.0"/>
          <w:lang w:eastAsia="ko-KR"/>
        </w:rPr>
        <w:t xml:space="preserve"> matching the CCCH SDU transmitted in msg3 uplink message.</w:t>
      </w:r>
    </w:p>
    <w:p w14:paraId="4CA6EC98"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ACF7449" w14:textId="77777777" w:rsidR="002511D5" w:rsidRDefault="002511D5" w:rsidP="002511D5">
      <w:pPr>
        <w:pStyle w:val="H6"/>
        <w:rPr>
          <w:lang w:eastAsia="en-GB"/>
        </w:rPr>
      </w:pPr>
      <w:r>
        <w:t>A.14.3.2.1.2.5</w:t>
      </w:r>
      <w:r>
        <w:tab/>
        <w:t>Reception of a Correct Message over Temporary C-RNTI</w:t>
      </w:r>
    </w:p>
    <w:p w14:paraId="43ACF208"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5CCDEAC1" w14:textId="77777777" w:rsidR="002511D5" w:rsidRDefault="002511D5" w:rsidP="002511D5">
      <w:pPr>
        <w:rPr>
          <w:rFonts w:cs="v4.2.0"/>
          <w:lang w:eastAsia="ko-KR"/>
        </w:rPr>
      </w:pPr>
      <w:r>
        <w:rPr>
          <w:rFonts w:cs="v4.2.0"/>
          <w:lang w:eastAsia="ko-KR"/>
        </w:rPr>
        <w:t>The UE shall send ACK if the Contention Resolution is successful.</w:t>
      </w:r>
    </w:p>
    <w:p w14:paraId="62B3E3C0" w14:textId="77777777" w:rsidR="002511D5" w:rsidRDefault="002511D5" w:rsidP="002511D5">
      <w:pPr>
        <w:pStyle w:val="H6"/>
        <w:rPr>
          <w:lang w:eastAsia="en-GB"/>
        </w:rPr>
      </w:pPr>
      <w:r>
        <w:t>A.14.3.2.1.2.6</w:t>
      </w:r>
      <w:r>
        <w:tab/>
        <w:t>Contention Resolution Timer expiry</w:t>
      </w:r>
    </w:p>
    <w:p w14:paraId="2A351D56"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6.2.2.1.6, the System Simulator shall </w:t>
      </w:r>
      <w:r>
        <w:rPr>
          <w:rFonts w:cs="v4.2.0"/>
          <w:i/>
          <w:iCs/>
          <w:lang w:eastAsia="ko-KR"/>
        </w:rPr>
        <w:t>not</w:t>
      </w:r>
      <w:r>
        <w:rPr>
          <w:rFonts w:cs="v4.2.0"/>
          <w:lang w:eastAsia="ko-KR"/>
        </w:rPr>
        <w:t xml:space="preserve"> send a response to a msg3.</w:t>
      </w:r>
    </w:p>
    <w:p w14:paraId="52B324E3"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if the Contention Resolution Timer expires.</w:t>
      </w:r>
    </w:p>
    <w:p w14:paraId="3D9AFE98" w14:textId="77777777" w:rsidR="002511D5" w:rsidRDefault="002511D5" w:rsidP="002511D5">
      <w:pPr>
        <w:pStyle w:val="H6"/>
        <w:rPr>
          <w:lang w:eastAsia="en-GB"/>
        </w:rPr>
      </w:pPr>
      <w:r>
        <w:t>A.14.3.2.1.2.7</w:t>
      </w:r>
      <w:r>
        <w:tab/>
        <w:t>PRACH Resource Selection</w:t>
      </w:r>
    </w:p>
    <w:p w14:paraId="7E25D6CB" w14:textId="77777777" w:rsidR="002511D5" w:rsidRDefault="002511D5" w:rsidP="002511D5">
      <w:pPr>
        <w:rPr>
          <w:lang w:eastAsia="ko-KR"/>
        </w:rPr>
      </w:pPr>
      <w:r>
        <w:rPr>
          <w:lang w:eastAsia="ko-KR"/>
        </w:rPr>
        <w:t xml:space="preserve">The UE shall select PRACH resources and transmits or re- transmits PRACH preambles using the PRACH resources and PRACH configuration corresponding to the coverage enhancement level </w:t>
      </w:r>
      <w:r>
        <w:rPr>
          <w:b/>
          <w:lang w:eastAsia="ko-KR"/>
        </w:rPr>
        <w:t>0</w:t>
      </w:r>
      <w:r>
        <w:rPr>
          <w:lang w:eastAsia="ko-KR"/>
        </w:rPr>
        <w:t>.</w:t>
      </w:r>
    </w:p>
    <w:p w14:paraId="0CAE3830" w14:textId="77777777" w:rsidR="002511D5" w:rsidRDefault="002511D5" w:rsidP="002511D5">
      <w:pPr>
        <w:pStyle w:val="NO"/>
        <w:rPr>
          <w:lang w:eastAsia="ko-KR"/>
        </w:rPr>
      </w:pPr>
      <w:r>
        <w:rPr>
          <w:lang w:eastAsia="ko-KR"/>
        </w:rPr>
        <w:t>Note: The PRACH Resource Selection requirement is already assumed for testing the other PRACH requirements.</w:t>
      </w:r>
    </w:p>
    <w:p w14:paraId="12AE4875" w14:textId="77777777" w:rsidR="002511D5" w:rsidRDefault="002511D5" w:rsidP="002511D5">
      <w:pPr>
        <w:rPr>
          <w:lang w:eastAsia="ko-KR"/>
        </w:rPr>
      </w:pPr>
    </w:p>
    <w:p w14:paraId="431E5AC3" w14:textId="77777777" w:rsidR="002511D5" w:rsidRDefault="002511D5" w:rsidP="002511D5">
      <w:pPr>
        <w:pStyle w:val="Heading4"/>
        <w:rPr>
          <w:lang w:eastAsia="ko-KR"/>
        </w:rPr>
      </w:pPr>
      <w:r>
        <w:rPr>
          <w:lang w:eastAsia="ko-KR"/>
        </w:rPr>
        <w:t>A.14.3.2.2</w:t>
      </w:r>
      <w:r>
        <w:rPr>
          <w:lang w:eastAsia="ko-KR"/>
        </w:rPr>
        <w:tab/>
        <w:t>E-UTRAN HD-FDD Contention Based Random Access Test for Cat-M1 UEs in Normal Coverage for satellite access</w:t>
      </w:r>
    </w:p>
    <w:p w14:paraId="7E8CD5C2" w14:textId="77777777" w:rsidR="002511D5" w:rsidRDefault="002511D5" w:rsidP="002511D5">
      <w:pPr>
        <w:pStyle w:val="Heading5"/>
        <w:rPr>
          <w:lang w:eastAsia="ko-KR"/>
        </w:rPr>
      </w:pPr>
      <w:r>
        <w:rPr>
          <w:lang w:eastAsia="ko-KR"/>
        </w:rPr>
        <w:t>A.14.3.2.2.1</w:t>
      </w:r>
      <w:r>
        <w:rPr>
          <w:lang w:eastAsia="ko-KR"/>
        </w:rPr>
        <w:tab/>
        <w:t>Test Purpose and Environment</w:t>
      </w:r>
    </w:p>
    <w:p w14:paraId="7BF17B65" w14:textId="77777777" w:rsidR="002511D5" w:rsidRDefault="002511D5" w:rsidP="002511D5">
      <w:pPr>
        <w:rPr>
          <w:lang w:eastAsia="ko-KR"/>
        </w:rPr>
      </w:pPr>
      <w:r>
        <w:rPr>
          <w:lang w:eastAsia="ko-KR"/>
        </w:rPr>
        <w:t xml:space="preserve">The purpose of this test is to verify whether the </w:t>
      </w:r>
      <w:proofErr w:type="spellStart"/>
      <w:r>
        <w:rPr>
          <w:lang w:eastAsia="ko-KR"/>
        </w:rPr>
        <w:t>behavior</w:t>
      </w:r>
      <w:proofErr w:type="spellEnd"/>
      <w:r>
        <w:rPr>
          <w:lang w:eastAsia="ko-KR"/>
        </w:rPr>
        <w:t xml:space="preserve"> of the </w:t>
      </w:r>
      <w:proofErr w:type="gramStart"/>
      <w:r>
        <w:rPr>
          <w:lang w:eastAsia="ko-KR"/>
        </w:rPr>
        <w:t>random access</w:t>
      </w:r>
      <w:proofErr w:type="gramEnd"/>
      <w:r>
        <w:rPr>
          <w:lang w:eastAsia="ko-KR"/>
        </w:rPr>
        <w:t xml:space="preserve"> procedure of a Cat-M1 UE in Normal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Pr>
          <w:lang w:eastAsia="ko-KR"/>
        </w:rPr>
        <w:t>ThresholdsPrach</w:t>
      </w:r>
      <w:proofErr w:type="spellEnd"/>
      <w:r>
        <w:rPr>
          <w:lang w:eastAsia="ko-KR"/>
        </w:rPr>
        <w:t xml:space="preserve"> [2].  This test will verify the requirements in Clause 6.2.2, Clause 6.2.3A and Clause </w:t>
      </w:r>
      <w:r>
        <w:rPr>
          <w:lang w:eastAsia="ja-JP"/>
        </w:rPr>
        <w:t>7.24A.2</w:t>
      </w:r>
      <w:r>
        <w:rPr>
          <w:lang w:eastAsia="ko-KR"/>
        </w:rPr>
        <w:t xml:space="preserve"> in an AWGN model.</w:t>
      </w:r>
    </w:p>
    <w:p w14:paraId="7A17BEB5" w14:textId="77777777" w:rsidR="002511D5" w:rsidRDefault="002511D5" w:rsidP="002511D5">
      <w:pPr>
        <w:rPr>
          <w:rFonts w:eastAsia="Malgun Gothic"/>
          <w:lang w:eastAsia="ko-KR"/>
        </w:rPr>
      </w:pPr>
      <w:r>
        <w:rPr>
          <w:rFonts w:eastAsia="Malgun Gothic"/>
          <w:lang w:eastAsia="ko-KR"/>
        </w:rPr>
        <w:t>The UE shall be provided with the valid information about the SAN serving cells before the test.</w:t>
      </w:r>
    </w:p>
    <w:p w14:paraId="7BFC310B" w14:textId="77777777" w:rsidR="002511D5" w:rsidRDefault="002511D5" w:rsidP="002511D5">
      <w:pPr>
        <w:spacing w:before="120"/>
        <w:rPr>
          <w:rFonts w:eastAsia="Times New Roman"/>
          <w:lang w:eastAsia="ko-KR"/>
        </w:rPr>
      </w:pPr>
      <w:r>
        <w:rPr>
          <w:lang w:eastAsia="ko-KR"/>
        </w:rPr>
        <w:t>For this test a single cell is used. The test parameters are given in tables A.14.3.2.2.1-1 to A.14.3.2.2.1-4.</w:t>
      </w:r>
    </w:p>
    <w:p w14:paraId="14F2669D" w14:textId="77777777" w:rsidR="002511D5" w:rsidRDefault="002511D5" w:rsidP="002511D5">
      <w:pPr>
        <w:pStyle w:val="TH"/>
        <w:rPr>
          <w:lang w:eastAsia="en-GB"/>
        </w:rPr>
      </w:pPr>
      <w:r>
        <w:lastRenderedPageBreak/>
        <w:t>Table A.14.3.2.2.1-1: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11D5" w14:paraId="44241B6C"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2575301" w14:textId="77777777" w:rsidR="002511D5" w:rsidRDefault="002511D5">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B180928" w14:textId="77777777" w:rsidR="002511D5" w:rsidRDefault="002511D5">
            <w:pPr>
              <w:keepNext/>
              <w:keepLines/>
              <w:spacing w:after="0"/>
              <w:jc w:val="center"/>
              <w:rPr>
                <w:rFonts w:ascii="Arial" w:hAnsi="Arial"/>
                <w:b/>
                <w:sz w:val="18"/>
              </w:rPr>
            </w:pPr>
            <w:r>
              <w:rPr>
                <w:rFonts w:ascii="Arial" w:hAnsi="Arial"/>
                <w:b/>
                <w:sz w:val="18"/>
              </w:rPr>
              <w:t>Description</w:t>
            </w:r>
          </w:p>
        </w:tc>
      </w:tr>
      <w:tr w:rsidR="002511D5" w14:paraId="3560E12F"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83CDA8C" w14:textId="77777777" w:rsidR="002511D5" w:rsidRDefault="002511D5">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198FE4F" w14:textId="77777777" w:rsidR="002511D5" w:rsidRDefault="002511D5">
            <w:pPr>
              <w:keepNext/>
              <w:keepLines/>
              <w:spacing w:after="0"/>
              <w:rPr>
                <w:rFonts w:ascii="Arial" w:hAnsi="Arial"/>
                <w:sz w:val="18"/>
              </w:rPr>
            </w:pPr>
            <w:r>
              <w:rPr>
                <w:rFonts w:ascii="Arial" w:hAnsi="Arial"/>
                <w:sz w:val="18"/>
              </w:rPr>
              <w:t>GSO, HD-FDD duplex mode</w:t>
            </w:r>
          </w:p>
        </w:tc>
      </w:tr>
      <w:tr w:rsidR="002511D5" w14:paraId="21769282"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0ABA2A9" w14:textId="77777777" w:rsidR="002511D5" w:rsidRDefault="002511D5">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38C1E63" w14:textId="77777777" w:rsidR="002511D5" w:rsidRDefault="002511D5">
            <w:pPr>
              <w:keepNext/>
              <w:keepLines/>
              <w:spacing w:after="0"/>
              <w:rPr>
                <w:rFonts w:ascii="Arial" w:hAnsi="Arial"/>
                <w:sz w:val="18"/>
              </w:rPr>
            </w:pPr>
            <w:r>
              <w:rPr>
                <w:rFonts w:ascii="Arial" w:hAnsi="Arial"/>
                <w:sz w:val="18"/>
              </w:rPr>
              <w:t>NGSO, HD-FDD duplex mode</w:t>
            </w:r>
          </w:p>
        </w:tc>
      </w:tr>
      <w:tr w:rsidR="002511D5" w14:paraId="7F210E6C" w14:textId="77777777" w:rsidTr="002511D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CDF5732"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32334FB4" w14:textId="77777777" w:rsidR="002511D5" w:rsidRDefault="002511D5" w:rsidP="002511D5">
      <w:pPr>
        <w:spacing w:before="120"/>
        <w:rPr>
          <w:rFonts w:eastAsia="Malgun Gothic"/>
          <w:lang w:eastAsia="ko-KR"/>
        </w:rPr>
      </w:pPr>
    </w:p>
    <w:p w14:paraId="758579A4" w14:textId="77777777" w:rsidR="002511D5" w:rsidRDefault="002511D5" w:rsidP="002511D5">
      <w:pPr>
        <w:pStyle w:val="TH"/>
        <w:rPr>
          <w:rFonts w:eastAsia="Times New Roman"/>
          <w:snapToGrid w:val="0"/>
          <w:lang w:eastAsia="ko-KR"/>
        </w:rPr>
      </w:pPr>
      <w:r>
        <w:rPr>
          <w:lang w:eastAsia="ko-KR"/>
        </w:rPr>
        <w:t xml:space="preserve">Table A.14.3.2.2.1-2: General test parameters for HD-FDD contention based </w:t>
      </w:r>
      <w:r>
        <w:rPr>
          <w:snapToGrid w:val="0"/>
          <w:lang w:eastAsia="ko-KR"/>
        </w:rPr>
        <w:t xml:space="preserve">random access </w:t>
      </w:r>
      <w:proofErr w:type="gramStart"/>
      <w:r>
        <w:rPr>
          <w:snapToGrid w:val="0"/>
          <w:lang w:eastAsia="ko-KR"/>
        </w:rPr>
        <w:t>test</w:t>
      </w:r>
      <w:proofErr w:type="gramEnd"/>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2511D5" w14:paraId="732345BF" w14:textId="77777777" w:rsidTr="002511D5">
        <w:trPr>
          <w:gridAfter w:val="1"/>
          <w:wAfter w:w="11" w:type="dxa"/>
          <w:jc w:val="center"/>
        </w:trPr>
        <w:tc>
          <w:tcPr>
            <w:tcW w:w="2626" w:type="dxa"/>
            <w:tcBorders>
              <w:top w:val="single" w:sz="4" w:space="0" w:color="auto"/>
              <w:left w:val="single" w:sz="4" w:space="0" w:color="auto"/>
              <w:bottom w:val="single" w:sz="4" w:space="0" w:color="auto"/>
              <w:right w:val="single" w:sz="4" w:space="0" w:color="auto"/>
            </w:tcBorders>
            <w:hideMark/>
          </w:tcPr>
          <w:p w14:paraId="1C986CD6" w14:textId="77777777" w:rsidR="002511D5" w:rsidRDefault="002511D5">
            <w:pPr>
              <w:keepNext/>
              <w:keepLines/>
              <w:spacing w:after="0"/>
              <w:jc w:val="center"/>
              <w:rPr>
                <w:rFonts w:ascii="Arial" w:hAnsi="Arial" w:cs="Arial"/>
                <w:b/>
                <w:sz w:val="18"/>
                <w:lang w:eastAsia="en-GB"/>
              </w:rPr>
            </w:pPr>
            <w:r>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1E9402B8" w14:textId="77777777" w:rsidR="002511D5" w:rsidRDefault="002511D5">
            <w:pPr>
              <w:keepNext/>
              <w:keepLines/>
              <w:spacing w:after="0"/>
              <w:jc w:val="center"/>
              <w:rPr>
                <w:rFonts w:ascii="Arial" w:hAnsi="Arial" w:cs="Arial"/>
                <w:b/>
                <w:sz w:val="18"/>
              </w:rPr>
            </w:pPr>
            <w:r>
              <w:rPr>
                <w:rFonts w:ascii="Arial" w:hAnsi="Arial" w:cs="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2F39106E"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1802" w:type="dxa"/>
            <w:tcBorders>
              <w:top w:val="single" w:sz="4" w:space="0" w:color="auto"/>
              <w:left w:val="single" w:sz="4" w:space="0" w:color="auto"/>
              <w:bottom w:val="single" w:sz="4" w:space="0" w:color="auto"/>
              <w:right w:val="single" w:sz="4" w:space="0" w:color="auto"/>
            </w:tcBorders>
            <w:hideMark/>
          </w:tcPr>
          <w:p w14:paraId="3B381FA8" w14:textId="77777777" w:rsidR="002511D5" w:rsidRDefault="002511D5">
            <w:pPr>
              <w:keepNext/>
              <w:keepLines/>
              <w:spacing w:after="0"/>
              <w:jc w:val="center"/>
              <w:rPr>
                <w:rFonts w:ascii="Arial" w:hAnsi="Arial" w:cs="Arial"/>
                <w:b/>
                <w:sz w:val="18"/>
              </w:rPr>
            </w:pPr>
            <w:r>
              <w:rPr>
                <w:rFonts w:ascii="Arial" w:hAnsi="Arial" w:cs="Arial"/>
                <w:b/>
                <w:sz w:val="18"/>
              </w:rPr>
              <w:t>Comments</w:t>
            </w:r>
          </w:p>
        </w:tc>
      </w:tr>
      <w:tr w:rsidR="002511D5" w14:paraId="292D0CCE"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B37A8CC" w14:textId="77777777" w:rsidR="002511D5" w:rsidRDefault="002511D5">
            <w:pPr>
              <w:keepNext/>
              <w:keepLines/>
              <w:spacing w:after="0"/>
              <w:rPr>
                <w:rFonts w:ascii="Arial" w:hAnsi="Arial" w:cs="Arial"/>
                <w:sz w:val="18"/>
                <w:lang w:val="it-IT"/>
              </w:rPr>
            </w:pPr>
            <w:r>
              <w:rPr>
                <w:rFonts w:ascii="Arial" w:hAnsi="Arial" w:cs="Arial"/>
                <w:sz w:val="18"/>
                <w:lang w:val="it-IT"/>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1153700E" w14:textId="77777777" w:rsidR="002511D5" w:rsidRDefault="002511D5">
            <w:pPr>
              <w:keepNext/>
              <w:keepLines/>
              <w:spacing w:after="0"/>
              <w:jc w:val="center"/>
              <w:rPr>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48FE89AD" w14:textId="77777777" w:rsidR="002511D5" w:rsidRDefault="002511D5">
            <w:pPr>
              <w:keepNext/>
              <w:keepLines/>
              <w:spacing w:after="0"/>
              <w:jc w:val="center"/>
              <w:rPr>
                <w:rFonts w:ascii="Arial" w:hAnsi="Arial" w:cs="Arial"/>
                <w:sz w:val="18"/>
              </w:rPr>
            </w:pPr>
            <w:r>
              <w:rPr>
                <w:rFonts w:ascii="Arial" w:hAnsi="Arial" w:cs="Arial"/>
                <w:bCs/>
                <w:sz w:val="18"/>
              </w:rPr>
              <w:t>1</w:t>
            </w:r>
          </w:p>
        </w:tc>
        <w:tc>
          <w:tcPr>
            <w:tcW w:w="1813" w:type="dxa"/>
            <w:gridSpan w:val="2"/>
            <w:tcBorders>
              <w:top w:val="single" w:sz="4" w:space="0" w:color="auto"/>
              <w:left w:val="single" w:sz="4" w:space="0" w:color="auto"/>
              <w:bottom w:val="single" w:sz="4" w:space="0" w:color="auto"/>
              <w:right w:val="single" w:sz="4" w:space="0" w:color="auto"/>
            </w:tcBorders>
          </w:tcPr>
          <w:p w14:paraId="67F47B5A" w14:textId="77777777" w:rsidR="002511D5" w:rsidRDefault="002511D5">
            <w:pPr>
              <w:keepNext/>
              <w:keepLines/>
              <w:spacing w:after="0"/>
              <w:jc w:val="center"/>
              <w:rPr>
                <w:rFonts w:ascii="Arial" w:hAnsi="Arial" w:cs="Arial"/>
                <w:sz w:val="18"/>
              </w:rPr>
            </w:pPr>
          </w:p>
        </w:tc>
      </w:tr>
      <w:tr w:rsidR="002511D5" w14:paraId="06FAEAA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050FDE6" w14:textId="77777777" w:rsidR="002511D5" w:rsidRDefault="002511D5">
            <w:pPr>
              <w:keepNext/>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E2929D5" w14:textId="77777777" w:rsidR="002511D5" w:rsidRDefault="002511D5">
            <w:pPr>
              <w:keepNext/>
              <w:keepLines/>
              <w:spacing w:after="0"/>
              <w:jc w:val="center"/>
              <w:rPr>
                <w:rFonts w:ascii="Arial" w:hAnsi="Arial" w:cs="Arial"/>
                <w:sz w:val="18"/>
              </w:rPr>
            </w:pPr>
            <w:r>
              <w:rPr>
                <w:rFonts w:ascii="Arial" w:hAnsi="Arial" w:cs="Arial"/>
                <w:bCs/>
                <w:sz w:val="18"/>
              </w:rPr>
              <w:t>MHz</w:t>
            </w:r>
          </w:p>
        </w:tc>
        <w:tc>
          <w:tcPr>
            <w:tcW w:w="1517" w:type="dxa"/>
            <w:tcBorders>
              <w:top w:val="single" w:sz="4" w:space="0" w:color="auto"/>
              <w:left w:val="single" w:sz="4" w:space="0" w:color="auto"/>
              <w:bottom w:val="single" w:sz="4" w:space="0" w:color="auto"/>
              <w:right w:val="single" w:sz="4" w:space="0" w:color="auto"/>
            </w:tcBorders>
            <w:hideMark/>
          </w:tcPr>
          <w:p w14:paraId="0C36C2F3" w14:textId="77777777" w:rsidR="002511D5" w:rsidRDefault="002511D5">
            <w:pPr>
              <w:keepNext/>
              <w:keepLines/>
              <w:spacing w:after="0"/>
              <w:jc w:val="center"/>
              <w:rPr>
                <w:rFonts w:ascii="Arial" w:hAnsi="Arial" w:cs="Arial"/>
                <w:sz w:val="18"/>
              </w:rPr>
            </w:pPr>
            <w:r>
              <w:rPr>
                <w:rFonts w:ascii="Arial" w:hAnsi="Arial" w:cs="Arial"/>
                <w:bCs/>
                <w:sz w:val="18"/>
              </w:rPr>
              <w:t>1.4</w:t>
            </w:r>
          </w:p>
        </w:tc>
        <w:tc>
          <w:tcPr>
            <w:tcW w:w="1813" w:type="dxa"/>
            <w:gridSpan w:val="2"/>
            <w:tcBorders>
              <w:top w:val="single" w:sz="4" w:space="0" w:color="auto"/>
              <w:left w:val="single" w:sz="4" w:space="0" w:color="auto"/>
              <w:bottom w:val="single" w:sz="4" w:space="0" w:color="auto"/>
              <w:right w:val="single" w:sz="4" w:space="0" w:color="auto"/>
            </w:tcBorders>
          </w:tcPr>
          <w:p w14:paraId="2BE18D6A" w14:textId="77777777" w:rsidR="002511D5" w:rsidRDefault="002511D5">
            <w:pPr>
              <w:keepNext/>
              <w:keepLines/>
              <w:spacing w:after="0"/>
              <w:jc w:val="center"/>
              <w:rPr>
                <w:rFonts w:ascii="Arial" w:hAnsi="Arial" w:cs="Arial"/>
                <w:sz w:val="18"/>
              </w:rPr>
            </w:pPr>
          </w:p>
        </w:tc>
      </w:tr>
      <w:tr w:rsidR="002511D5" w14:paraId="0A3D14C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3081B7F" w14:textId="77777777" w:rsidR="002511D5" w:rsidRDefault="002511D5">
            <w:pPr>
              <w:keepNext/>
              <w:keepLines/>
              <w:spacing w:after="0"/>
              <w:rPr>
                <w:rFonts w:ascii="Arial" w:hAnsi="Arial" w:cs="Arial"/>
                <w:sz w:val="18"/>
              </w:rPr>
            </w:pPr>
            <w:r>
              <w:rPr>
                <w:rFonts w:ascii="Arial" w:hAnsi="Arial" w:cs="Arial"/>
                <w:sz w:val="18"/>
              </w:rPr>
              <w:t>OCNG Pattern</w:t>
            </w:r>
            <w:r>
              <w:rPr>
                <w:rFonts w:ascii="Arial" w:hAnsi="Arial" w:cs="Arial"/>
                <w:sz w:val="18"/>
                <w:vertAlign w:val="superscript"/>
              </w:rPr>
              <w:t xml:space="preserve"> Note 1</w:t>
            </w:r>
            <w:r>
              <w:rPr>
                <w:rFonts w:ascii="Arial" w:hAnsi="Arial" w:cs="Arial"/>
                <w:sz w:val="18"/>
              </w:rPr>
              <w:t xml:space="preserve"> </w:t>
            </w:r>
          </w:p>
        </w:tc>
        <w:tc>
          <w:tcPr>
            <w:tcW w:w="1260" w:type="dxa"/>
            <w:tcBorders>
              <w:top w:val="single" w:sz="4" w:space="0" w:color="auto"/>
              <w:left w:val="single" w:sz="4" w:space="0" w:color="auto"/>
              <w:bottom w:val="single" w:sz="4" w:space="0" w:color="auto"/>
              <w:right w:val="single" w:sz="4" w:space="0" w:color="auto"/>
            </w:tcBorders>
          </w:tcPr>
          <w:p w14:paraId="4913BE63"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57BC159" w14:textId="77777777" w:rsidR="002511D5" w:rsidRDefault="002511D5">
            <w:pPr>
              <w:keepNext/>
              <w:keepLines/>
              <w:spacing w:after="0"/>
              <w:jc w:val="center"/>
              <w:rPr>
                <w:rFonts w:ascii="Arial" w:hAnsi="Arial" w:cs="Arial"/>
                <w:sz w:val="18"/>
              </w:rPr>
            </w:pPr>
            <w:r>
              <w:rPr>
                <w:rFonts w:ascii="Arial" w:hAnsi="Arial" w:cs="Arial"/>
                <w:sz w:val="18"/>
              </w:rPr>
              <w:t>OP.21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47B51D97" w14:textId="77777777" w:rsidR="002511D5" w:rsidRDefault="002511D5">
            <w:pPr>
              <w:keepNext/>
              <w:keepLines/>
              <w:spacing w:after="0"/>
              <w:jc w:val="center"/>
              <w:rPr>
                <w:rFonts w:ascii="Arial" w:hAnsi="Arial" w:cs="Arial"/>
                <w:sz w:val="18"/>
              </w:rPr>
            </w:pPr>
            <w:r>
              <w:rPr>
                <w:rFonts w:ascii="Arial" w:hAnsi="Arial" w:cs="Arial"/>
                <w:sz w:val="18"/>
              </w:rPr>
              <w:t xml:space="preserve">As defined </w:t>
            </w:r>
            <w:proofErr w:type="gramStart"/>
            <w:r>
              <w:rPr>
                <w:rFonts w:ascii="Arial" w:hAnsi="Arial" w:cs="Arial"/>
                <w:sz w:val="18"/>
              </w:rPr>
              <w:t xml:space="preserve">in </w:t>
            </w:r>
            <w:r>
              <w:rPr>
                <w:rFonts w:cs="Arial"/>
              </w:rPr>
              <w:t xml:space="preserve"> </w:t>
            </w:r>
            <w:r>
              <w:rPr>
                <w:rFonts w:ascii="Arial" w:hAnsi="Arial" w:cs="Arial"/>
                <w:sz w:val="18"/>
              </w:rPr>
              <w:t>A.</w:t>
            </w:r>
            <w:proofErr w:type="gramEnd"/>
            <w:r>
              <w:rPr>
                <w:rFonts w:ascii="Arial" w:hAnsi="Arial" w:cs="Arial"/>
                <w:sz w:val="18"/>
              </w:rPr>
              <w:t>3.2.1.21.</w:t>
            </w:r>
          </w:p>
        </w:tc>
      </w:tr>
      <w:tr w:rsidR="002511D5" w14:paraId="569EAF7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452F7D9" w14:textId="77777777" w:rsidR="002511D5" w:rsidRDefault="002511D5">
            <w:pPr>
              <w:keepNext/>
              <w:keepLines/>
              <w:spacing w:after="0"/>
              <w:rPr>
                <w:rFonts w:ascii="Arial" w:hAnsi="Arial" w:cs="Arial"/>
                <w:sz w:val="18"/>
              </w:rPr>
            </w:pPr>
            <w:r>
              <w:rPr>
                <w:rFonts w:ascii="Arial" w:hAnsi="Arial" w:cs="Arial"/>
                <w:sz w:val="18"/>
              </w:rPr>
              <w:t>PDSCH parameters</w:t>
            </w:r>
            <w:r>
              <w:rPr>
                <w:rFonts w:ascii="Arial" w:hAnsi="Arial" w:cs="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5DFB2CB4"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7EECC50" w14:textId="77777777" w:rsidR="002511D5" w:rsidRDefault="002511D5">
            <w:pPr>
              <w:keepNext/>
              <w:keepLines/>
              <w:spacing w:after="0"/>
              <w:jc w:val="center"/>
              <w:rPr>
                <w:rFonts w:ascii="Arial" w:hAnsi="Arial" w:cs="Arial"/>
                <w:sz w:val="18"/>
              </w:rPr>
            </w:pPr>
            <w:r>
              <w:rPr>
                <w:rFonts w:ascii="Arial" w:hAnsi="Arial" w:cs="Arial"/>
                <w:bCs/>
                <w:sz w:val="18"/>
              </w:rPr>
              <w:t>R.49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6F20C126" w14:textId="77777777" w:rsidR="002511D5" w:rsidRDefault="002511D5">
            <w:pPr>
              <w:keepNext/>
              <w:keepLines/>
              <w:spacing w:after="0"/>
              <w:jc w:val="center"/>
              <w:rPr>
                <w:rFonts w:ascii="Arial" w:hAnsi="Arial" w:cs="Arial"/>
                <w:sz w:val="18"/>
              </w:rPr>
            </w:pPr>
            <w:r>
              <w:rPr>
                <w:rFonts w:ascii="Arial" w:hAnsi="Arial" w:cs="Arial"/>
                <w:sz w:val="18"/>
              </w:rPr>
              <w:t xml:space="preserve">As defined in </w:t>
            </w:r>
            <w:r>
              <w:rPr>
                <w:rFonts w:ascii="Arial" w:hAnsi="Arial" w:cs="v5.0.0"/>
                <w:sz w:val="18"/>
                <w:lang w:val="de-DE"/>
              </w:rPr>
              <w:t xml:space="preserve">A.3.1.4.2 </w:t>
            </w:r>
          </w:p>
        </w:tc>
      </w:tr>
      <w:tr w:rsidR="002511D5" w14:paraId="60D8B8F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0BE27FF" w14:textId="77777777" w:rsidR="002511D5" w:rsidRDefault="002511D5">
            <w:pPr>
              <w:keepNext/>
              <w:keepLines/>
              <w:spacing w:after="0"/>
              <w:rPr>
                <w:rFonts w:ascii="Arial" w:hAnsi="Arial" w:cs="Arial"/>
                <w:sz w:val="18"/>
              </w:rPr>
            </w:pPr>
            <w:r>
              <w:rPr>
                <w:rFonts w:ascii="Arial" w:hAnsi="Arial" w:cs="Arial"/>
                <w:sz w:val="18"/>
              </w:rPr>
              <w:t>MPDCCH parameters</w:t>
            </w:r>
            <w:r>
              <w:rPr>
                <w:rFonts w:eastAsia="SimSun" w:cs="Arial"/>
                <w:vertAlign w:val="superscript"/>
              </w:rPr>
              <w:t xml:space="preserve"> </w:t>
            </w:r>
            <w:r>
              <w:rPr>
                <w:rFonts w:ascii="Arial" w:hAnsi="Arial" w:cs="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3A112B38" w14:textId="77777777" w:rsidR="002511D5" w:rsidRDefault="002511D5">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FB3C50E" w14:textId="77777777" w:rsidR="002511D5" w:rsidRDefault="002511D5">
            <w:pPr>
              <w:keepNext/>
              <w:keepLines/>
              <w:spacing w:after="0"/>
              <w:jc w:val="center"/>
              <w:rPr>
                <w:rFonts w:ascii="Arial" w:hAnsi="Arial" w:cs="Arial"/>
                <w:sz w:val="18"/>
              </w:rPr>
            </w:pPr>
            <w:r>
              <w:rPr>
                <w:rFonts w:ascii="Arial" w:hAnsi="Arial" w:cs="Arial"/>
                <w:bCs/>
                <w:sz w:val="18"/>
              </w:rPr>
              <w:t>R.47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6E9B8F63" w14:textId="77777777" w:rsidR="002511D5" w:rsidRDefault="002511D5">
            <w:pPr>
              <w:keepNext/>
              <w:keepLines/>
              <w:spacing w:after="0"/>
              <w:jc w:val="center"/>
              <w:rPr>
                <w:rFonts w:ascii="Arial" w:hAnsi="Arial" w:cs="Arial"/>
                <w:sz w:val="18"/>
              </w:rPr>
            </w:pPr>
            <w:r>
              <w:rPr>
                <w:rFonts w:ascii="Arial" w:hAnsi="Arial" w:cs="Arial"/>
                <w:sz w:val="18"/>
              </w:rPr>
              <w:t>As defined in A.3.1.3.2</w:t>
            </w:r>
          </w:p>
        </w:tc>
      </w:tr>
      <w:tr w:rsidR="002511D5" w14:paraId="702138E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53D644D" w14:textId="77777777" w:rsidR="002511D5" w:rsidRDefault="002511D5">
            <w:pPr>
              <w:keepNext/>
              <w:keepLines/>
              <w:spacing w:after="0"/>
              <w:rPr>
                <w:rFonts w:ascii="Arial" w:hAnsi="Arial" w:cs="Arial"/>
                <w:sz w:val="18"/>
              </w:rPr>
            </w:pPr>
            <w:r>
              <w:rPr>
                <w:rFonts w:ascii="Arial" w:hAnsi="Arial" w:cs="Arial"/>
                <w:sz w:val="18"/>
              </w:rPr>
              <w:t>PBCH_RA</w:t>
            </w:r>
          </w:p>
        </w:tc>
        <w:tc>
          <w:tcPr>
            <w:tcW w:w="1260" w:type="dxa"/>
            <w:tcBorders>
              <w:top w:val="single" w:sz="4" w:space="0" w:color="auto"/>
              <w:left w:val="single" w:sz="4" w:space="0" w:color="auto"/>
              <w:bottom w:val="single" w:sz="4" w:space="0" w:color="auto"/>
              <w:right w:val="single" w:sz="4" w:space="0" w:color="auto"/>
            </w:tcBorders>
            <w:hideMark/>
          </w:tcPr>
          <w:p w14:paraId="4F3DC61F"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val="restart"/>
            <w:tcBorders>
              <w:top w:val="single" w:sz="4" w:space="0" w:color="auto"/>
              <w:left w:val="single" w:sz="4" w:space="0" w:color="auto"/>
              <w:bottom w:val="single" w:sz="4" w:space="0" w:color="auto"/>
              <w:right w:val="single" w:sz="4" w:space="0" w:color="auto"/>
            </w:tcBorders>
          </w:tcPr>
          <w:p w14:paraId="0FE67FB0" w14:textId="77777777" w:rsidR="002511D5" w:rsidRDefault="002511D5">
            <w:pPr>
              <w:keepNext/>
              <w:keepLines/>
              <w:spacing w:after="0"/>
              <w:jc w:val="center"/>
              <w:rPr>
                <w:rFonts w:ascii="Arial" w:hAnsi="Arial" w:cs="Arial"/>
                <w:sz w:val="18"/>
              </w:rPr>
            </w:pPr>
          </w:p>
          <w:p w14:paraId="18BD300C" w14:textId="77777777" w:rsidR="002511D5" w:rsidRDefault="002511D5">
            <w:pPr>
              <w:keepNext/>
              <w:keepLines/>
              <w:spacing w:after="0"/>
              <w:jc w:val="center"/>
              <w:rPr>
                <w:rFonts w:ascii="Arial" w:hAnsi="Arial" w:cs="Arial"/>
                <w:sz w:val="18"/>
              </w:rPr>
            </w:pPr>
          </w:p>
          <w:p w14:paraId="2CE8FD2D" w14:textId="77777777" w:rsidR="002511D5" w:rsidRDefault="002511D5">
            <w:pPr>
              <w:keepNext/>
              <w:keepLines/>
              <w:spacing w:after="0"/>
              <w:jc w:val="center"/>
              <w:rPr>
                <w:rFonts w:ascii="Arial" w:hAnsi="Arial" w:cs="Arial"/>
                <w:sz w:val="18"/>
              </w:rPr>
            </w:pPr>
          </w:p>
          <w:p w14:paraId="01455F66" w14:textId="77777777" w:rsidR="002511D5" w:rsidRDefault="002511D5">
            <w:pPr>
              <w:keepNext/>
              <w:keepLines/>
              <w:spacing w:after="0"/>
              <w:jc w:val="center"/>
              <w:rPr>
                <w:rFonts w:ascii="Arial" w:hAnsi="Arial" w:cs="Arial"/>
                <w:sz w:val="18"/>
              </w:rPr>
            </w:pPr>
          </w:p>
          <w:p w14:paraId="5D697A6F" w14:textId="77777777" w:rsidR="002511D5" w:rsidRDefault="002511D5">
            <w:pPr>
              <w:keepNext/>
              <w:keepLines/>
              <w:spacing w:after="0"/>
              <w:jc w:val="center"/>
              <w:rPr>
                <w:rFonts w:ascii="Arial" w:hAnsi="Arial" w:cs="Arial"/>
                <w:sz w:val="18"/>
              </w:rPr>
            </w:pPr>
          </w:p>
          <w:p w14:paraId="328ADEE0" w14:textId="77777777" w:rsidR="002511D5" w:rsidRDefault="002511D5">
            <w:pPr>
              <w:keepNext/>
              <w:keepLines/>
              <w:spacing w:after="0"/>
              <w:jc w:val="center"/>
              <w:rPr>
                <w:rFonts w:ascii="Arial" w:hAnsi="Arial" w:cs="Arial"/>
                <w:sz w:val="18"/>
              </w:rPr>
            </w:pPr>
          </w:p>
          <w:p w14:paraId="1495018F" w14:textId="77777777" w:rsidR="002511D5" w:rsidRDefault="002511D5">
            <w:pPr>
              <w:keepNext/>
              <w:keepLines/>
              <w:spacing w:after="0"/>
              <w:jc w:val="center"/>
              <w:rPr>
                <w:rFonts w:ascii="Arial" w:hAnsi="Arial" w:cs="Arial"/>
                <w:sz w:val="18"/>
              </w:rPr>
            </w:pPr>
            <w:r>
              <w:rPr>
                <w:rFonts w:ascii="Arial" w:hAnsi="Arial" w:cs="Arial"/>
                <w:sz w:val="18"/>
              </w:rPr>
              <w:t>0</w:t>
            </w:r>
          </w:p>
        </w:tc>
        <w:tc>
          <w:tcPr>
            <w:tcW w:w="1813" w:type="dxa"/>
            <w:gridSpan w:val="2"/>
            <w:tcBorders>
              <w:top w:val="single" w:sz="4" w:space="0" w:color="auto"/>
              <w:left w:val="single" w:sz="4" w:space="0" w:color="auto"/>
              <w:bottom w:val="single" w:sz="4" w:space="0" w:color="auto"/>
              <w:right w:val="single" w:sz="4" w:space="0" w:color="auto"/>
            </w:tcBorders>
          </w:tcPr>
          <w:p w14:paraId="336977AF" w14:textId="77777777" w:rsidR="002511D5" w:rsidRDefault="002511D5">
            <w:pPr>
              <w:keepNext/>
              <w:keepLines/>
              <w:spacing w:after="0"/>
              <w:jc w:val="center"/>
              <w:rPr>
                <w:rFonts w:ascii="Arial" w:hAnsi="Arial" w:cs="Arial"/>
                <w:sz w:val="18"/>
              </w:rPr>
            </w:pPr>
          </w:p>
        </w:tc>
      </w:tr>
      <w:tr w:rsidR="002511D5" w14:paraId="307AB345"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5910F4C" w14:textId="77777777" w:rsidR="002511D5" w:rsidRDefault="002511D5">
            <w:pPr>
              <w:keepNext/>
              <w:keepLines/>
              <w:spacing w:after="0"/>
              <w:rPr>
                <w:rFonts w:ascii="Arial" w:hAnsi="Arial" w:cs="Arial"/>
                <w:sz w:val="18"/>
              </w:rPr>
            </w:pPr>
            <w:r>
              <w:rPr>
                <w:rFonts w:ascii="Arial" w:hAnsi="Arial" w:cs="Arial"/>
                <w:sz w:val="18"/>
              </w:rPr>
              <w:t>PBCH_RB</w:t>
            </w:r>
          </w:p>
        </w:tc>
        <w:tc>
          <w:tcPr>
            <w:tcW w:w="1260" w:type="dxa"/>
            <w:tcBorders>
              <w:top w:val="single" w:sz="4" w:space="0" w:color="auto"/>
              <w:left w:val="single" w:sz="4" w:space="0" w:color="auto"/>
              <w:bottom w:val="single" w:sz="4" w:space="0" w:color="auto"/>
              <w:right w:val="single" w:sz="4" w:space="0" w:color="auto"/>
            </w:tcBorders>
            <w:hideMark/>
          </w:tcPr>
          <w:p w14:paraId="6904A98E"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2E98958"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0446F03B" w14:textId="77777777" w:rsidR="002511D5" w:rsidRDefault="002511D5">
            <w:pPr>
              <w:keepNext/>
              <w:keepLines/>
              <w:spacing w:after="0"/>
              <w:jc w:val="center"/>
              <w:rPr>
                <w:rFonts w:ascii="Arial" w:hAnsi="Arial" w:cs="Arial"/>
                <w:sz w:val="18"/>
              </w:rPr>
            </w:pPr>
          </w:p>
        </w:tc>
      </w:tr>
      <w:tr w:rsidR="002511D5" w14:paraId="2923DC2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E3C1B81" w14:textId="77777777" w:rsidR="002511D5" w:rsidRDefault="002511D5">
            <w:pPr>
              <w:keepNext/>
              <w:keepLines/>
              <w:spacing w:after="0"/>
              <w:rPr>
                <w:rFonts w:ascii="Arial" w:hAnsi="Arial" w:cs="Arial"/>
                <w:sz w:val="18"/>
              </w:rPr>
            </w:pPr>
            <w:r>
              <w:rPr>
                <w:rFonts w:ascii="Arial" w:hAnsi="Arial" w:cs="Arial"/>
                <w:sz w:val="18"/>
              </w:rPr>
              <w:t>PSS_RA</w:t>
            </w:r>
          </w:p>
        </w:tc>
        <w:tc>
          <w:tcPr>
            <w:tcW w:w="1260" w:type="dxa"/>
            <w:tcBorders>
              <w:top w:val="single" w:sz="4" w:space="0" w:color="auto"/>
              <w:left w:val="single" w:sz="4" w:space="0" w:color="auto"/>
              <w:bottom w:val="single" w:sz="4" w:space="0" w:color="auto"/>
              <w:right w:val="single" w:sz="4" w:space="0" w:color="auto"/>
            </w:tcBorders>
            <w:hideMark/>
          </w:tcPr>
          <w:p w14:paraId="12F821F8"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43BF58B"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1B47B628" w14:textId="77777777" w:rsidR="002511D5" w:rsidRDefault="002511D5">
            <w:pPr>
              <w:keepNext/>
              <w:keepLines/>
              <w:spacing w:after="0"/>
              <w:jc w:val="center"/>
              <w:rPr>
                <w:rFonts w:ascii="Arial" w:hAnsi="Arial" w:cs="Arial"/>
                <w:sz w:val="18"/>
              </w:rPr>
            </w:pPr>
          </w:p>
        </w:tc>
      </w:tr>
      <w:tr w:rsidR="002511D5" w14:paraId="745755B2"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FC15972" w14:textId="77777777" w:rsidR="002511D5" w:rsidRDefault="002511D5">
            <w:pPr>
              <w:keepNext/>
              <w:keepLines/>
              <w:spacing w:after="0"/>
              <w:rPr>
                <w:rFonts w:ascii="Arial" w:hAnsi="Arial" w:cs="Arial"/>
                <w:sz w:val="18"/>
              </w:rPr>
            </w:pPr>
            <w:r>
              <w:rPr>
                <w:rFonts w:ascii="Arial" w:hAnsi="Arial" w:cs="Arial"/>
                <w:sz w:val="18"/>
              </w:rPr>
              <w:t>SSS_RA</w:t>
            </w:r>
          </w:p>
        </w:tc>
        <w:tc>
          <w:tcPr>
            <w:tcW w:w="1260" w:type="dxa"/>
            <w:tcBorders>
              <w:top w:val="single" w:sz="4" w:space="0" w:color="auto"/>
              <w:left w:val="single" w:sz="4" w:space="0" w:color="auto"/>
              <w:bottom w:val="single" w:sz="4" w:space="0" w:color="auto"/>
              <w:right w:val="single" w:sz="4" w:space="0" w:color="auto"/>
            </w:tcBorders>
            <w:hideMark/>
          </w:tcPr>
          <w:p w14:paraId="17915ABC"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E529C7D"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024A381D" w14:textId="77777777" w:rsidR="002511D5" w:rsidRDefault="002511D5">
            <w:pPr>
              <w:keepNext/>
              <w:keepLines/>
              <w:spacing w:after="0"/>
              <w:jc w:val="center"/>
              <w:rPr>
                <w:rFonts w:ascii="Arial" w:hAnsi="Arial" w:cs="Arial"/>
                <w:sz w:val="18"/>
              </w:rPr>
            </w:pPr>
          </w:p>
        </w:tc>
      </w:tr>
      <w:tr w:rsidR="002511D5" w14:paraId="6CF802E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57F9177" w14:textId="77777777" w:rsidR="002511D5" w:rsidRDefault="002511D5">
            <w:pPr>
              <w:keepNext/>
              <w:keepLines/>
              <w:spacing w:after="0"/>
              <w:rPr>
                <w:rFonts w:ascii="Arial" w:hAnsi="Arial" w:cs="Arial"/>
                <w:sz w:val="18"/>
              </w:rPr>
            </w:pPr>
            <w:r>
              <w:rPr>
                <w:rFonts w:ascii="Arial" w:hAnsi="Arial" w:cs="Arial"/>
                <w:sz w:val="18"/>
              </w:rPr>
              <w:t>PCFICH_RB</w:t>
            </w:r>
          </w:p>
        </w:tc>
        <w:tc>
          <w:tcPr>
            <w:tcW w:w="1260" w:type="dxa"/>
            <w:tcBorders>
              <w:top w:val="single" w:sz="4" w:space="0" w:color="auto"/>
              <w:left w:val="single" w:sz="4" w:space="0" w:color="auto"/>
              <w:bottom w:val="single" w:sz="4" w:space="0" w:color="auto"/>
              <w:right w:val="single" w:sz="4" w:space="0" w:color="auto"/>
            </w:tcBorders>
            <w:hideMark/>
          </w:tcPr>
          <w:p w14:paraId="19FC601E"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200293B"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5B3A771A" w14:textId="77777777" w:rsidR="002511D5" w:rsidRDefault="002511D5">
            <w:pPr>
              <w:keepNext/>
              <w:keepLines/>
              <w:spacing w:after="0"/>
              <w:jc w:val="center"/>
              <w:rPr>
                <w:rFonts w:ascii="Arial" w:hAnsi="Arial" w:cs="Arial"/>
                <w:sz w:val="18"/>
              </w:rPr>
            </w:pPr>
          </w:p>
        </w:tc>
      </w:tr>
      <w:tr w:rsidR="002511D5" w14:paraId="7BE5D74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1943C53" w14:textId="77777777" w:rsidR="002511D5" w:rsidRDefault="002511D5">
            <w:pPr>
              <w:keepNext/>
              <w:keepLines/>
              <w:spacing w:after="0"/>
              <w:rPr>
                <w:rFonts w:ascii="Arial" w:hAnsi="Arial" w:cs="Arial"/>
                <w:sz w:val="18"/>
              </w:rPr>
            </w:pPr>
            <w:r>
              <w:rPr>
                <w:rFonts w:ascii="Arial" w:hAnsi="Arial" w:cs="Arial"/>
                <w:sz w:val="18"/>
              </w:rPr>
              <w:t>PHICH_RA</w:t>
            </w:r>
          </w:p>
        </w:tc>
        <w:tc>
          <w:tcPr>
            <w:tcW w:w="1260" w:type="dxa"/>
            <w:tcBorders>
              <w:top w:val="single" w:sz="4" w:space="0" w:color="auto"/>
              <w:left w:val="single" w:sz="4" w:space="0" w:color="auto"/>
              <w:bottom w:val="single" w:sz="4" w:space="0" w:color="auto"/>
              <w:right w:val="single" w:sz="4" w:space="0" w:color="auto"/>
            </w:tcBorders>
            <w:hideMark/>
          </w:tcPr>
          <w:p w14:paraId="2EDAFEEA"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2722AC8"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10DFFC7C" w14:textId="77777777" w:rsidR="002511D5" w:rsidRDefault="002511D5">
            <w:pPr>
              <w:keepNext/>
              <w:keepLines/>
              <w:spacing w:after="0"/>
              <w:jc w:val="center"/>
              <w:rPr>
                <w:rFonts w:ascii="Arial" w:hAnsi="Arial" w:cs="Arial"/>
                <w:sz w:val="18"/>
              </w:rPr>
            </w:pPr>
          </w:p>
        </w:tc>
      </w:tr>
      <w:tr w:rsidR="002511D5" w14:paraId="69CF1F85"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B7FD5A2" w14:textId="77777777" w:rsidR="002511D5" w:rsidRDefault="002511D5">
            <w:pPr>
              <w:keepNext/>
              <w:keepLines/>
              <w:spacing w:after="0"/>
              <w:rPr>
                <w:rFonts w:ascii="Arial" w:hAnsi="Arial" w:cs="Arial"/>
                <w:sz w:val="18"/>
              </w:rPr>
            </w:pPr>
            <w:r>
              <w:rPr>
                <w:rFonts w:ascii="Arial" w:hAnsi="Arial" w:cs="Arial"/>
                <w:sz w:val="18"/>
              </w:rPr>
              <w:t>PHICH_RB</w:t>
            </w:r>
          </w:p>
        </w:tc>
        <w:tc>
          <w:tcPr>
            <w:tcW w:w="1260" w:type="dxa"/>
            <w:tcBorders>
              <w:top w:val="single" w:sz="4" w:space="0" w:color="auto"/>
              <w:left w:val="single" w:sz="4" w:space="0" w:color="auto"/>
              <w:bottom w:val="single" w:sz="4" w:space="0" w:color="auto"/>
              <w:right w:val="single" w:sz="4" w:space="0" w:color="auto"/>
            </w:tcBorders>
            <w:hideMark/>
          </w:tcPr>
          <w:p w14:paraId="32337135"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A8AD16C"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3A910DE7" w14:textId="77777777" w:rsidR="002511D5" w:rsidRDefault="002511D5">
            <w:pPr>
              <w:keepNext/>
              <w:keepLines/>
              <w:spacing w:after="0"/>
              <w:jc w:val="center"/>
              <w:rPr>
                <w:rFonts w:ascii="Arial" w:hAnsi="Arial" w:cs="Arial"/>
                <w:sz w:val="18"/>
              </w:rPr>
            </w:pPr>
          </w:p>
        </w:tc>
      </w:tr>
      <w:tr w:rsidR="002511D5" w14:paraId="53FC33DE"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9F931E5" w14:textId="77777777" w:rsidR="002511D5" w:rsidRDefault="002511D5">
            <w:pPr>
              <w:keepNext/>
              <w:keepLines/>
              <w:spacing w:after="0"/>
              <w:rPr>
                <w:rFonts w:ascii="Arial" w:hAnsi="Arial" w:cs="Arial"/>
                <w:sz w:val="18"/>
              </w:rPr>
            </w:pPr>
            <w:r>
              <w:rPr>
                <w:rFonts w:ascii="Arial" w:hAnsi="Arial" w:cs="Arial"/>
                <w:sz w:val="18"/>
              </w:rPr>
              <w:t>PDCCH_RA</w:t>
            </w:r>
          </w:p>
        </w:tc>
        <w:tc>
          <w:tcPr>
            <w:tcW w:w="1260" w:type="dxa"/>
            <w:tcBorders>
              <w:top w:val="single" w:sz="4" w:space="0" w:color="auto"/>
              <w:left w:val="single" w:sz="4" w:space="0" w:color="auto"/>
              <w:bottom w:val="single" w:sz="4" w:space="0" w:color="auto"/>
              <w:right w:val="single" w:sz="4" w:space="0" w:color="auto"/>
            </w:tcBorders>
            <w:hideMark/>
          </w:tcPr>
          <w:p w14:paraId="77FBEC57"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6A6B0C1"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13D7AC5D" w14:textId="77777777" w:rsidR="002511D5" w:rsidRDefault="002511D5">
            <w:pPr>
              <w:keepNext/>
              <w:keepLines/>
              <w:spacing w:after="0"/>
              <w:jc w:val="center"/>
              <w:rPr>
                <w:rFonts w:ascii="Arial" w:hAnsi="Arial" w:cs="Arial"/>
                <w:sz w:val="18"/>
              </w:rPr>
            </w:pPr>
          </w:p>
        </w:tc>
      </w:tr>
      <w:tr w:rsidR="002511D5" w14:paraId="4D1E04C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D5E9B73" w14:textId="77777777" w:rsidR="002511D5" w:rsidRDefault="002511D5">
            <w:pPr>
              <w:keepNext/>
              <w:keepLines/>
              <w:spacing w:after="0"/>
              <w:rPr>
                <w:rFonts w:ascii="Arial" w:hAnsi="Arial" w:cs="Arial"/>
                <w:sz w:val="18"/>
              </w:rPr>
            </w:pPr>
            <w:r>
              <w:rPr>
                <w:rFonts w:ascii="Arial" w:hAnsi="Arial" w:cs="Arial"/>
                <w:sz w:val="18"/>
              </w:rPr>
              <w:t>PDCCH_RB</w:t>
            </w:r>
          </w:p>
        </w:tc>
        <w:tc>
          <w:tcPr>
            <w:tcW w:w="1260" w:type="dxa"/>
            <w:tcBorders>
              <w:top w:val="single" w:sz="4" w:space="0" w:color="auto"/>
              <w:left w:val="single" w:sz="4" w:space="0" w:color="auto"/>
              <w:bottom w:val="single" w:sz="4" w:space="0" w:color="auto"/>
              <w:right w:val="single" w:sz="4" w:space="0" w:color="auto"/>
            </w:tcBorders>
            <w:hideMark/>
          </w:tcPr>
          <w:p w14:paraId="017E4F6A"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5B957AB"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126523E0" w14:textId="77777777" w:rsidR="002511D5" w:rsidRDefault="002511D5">
            <w:pPr>
              <w:keepNext/>
              <w:keepLines/>
              <w:spacing w:after="0"/>
              <w:jc w:val="center"/>
              <w:rPr>
                <w:rFonts w:ascii="Arial" w:hAnsi="Arial" w:cs="Arial"/>
                <w:sz w:val="18"/>
              </w:rPr>
            </w:pPr>
          </w:p>
        </w:tc>
      </w:tr>
      <w:tr w:rsidR="002511D5" w14:paraId="76CA2F8F"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3A9BC7B" w14:textId="77777777" w:rsidR="002511D5" w:rsidRDefault="002511D5">
            <w:pPr>
              <w:keepNext/>
              <w:keepLines/>
              <w:spacing w:after="0"/>
              <w:rPr>
                <w:rFonts w:ascii="Arial" w:hAnsi="Arial" w:cs="Arial"/>
                <w:sz w:val="18"/>
              </w:rPr>
            </w:pPr>
            <w:r>
              <w:rPr>
                <w:rFonts w:ascii="Arial" w:hAnsi="Arial" w:cs="Arial"/>
                <w:sz w:val="18"/>
              </w:rPr>
              <w:t>MPDCCH_RA</w:t>
            </w:r>
          </w:p>
        </w:tc>
        <w:tc>
          <w:tcPr>
            <w:tcW w:w="1260" w:type="dxa"/>
            <w:tcBorders>
              <w:top w:val="single" w:sz="4" w:space="0" w:color="auto"/>
              <w:left w:val="single" w:sz="4" w:space="0" w:color="auto"/>
              <w:bottom w:val="single" w:sz="4" w:space="0" w:color="auto"/>
              <w:right w:val="single" w:sz="4" w:space="0" w:color="auto"/>
            </w:tcBorders>
            <w:hideMark/>
          </w:tcPr>
          <w:p w14:paraId="71B07606"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9ACBEFD"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1327BEAA" w14:textId="77777777" w:rsidR="002511D5" w:rsidRDefault="002511D5">
            <w:pPr>
              <w:keepNext/>
              <w:keepLines/>
              <w:spacing w:after="0"/>
              <w:jc w:val="center"/>
              <w:rPr>
                <w:rFonts w:ascii="Arial" w:hAnsi="Arial" w:cs="Arial"/>
                <w:sz w:val="18"/>
              </w:rPr>
            </w:pPr>
          </w:p>
        </w:tc>
      </w:tr>
      <w:tr w:rsidR="002511D5" w14:paraId="0AAEF55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58F7CCE" w14:textId="77777777" w:rsidR="002511D5" w:rsidRDefault="002511D5">
            <w:pPr>
              <w:keepNext/>
              <w:keepLines/>
              <w:spacing w:after="0"/>
              <w:rPr>
                <w:rFonts w:ascii="Arial" w:hAnsi="Arial" w:cs="Arial"/>
                <w:sz w:val="18"/>
              </w:rPr>
            </w:pPr>
            <w:r>
              <w:rPr>
                <w:rFonts w:ascii="Arial" w:hAnsi="Arial" w:cs="Arial"/>
                <w:sz w:val="18"/>
              </w:rPr>
              <w:t>MPDCCH_RB</w:t>
            </w:r>
          </w:p>
        </w:tc>
        <w:tc>
          <w:tcPr>
            <w:tcW w:w="1260" w:type="dxa"/>
            <w:tcBorders>
              <w:top w:val="single" w:sz="4" w:space="0" w:color="auto"/>
              <w:left w:val="single" w:sz="4" w:space="0" w:color="auto"/>
              <w:bottom w:val="single" w:sz="4" w:space="0" w:color="auto"/>
              <w:right w:val="single" w:sz="4" w:space="0" w:color="auto"/>
            </w:tcBorders>
            <w:hideMark/>
          </w:tcPr>
          <w:p w14:paraId="2CB3CE6B"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902A1B6"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4502777E" w14:textId="77777777" w:rsidR="002511D5" w:rsidRDefault="002511D5">
            <w:pPr>
              <w:keepNext/>
              <w:keepLines/>
              <w:spacing w:after="0"/>
              <w:jc w:val="center"/>
              <w:rPr>
                <w:rFonts w:ascii="Arial" w:hAnsi="Arial" w:cs="Arial"/>
                <w:sz w:val="18"/>
              </w:rPr>
            </w:pPr>
          </w:p>
        </w:tc>
      </w:tr>
      <w:tr w:rsidR="002511D5" w14:paraId="6B5D1EF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506D8E7" w14:textId="77777777" w:rsidR="002511D5" w:rsidRDefault="002511D5">
            <w:pPr>
              <w:keepNext/>
              <w:keepLines/>
              <w:spacing w:after="0"/>
              <w:rPr>
                <w:rFonts w:ascii="Arial" w:hAnsi="Arial" w:cs="Arial"/>
                <w:sz w:val="18"/>
              </w:rPr>
            </w:pPr>
            <w:r>
              <w:rPr>
                <w:rFonts w:ascii="Arial" w:hAnsi="Arial" w:cs="Arial"/>
                <w:sz w:val="18"/>
              </w:rPr>
              <w:t>PDSCH_RA</w:t>
            </w:r>
          </w:p>
        </w:tc>
        <w:tc>
          <w:tcPr>
            <w:tcW w:w="1260" w:type="dxa"/>
            <w:tcBorders>
              <w:top w:val="single" w:sz="4" w:space="0" w:color="auto"/>
              <w:left w:val="single" w:sz="4" w:space="0" w:color="auto"/>
              <w:bottom w:val="single" w:sz="4" w:space="0" w:color="auto"/>
              <w:right w:val="single" w:sz="4" w:space="0" w:color="auto"/>
            </w:tcBorders>
            <w:hideMark/>
          </w:tcPr>
          <w:p w14:paraId="22BC0F01"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3986139"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27D6829A" w14:textId="77777777" w:rsidR="002511D5" w:rsidRDefault="002511D5">
            <w:pPr>
              <w:keepNext/>
              <w:keepLines/>
              <w:spacing w:after="0"/>
              <w:jc w:val="center"/>
              <w:rPr>
                <w:rFonts w:ascii="Arial" w:hAnsi="Arial" w:cs="Arial"/>
                <w:sz w:val="18"/>
              </w:rPr>
            </w:pPr>
          </w:p>
        </w:tc>
      </w:tr>
      <w:tr w:rsidR="002511D5" w14:paraId="4E92F90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E78EAF3" w14:textId="77777777" w:rsidR="002511D5" w:rsidRDefault="002511D5">
            <w:pPr>
              <w:keepNext/>
              <w:keepLines/>
              <w:spacing w:after="0"/>
              <w:rPr>
                <w:rFonts w:ascii="Arial" w:hAnsi="Arial" w:cs="Arial"/>
                <w:sz w:val="18"/>
              </w:rPr>
            </w:pPr>
            <w:r>
              <w:rPr>
                <w:rFonts w:ascii="Arial" w:hAnsi="Arial" w:cs="Arial"/>
                <w:sz w:val="18"/>
              </w:rPr>
              <w:t>PDSCH_RB</w:t>
            </w:r>
          </w:p>
        </w:tc>
        <w:tc>
          <w:tcPr>
            <w:tcW w:w="1260" w:type="dxa"/>
            <w:tcBorders>
              <w:top w:val="single" w:sz="4" w:space="0" w:color="auto"/>
              <w:left w:val="single" w:sz="4" w:space="0" w:color="auto"/>
              <w:bottom w:val="single" w:sz="4" w:space="0" w:color="auto"/>
              <w:right w:val="single" w:sz="4" w:space="0" w:color="auto"/>
            </w:tcBorders>
            <w:hideMark/>
          </w:tcPr>
          <w:p w14:paraId="2FDA5F98"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79212AC"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69E3431F" w14:textId="77777777" w:rsidR="002511D5" w:rsidRDefault="002511D5">
            <w:pPr>
              <w:keepNext/>
              <w:keepLines/>
              <w:spacing w:after="0"/>
              <w:jc w:val="center"/>
              <w:rPr>
                <w:rFonts w:ascii="Arial" w:hAnsi="Arial" w:cs="Arial"/>
                <w:sz w:val="18"/>
              </w:rPr>
            </w:pPr>
          </w:p>
        </w:tc>
      </w:tr>
      <w:tr w:rsidR="002511D5" w14:paraId="489F775E"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7767F8D9" w14:textId="77777777" w:rsidR="002511D5" w:rsidRDefault="002511D5">
            <w:pPr>
              <w:keepNext/>
              <w:keepLines/>
              <w:spacing w:after="0"/>
              <w:rPr>
                <w:rFonts w:ascii="Arial" w:hAnsi="Arial" w:cs="Arial"/>
                <w:sz w:val="18"/>
              </w:rPr>
            </w:pPr>
            <w:r>
              <w:rPr>
                <w:rFonts w:ascii="Arial" w:hAnsi="Arial" w:cs="Arial"/>
                <w:sz w:val="18"/>
              </w:rPr>
              <w:t xml:space="preserve">OCNG_RA </w:t>
            </w:r>
            <w:r>
              <w:rPr>
                <w:rFonts w:ascii="Arial" w:hAnsi="Arial" w:cs="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6AC29A56"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6A7B8AC"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2B6479C0" w14:textId="77777777" w:rsidR="002511D5" w:rsidRDefault="002511D5">
            <w:pPr>
              <w:keepNext/>
              <w:keepLines/>
              <w:spacing w:after="0"/>
              <w:jc w:val="center"/>
              <w:rPr>
                <w:rFonts w:ascii="Arial" w:hAnsi="Arial" w:cs="Arial"/>
                <w:sz w:val="18"/>
              </w:rPr>
            </w:pPr>
          </w:p>
        </w:tc>
      </w:tr>
      <w:tr w:rsidR="002511D5" w14:paraId="54153B1A"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28B328F7" w14:textId="77777777" w:rsidR="002511D5" w:rsidRDefault="002511D5">
            <w:pPr>
              <w:keepNext/>
              <w:keepLines/>
              <w:spacing w:after="0"/>
              <w:rPr>
                <w:rFonts w:ascii="Arial" w:hAnsi="Arial" w:cs="Arial"/>
                <w:sz w:val="18"/>
              </w:rPr>
            </w:pPr>
            <w:r>
              <w:rPr>
                <w:rFonts w:ascii="Arial" w:hAnsi="Arial" w:cs="Arial"/>
                <w:sz w:val="18"/>
              </w:rPr>
              <w:t xml:space="preserve">OCNG_RB </w:t>
            </w:r>
            <w:r>
              <w:rPr>
                <w:rFonts w:ascii="Arial" w:hAnsi="Arial" w:cs="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7C376112" w14:textId="77777777" w:rsidR="002511D5" w:rsidRDefault="002511D5">
            <w:pPr>
              <w:keepNext/>
              <w:keepLines/>
              <w:spacing w:after="0"/>
              <w:jc w:val="center"/>
              <w:rPr>
                <w:rFonts w:ascii="Arial" w:hAnsi="Arial" w:cs="Arial"/>
                <w:sz w:val="18"/>
              </w:rPr>
            </w:pPr>
            <w:r>
              <w:rPr>
                <w:rFonts w:ascii="Arial" w:hAnsi="Arial" w:cs="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393EB78" w14:textId="77777777" w:rsidR="002511D5" w:rsidRDefault="002511D5">
            <w:pPr>
              <w:spacing w:after="0"/>
              <w:rPr>
                <w:rFonts w:ascii="Arial" w:eastAsia="Times New Roman" w:hAnsi="Arial" w:cs="Arial"/>
                <w:sz w:val="18"/>
                <w:lang w:eastAsia="en-GB"/>
              </w:rPr>
            </w:pPr>
          </w:p>
        </w:tc>
        <w:tc>
          <w:tcPr>
            <w:tcW w:w="1813" w:type="dxa"/>
            <w:gridSpan w:val="2"/>
            <w:tcBorders>
              <w:top w:val="single" w:sz="4" w:space="0" w:color="auto"/>
              <w:left w:val="single" w:sz="4" w:space="0" w:color="auto"/>
              <w:bottom w:val="single" w:sz="4" w:space="0" w:color="auto"/>
              <w:right w:val="single" w:sz="4" w:space="0" w:color="auto"/>
            </w:tcBorders>
          </w:tcPr>
          <w:p w14:paraId="0CBD4538" w14:textId="77777777" w:rsidR="002511D5" w:rsidRDefault="002511D5">
            <w:pPr>
              <w:keepNext/>
              <w:keepLines/>
              <w:spacing w:after="0"/>
              <w:jc w:val="center"/>
              <w:rPr>
                <w:rFonts w:ascii="Arial" w:hAnsi="Arial" w:cs="Arial"/>
                <w:sz w:val="18"/>
              </w:rPr>
            </w:pPr>
          </w:p>
        </w:tc>
      </w:tr>
      <w:tr w:rsidR="002511D5" w14:paraId="5120BC9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D893268"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444" w:dyaOrig="444" w14:anchorId="289D3F73">
                <v:shape id="_x0000_i1039" type="#_x0000_t75" style="width:24pt;height:24pt" o:ole="" fillcolor="window">
                  <v:imagedata r:id="rId13" o:title=""/>
                </v:shape>
                <o:OLEObject Type="Embed" ProgID="Equation.3" ShapeID="_x0000_i1039" DrawAspect="Content" ObjectID="_1808311028" r:id="rId33"/>
              </w:object>
            </w:r>
          </w:p>
        </w:tc>
        <w:tc>
          <w:tcPr>
            <w:tcW w:w="1260" w:type="dxa"/>
            <w:tcBorders>
              <w:top w:val="single" w:sz="4" w:space="0" w:color="auto"/>
              <w:left w:val="single" w:sz="4" w:space="0" w:color="auto"/>
              <w:bottom w:val="single" w:sz="4" w:space="0" w:color="auto"/>
              <w:right w:val="single" w:sz="4" w:space="0" w:color="auto"/>
            </w:tcBorders>
            <w:hideMark/>
          </w:tcPr>
          <w:p w14:paraId="235F9115" w14:textId="77777777" w:rsidR="002511D5" w:rsidRDefault="002511D5">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244D892E" w14:textId="77777777" w:rsidR="002511D5" w:rsidRDefault="002511D5">
            <w:pPr>
              <w:keepNext/>
              <w:keepLines/>
              <w:spacing w:after="0"/>
              <w:jc w:val="center"/>
              <w:rPr>
                <w:rFonts w:ascii="Arial" w:hAnsi="Arial" w:cs="Arial"/>
                <w:sz w:val="18"/>
              </w:rPr>
            </w:pPr>
            <w:r>
              <w:rPr>
                <w:rFonts w:ascii="Arial" w:hAnsi="Arial" w:cs="Arial"/>
                <w:sz w:val="18"/>
              </w:rPr>
              <w:t>-103</w:t>
            </w:r>
          </w:p>
        </w:tc>
        <w:tc>
          <w:tcPr>
            <w:tcW w:w="1813" w:type="dxa"/>
            <w:gridSpan w:val="2"/>
            <w:tcBorders>
              <w:top w:val="single" w:sz="4" w:space="0" w:color="auto"/>
              <w:left w:val="single" w:sz="4" w:space="0" w:color="auto"/>
              <w:bottom w:val="single" w:sz="4" w:space="0" w:color="auto"/>
              <w:right w:val="single" w:sz="4" w:space="0" w:color="auto"/>
            </w:tcBorders>
          </w:tcPr>
          <w:p w14:paraId="4D94662D" w14:textId="77777777" w:rsidR="002511D5" w:rsidRDefault="002511D5">
            <w:pPr>
              <w:keepNext/>
              <w:keepLines/>
              <w:spacing w:after="0"/>
              <w:jc w:val="center"/>
              <w:rPr>
                <w:rFonts w:ascii="Arial" w:hAnsi="Arial" w:cs="Arial"/>
                <w:sz w:val="18"/>
              </w:rPr>
            </w:pPr>
          </w:p>
        </w:tc>
      </w:tr>
      <w:tr w:rsidR="002511D5" w14:paraId="26B13479"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FEFCA70"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708" w:dyaOrig="288" w14:anchorId="3397F7AE">
                <v:shape id="_x0000_i1040" type="#_x0000_t75" style="width:36pt;height:12pt" o:ole="" fillcolor="window">
                  <v:imagedata r:id="rId15" o:title=""/>
                </v:shape>
                <o:OLEObject Type="Embed" ProgID="Equation.3" ShapeID="_x0000_i1040" DrawAspect="Content" ObjectID="_1808311029" r:id="rId34"/>
              </w:object>
            </w:r>
          </w:p>
        </w:tc>
        <w:tc>
          <w:tcPr>
            <w:tcW w:w="1260" w:type="dxa"/>
            <w:tcBorders>
              <w:top w:val="single" w:sz="4" w:space="0" w:color="auto"/>
              <w:left w:val="single" w:sz="4" w:space="0" w:color="auto"/>
              <w:bottom w:val="single" w:sz="4" w:space="0" w:color="auto"/>
              <w:right w:val="single" w:sz="4" w:space="0" w:color="auto"/>
            </w:tcBorders>
            <w:hideMark/>
          </w:tcPr>
          <w:p w14:paraId="5D3625DE" w14:textId="77777777" w:rsidR="002511D5" w:rsidRDefault="002511D5">
            <w:pPr>
              <w:keepNext/>
              <w:keepLines/>
              <w:spacing w:after="0"/>
              <w:jc w:val="center"/>
              <w:rPr>
                <w:rFonts w:ascii="Arial" w:hAnsi="Arial" w:cs="Arial"/>
                <w:sz w:val="18"/>
              </w:rPr>
            </w:pPr>
            <w:r>
              <w:rPr>
                <w:rFonts w:ascii="Arial" w:hAnsi="Arial" w:cs="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0157A72B" w14:textId="77777777" w:rsidR="002511D5" w:rsidRDefault="002511D5">
            <w:pPr>
              <w:keepNext/>
              <w:keepLines/>
              <w:spacing w:after="0"/>
              <w:jc w:val="center"/>
              <w:rPr>
                <w:rFonts w:ascii="Arial" w:hAnsi="Arial" w:cs="Arial"/>
                <w:sz w:val="18"/>
              </w:rPr>
            </w:pPr>
            <w:r>
              <w:rPr>
                <w:rFonts w:ascii="Arial" w:hAnsi="Arial" w:cs="Arial"/>
                <w:sz w:val="18"/>
              </w:rPr>
              <w:t>3</w:t>
            </w:r>
          </w:p>
        </w:tc>
        <w:tc>
          <w:tcPr>
            <w:tcW w:w="1813" w:type="dxa"/>
            <w:gridSpan w:val="2"/>
            <w:tcBorders>
              <w:top w:val="single" w:sz="4" w:space="0" w:color="auto"/>
              <w:left w:val="single" w:sz="4" w:space="0" w:color="auto"/>
              <w:bottom w:val="single" w:sz="4" w:space="0" w:color="auto"/>
              <w:right w:val="single" w:sz="4" w:space="0" w:color="auto"/>
            </w:tcBorders>
          </w:tcPr>
          <w:p w14:paraId="1AB4D738" w14:textId="77777777" w:rsidR="002511D5" w:rsidRDefault="002511D5">
            <w:pPr>
              <w:keepNext/>
              <w:keepLines/>
              <w:spacing w:after="0"/>
              <w:jc w:val="center"/>
              <w:rPr>
                <w:rFonts w:ascii="Arial" w:hAnsi="Arial" w:cs="Arial"/>
                <w:sz w:val="18"/>
              </w:rPr>
            </w:pPr>
          </w:p>
        </w:tc>
      </w:tr>
      <w:tr w:rsidR="002511D5" w14:paraId="051ABB5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736BC9D" w14:textId="77777777" w:rsidR="002511D5" w:rsidRDefault="002511D5">
            <w:pPr>
              <w:keepNext/>
              <w:keepLines/>
              <w:spacing w:after="0"/>
              <w:rPr>
                <w:rFonts w:ascii="Arial" w:hAnsi="Arial" w:cs="Arial"/>
                <w:sz w:val="18"/>
              </w:rPr>
            </w:pPr>
            <w:r>
              <w:rPr>
                <w:rFonts w:ascii="Arial" w:eastAsia="Times New Roman" w:hAnsi="Arial" w:cs="Arial"/>
                <w:position w:val="-12"/>
                <w:sz w:val="18"/>
                <w:lang w:eastAsia="en-GB"/>
              </w:rPr>
              <w:object w:dxaOrig="576" w:dyaOrig="288" w14:anchorId="6805A8AF">
                <v:shape id="_x0000_i1041" type="#_x0000_t75" style="width:30pt;height:12pt" o:ole="" fillcolor="window">
                  <v:imagedata r:id="rId17" o:title=""/>
                </v:shape>
                <o:OLEObject Type="Embed" ProgID="Equation.3" ShapeID="_x0000_i1041" DrawAspect="Content" ObjectID="_1808311030" r:id="rId35"/>
              </w:object>
            </w:r>
            <w:r>
              <w:rPr>
                <w:rFonts w:eastAsia="SimSun" w:cs="Arial"/>
                <w:vertAlign w:val="superscript"/>
              </w:rPr>
              <w:t xml:space="preserve"> </w:t>
            </w:r>
            <w:r>
              <w:rPr>
                <w:rFonts w:ascii="Arial" w:hAnsi="Arial" w:cs="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9EED381" w14:textId="77777777" w:rsidR="002511D5" w:rsidRDefault="002511D5">
            <w:pPr>
              <w:keepNext/>
              <w:keepLines/>
              <w:spacing w:after="0"/>
              <w:jc w:val="center"/>
              <w:rPr>
                <w:rFonts w:ascii="Arial" w:hAnsi="Arial" w:cs="Arial"/>
                <w:sz w:val="18"/>
              </w:rPr>
            </w:pPr>
            <w:r>
              <w:rPr>
                <w:rFonts w:ascii="Arial" w:hAnsi="Arial" w:cs="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2A34AC7E" w14:textId="77777777" w:rsidR="002511D5" w:rsidRDefault="002511D5">
            <w:pPr>
              <w:keepNext/>
              <w:keepLines/>
              <w:spacing w:after="0"/>
              <w:jc w:val="center"/>
              <w:rPr>
                <w:rFonts w:ascii="Arial" w:hAnsi="Arial" w:cs="Arial"/>
                <w:sz w:val="18"/>
              </w:rPr>
            </w:pPr>
            <w:r>
              <w:rPr>
                <w:rFonts w:ascii="Arial" w:hAnsi="Arial" w:cs="Arial"/>
                <w:bCs/>
                <w:sz w:val="18"/>
              </w:rPr>
              <w:t>3</w:t>
            </w:r>
          </w:p>
        </w:tc>
        <w:tc>
          <w:tcPr>
            <w:tcW w:w="1813" w:type="dxa"/>
            <w:gridSpan w:val="2"/>
            <w:tcBorders>
              <w:top w:val="single" w:sz="4" w:space="0" w:color="auto"/>
              <w:left w:val="single" w:sz="4" w:space="0" w:color="auto"/>
              <w:bottom w:val="single" w:sz="4" w:space="0" w:color="auto"/>
              <w:right w:val="single" w:sz="4" w:space="0" w:color="auto"/>
            </w:tcBorders>
          </w:tcPr>
          <w:p w14:paraId="41CA3331" w14:textId="77777777" w:rsidR="002511D5" w:rsidRDefault="002511D5">
            <w:pPr>
              <w:keepNext/>
              <w:keepLines/>
              <w:spacing w:after="0"/>
              <w:jc w:val="center"/>
              <w:rPr>
                <w:rFonts w:ascii="Arial" w:hAnsi="Arial" w:cs="Arial"/>
                <w:sz w:val="18"/>
              </w:rPr>
            </w:pPr>
          </w:p>
        </w:tc>
      </w:tr>
      <w:tr w:rsidR="002511D5" w14:paraId="76D1275A"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6D91B897" w14:textId="77777777" w:rsidR="002511D5" w:rsidRDefault="002511D5">
            <w:pPr>
              <w:keepNext/>
              <w:keepLines/>
              <w:spacing w:after="0"/>
              <w:rPr>
                <w:rFonts w:ascii="Arial" w:hAnsi="Arial" w:cs="Arial"/>
                <w:sz w:val="18"/>
              </w:rPr>
            </w:pPr>
            <w:r>
              <w:rPr>
                <w:rFonts w:ascii="Arial" w:hAnsi="Arial" w:cs="Arial"/>
                <w:sz w:val="18"/>
              </w:rPr>
              <w:t>RSRP</w:t>
            </w:r>
            <w:r>
              <w:rPr>
                <w:rFonts w:ascii="Arial" w:hAnsi="Arial" w:cs="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0A637DB5" w14:textId="77777777" w:rsidR="002511D5" w:rsidRDefault="002511D5">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25DA3E2E" w14:textId="77777777" w:rsidR="002511D5" w:rsidRDefault="002511D5">
            <w:pPr>
              <w:keepNext/>
              <w:keepLines/>
              <w:spacing w:after="0"/>
              <w:jc w:val="center"/>
              <w:rPr>
                <w:rFonts w:ascii="Arial" w:hAnsi="Arial" w:cs="Arial"/>
                <w:sz w:val="18"/>
              </w:rPr>
            </w:pPr>
            <w:r>
              <w:rPr>
                <w:rFonts w:ascii="Arial" w:hAnsi="Arial" w:cs="Arial"/>
                <w:bCs/>
                <w:sz w:val="18"/>
              </w:rPr>
              <w:t>-100</w:t>
            </w:r>
          </w:p>
        </w:tc>
        <w:tc>
          <w:tcPr>
            <w:tcW w:w="1813" w:type="dxa"/>
            <w:gridSpan w:val="2"/>
            <w:tcBorders>
              <w:top w:val="single" w:sz="4" w:space="0" w:color="auto"/>
              <w:left w:val="single" w:sz="4" w:space="0" w:color="auto"/>
              <w:bottom w:val="single" w:sz="4" w:space="0" w:color="auto"/>
              <w:right w:val="single" w:sz="4" w:space="0" w:color="auto"/>
            </w:tcBorders>
          </w:tcPr>
          <w:p w14:paraId="409031BE" w14:textId="77777777" w:rsidR="002511D5" w:rsidRDefault="002511D5">
            <w:pPr>
              <w:keepNext/>
              <w:keepLines/>
              <w:spacing w:after="0"/>
              <w:jc w:val="center"/>
              <w:rPr>
                <w:rFonts w:ascii="Arial" w:hAnsi="Arial" w:cs="Arial"/>
                <w:sz w:val="18"/>
              </w:rPr>
            </w:pPr>
          </w:p>
        </w:tc>
      </w:tr>
      <w:tr w:rsidR="002511D5" w14:paraId="041D83B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50DFA606" w14:textId="77777777" w:rsidR="002511D5" w:rsidRDefault="002511D5">
            <w:pPr>
              <w:keepNext/>
              <w:keepLines/>
              <w:spacing w:after="0"/>
              <w:rPr>
                <w:rFonts w:ascii="Arial" w:hAnsi="Arial" w:cs="Arial"/>
                <w:sz w:val="18"/>
              </w:rPr>
            </w:pPr>
            <w:r>
              <w:rPr>
                <w:rFonts w:ascii="Arial" w:hAnsi="Arial" w:cs="Arial"/>
                <w:sz w:val="18"/>
              </w:rPr>
              <w:t xml:space="preserve">Io </w:t>
            </w:r>
            <w:r>
              <w:rPr>
                <w:rFonts w:ascii="Arial" w:hAnsi="Arial" w:cs="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EF1179C" w14:textId="77777777" w:rsidR="002511D5" w:rsidRDefault="002511D5">
            <w:pPr>
              <w:keepNext/>
              <w:keepLines/>
              <w:spacing w:after="0"/>
              <w:jc w:val="center"/>
              <w:rPr>
                <w:rFonts w:ascii="Arial" w:hAnsi="Arial" w:cs="Arial"/>
                <w:sz w:val="18"/>
              </w:rPr>
            </w:pPr>
            <w:r>
              <w:rPr>
                <w:rFonts w:ascii="Arial" w:hAnsi="Arial" w:cs="Arial"/>
                <w:sz w:val="18"/>
              </w:rPr>
              <w:t>dBm/9 MHz</w:t>
            </w:r>
          </w:p>
        </w:tc>
        <w:tc>
          <w:tcPr>
            <w:tcW w:w="1517" w:type="dxa"/>
            <w:tcBorders>
              <w:top w:val="single" w:sz="4" w:space="0" w:color="auto"/>
              <w:left w:val="single" w:sz="4" w:space="0" w:color="auto"/>
              <w:bottom w:val="single" w:sz="4" w:space="0" w:color="auto"/>
              <w:right w:val="single" w:sz="4" w:space="0" w:color="auto"/>
            </w:tcBorders>
            <w:hideMark/>
          </w:tcPr>
          <w:p w14:paraId="722396EF" w14:textId="77777777" w:rsidR="002511D5" w:rsidRDefault="002511D5">
            <w:pPr>
              <w:keepNext/>
              <w:keepLines/>
              <w:spacing w:after="0"/>
              <w:jc w:val="center"/>
              <w:rPr>
                <w:rFonts w:ascii="Arial" w:hAnsi="Arial" w:cs="Arial"/>
                <w:sz w:val="18"/>
              </w:rPr>
            </w:pPr>
            <w:r>
              <w:rPr>
                <w:rFonts w:ascii="Arial" w:hAnsi="Arial" w:cs="Arial"/>
                <w:bCs/>
                <w:sz w:val="18"/>
              </w:rPr>
              <w:t>-70.45</w:t>
            </w:r>
          </w:p>
        </w:tc>
        <w:tc>
          <w:tcPr>
            <w:tcW w:w="1813" w:type="dxa"/>
            <w:gridSpan w:val="2"/>
            <w:tcBorders>
              <w:top w:val="single" w:sz="4" w:space="0" w:color="auto"/>
              <w:left w:val="single" w:sz="4" w:space="0" w:color="auto"/>
              <w:bottom w:val="single" w:sz="4" w:space="0" w:color="auto"/>
              <w:right w:val="single" w:sz="4" w:space="0" w:color="auto"/>
            </w:tcBorders>
          </w:tcPr>
          <w:p w14:paraId="5A6231CE" w14:textId="77777777" w:rsidR="002511D5" w:rsidRDefault="002511D5">
            <w:pPr>
              <w:keepNext/>
              <w:keepLines/>
              <w:spacing w:after="0"/>
              <w:jc w:val="center"/>
              <w:rPr>
                <w:rFonts w:ascii="Arial" w:hAnsi="Arial" w:cs="Arial"/>
                <w:sz w:val="18"/>
              </w:rPr>
            </w:pPr>
          </w:p>
        </w:tc>
      </w:tr>
      <w:tr w:rsidR="002511D5" w14:paraId="375560A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B5352E1" w14:textId="77777777" w:rsidR="002511D5" w:rsidRDefault="002511D5">
            <w:pPr>
              <w:keepNext/>
              <w:keepLines/>
              <w:spacing w:after="0"/>
              <w:rPr>
                <w:rFonts w:ascii="Arial" w:hAnsi="Arial" w:cs="Arial"/>
                <w:sz w:val="18"/>
              </w:rPr>
            </w:pPr>
            <w:r>
              <w:rPr>
                <w:rFonts w:ascii="Arial" w:hAnsi="Arial" w:cs="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469F798C" w14:textId="77777777" w:rsidR="002511D5" w:rsidRDefault="002511D5">
            <w:pPr>
              <w:keepNext/>
              <w:keepLines/>
              <w:spacing w:after="0"/>
              <w:jc w:val="center"/>
              <w:rPr>
                <w:rFonts w:ascii="Arial" w:hAnsi="Arial" w:cs="Arial"/>
                <w:sz w:val="18"/>
              </w:rPr>
            </w:pPr>
            <w:r>
              <w:rPr>
                <w:rFonts w:ascii="Arial" w:hAnsi="Arial" w:cs="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6F06DAC8" w14:textId="77777777" w:rsidR="002511D5" w:rsidRDefault="002511D5">
            <w:pPr>
              <w:keepNext/>
              <w:keepLines/>
              <w:spacing w:after="0"/>
              <w:jc w:val="center"/>
              <w:rPr>
                <w:rFonts w:ascii="Arial" w:hAnsi="Arial" w:cs="Arial"/>
                <w:sz w:val="18"/>
              </w:rPr>
            </w:pPr>
            <w:r>
              <w:rPr>
                <w:rFonts w:ascii="Arial" w:hAnsi="Arial" w:cs="Arial"/>
                <w:bCs/>
                <w:sz w:val="18"/>
              </w:rPr>
              <w:t>AWGN</w:t>
            </w:r>
          </w:p>
        </w:tc>
        <w:tc>
          <w:tcPr>
            <w:tcW w:w="1813" w:type="dxa"/>
            <w:gridSpan w:val="2"/>
            <w:tcBorders>
              <w:top w:val="single" w:sz="4" w:space="0" w:color="auto"/>
              <w:left w:val="single" w:sz="4" w:space="0" w:color="auto"/>
              <w:bottom w:val="single" w:sz="4" w:space="0" w:color="auto"/>
              <w:right w:val="single" w:sz="4" w:space="0" w:color="auto"/>
            </w:tcBorders>
          </w:tcPr>
          <w:p w14:paraId="75040C36" w14:textId="77777777" w:rsidR="002511D5" w:rsidRDefault="002511D5">
            <w:pPr>
              <w:keepNext/>
              <w:keepLines/>
              <w:spacing w:after="0"/>
              <w:jc w:val="center"/>
              <w:rPr>
                <w:rFonts w:ascii="Arial" w:hAnsi="Arial" w:cs="Arial"/>
                <w:sz w:val="18"/>
              </w:rPr>
            </w:pPr>
          </w:p>
        </w:tc>
      </w:tr>
      <w:tr w:rsidR="002511D5" w14:paraId="24664CE3" w14:textId="77777777" w:rsidTr="002511D5">
        <w:trPr>
          <w:gridAfter w:val="1"/>
          <w:wAfter w:w="11" w:type="dxa"/>
          <w:trHeight w:val="870"/>
          <w:jc w:val="center"/>
        </w:trPr>
        <w:tc>
          <w:tcPr>
            <w:tcW w:w="7205" w:type="dxa"/>
            <w:gridSpan w:val="4"/>
            <w:tcBorders>
              <w:top w:val="single" w:sz="4" w:space="0" w:color="auto"/>
              <w:left w:val="single" w:sz="4" w:space="0" w:color="auto"/>
              <w:bottom w:val="single" w:sz="4" w:space="0" w:color="auto"/>
              <w:right w:val="single" w:sz="4" w:space="0" w:color="auto"/>
            </w:tcBorders>
            <w:hideMark/>
          </w:tcPr>
          <w:p w14:paraId="61693224" w14:textId="77777777" w:rsidR="002511D5" w:rsidRDefault="002511D5">
            <w:pPr>
              <w:pStyle w:val="TAN"/>
            </w:pPr>
            <w:r>
              <w:t>Note 1:</w:t>
            </w:r>
            <w:r>
              <w:tab/>
              <w:t xml:space="preserve">OCNG shall be used such that the cell is fully </w:t>
            </w:r>
            <w:proofErr w:type="gramStart"/>
            <w:r>
              <w:t>allocated</w:t>
            </w:r>
            <w:proofErr w:type="gramEnd"/>
            <w:r>
              <w:t xml:space="preserve"> and a constant total transmitted power spectral density is achieved for all OFDM symbols. The OCNG pattern is chosen during the test according to the presence of a DL reference measurement channel.</w:t>
            </w:r>
          </w:p>
          <w:p w14:paraId="1BB5829F" w14:textId="77777777" w:rsidR="002511D5" w:rsidRDefault="002511D5">
            <w:pPr>
              <w:pStyle w:val="TAN"/>
            </w:pPr>
            <w:r>
              <w:t>Note 2:</w:t>
            </w:r>
            <w:r>
              <w:tab/>
              <w:t>The PDSCH and MPDCCH reference measurement channels are used in the test only when a downlink transmission dedicated to the UE under test is required.</w:t>
            </w:r>
          </w:p>
          <w:p w14:paraId="1D60C4B0" w14:textId="77777777" w:rsidR="002511D5" w:rsidRDefault="002511D5">
            <w:pPr>
              <w:pStyle w:val="TAN"/>
            </w:pPr>
            <w:r>
              <w:t>Note 3:</w:t>
            </w:r>
            <w:r>
              <w:tab/>
              <w:t>Es/</w:t>
            </w:r>
            <w:proofErr w:type="spellStart"/>
            <w:r>
              <w:t>Iot</w:t>
            </w:r>
            <w:proofErr w:type="spellEnd"/>
            <w:r>
              <w:t>, RSRP and Io level has been derived from other parameters for information purpose. They are not settable parameters themselves.</w:t>
            </w:r>
          </w:p>
        </w:tc>
      </w:tr>
    </w:tbl>
    <w:p w14:paraId="03A055BE" w14:textId="77777777" w:rsidR="002511D5" w:rsidRDefault="002511D5" w:rsidP="002511D5">
      <w:pPr>
        <w:rPr>
          <w:rFonts w:eastAsia="Times New Roman"/>
          <w:lang w:eastAsia="ko-KR"/>
        </w:rPr>
      </w:pPr>
    </w:p>
    <w:p w14:paraId="3906131F" w14:textId="77777777" w:rsidR="002511D5" w:rsidRDefault="002511D5" w:rsidP="002511D5">
      <w:pPr>
        <w:pStyle w:val="TH"/>
        <w:rPr>
          <w:snapToGrid w:val="0"/>
          <w:lang w:eastAsia="ko-KR"/>
        </w:rPr>
      </w:pPr>
      <w:r>
        <w:rPr>
          <w:lang w:eastAsia="ko-KR"/>
        </w:rPr>
        <w:lastRenderedPageBreak/>
        <w:t xml:space="preserve">Table A.14.3.2.2.1-3: RACH-Configuration parameters for HD-FDD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7"/>
        <w:gridCol w:w="862"/>
        <w:gridCol w:w="866"/>
        <w:gridCol w:w="844"/>
        <w:gridCol w:w="1046"/>
        <w:gridCol w:w="1564"/>
      </w:tblGrid>
      <w:tr w:rsidR="002511D5" w14:paraId="7ED2ECF2" w14:textId="77777777" w:rsidTr="002511D5">
        <w:trPr>
          <w:cantSplit/>
          <w:trHeight w:val="243"/>
          <w:jc w:val="center"/>
        </w:trPr>
        <w:tc>
          <w:tcPr>
            <w:tcW w:w="3607" w:type="dxa"/>
            <w:tcBorders>
              <w:top w:val="single" w:sz="4" w:space="0" w:color="auto"/>
              <w:left w:val="single" w:sz="4" w:space="0" w:color="auto"/>
              <w:bottom w:val="single" w:sz="4" w:space="0" w:color="auto"/>
              <w:right w:val="single" w:sz="4" w:space="0" w:color="auto"/>
            </w:tcBorders>
            <w:vAlign w:val="center"/>
            <w:hideMark/>
          </w:tcPr>
          <w:p w14:paraId="39184F79" w14:textId="77777777" w:rsidR="002511D5" w:rsidRDefault="002511D5">
            <w:pPr>
              <w:keepNext/>
              <w:keepLines/>
              <w:spacing w:after="0"/>
              <w:jc w:val="center"/>
              <w:rPr>
                <w:rFonts w:ascii="Arial" w:hAnsi="Arial" w:cs="Arial"/>
                <w:b/>
                <w:sz w:val="18"/>
                <w:lang w:eastAsia="en-GB"/>
              </w:rPr>
            </w:pPr>
            <w:r>
              <w:rPr>
                <w:rFonts w:ascii="Arial" w:hAnsi="Arial" w:cs="Arial"/>
                <w:b/>
                <w:sz w:val="18"/>
              </w:rPr>
              <w:t>Field</w:t>
            </w:r>
          </w:p>
        </w:tc>
        <w:tc>
          <w:tcPr>
            <w:tcW w:w="3618" w:type="dxa"/>
            <w:gridSpan w:val="4"/>
            <w:tcBorders>
              <w:top w:val="single" w:sz="4" w:space="0" w:color="auto"/>
              <w:left w:val="single" w:sz="4" w:space="0" w:color="auto"/>
              <w:bottom w:val="single" w:sz="4" w:space="0" w:color="auto"/>
              <w:right w:val="single" w:sz="4" w:space="0" w:color="auto"/>
            </w:tcBorders>
            <w:vAlign w:val="center"/>
            <w:hideMark/>
          </w:tcPr>
          <w:p w14:paraId="74ADAC2C"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5B2FE4F"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293D0F5F" w14:textId="77777777" w:rsidTr="002511D5">
        <w:trPr>
          <w:cantSplit/>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7CD8EE5B" w14:textId="77777777" w:rsidR="002511D5" w:rsidRDefault="002511D5">
            <w:pPr>
              <w:keepNext/>
              <w:keepLines/>
              <w:spacing w:after="0"/>
              <w:jc w:val="center"/>
              <w:rPr>
                <w:rFonts w:ascii="Arial" w:hAnsi="Arial" w:cs="Arial"/>
                <w:b/>
                <w:sz w:val="18"/>
              </w:rPr>
            </w:pPr>
            <w:r>
              <w:rPr>
                <w:rFonts w:ascii="Arial" w:hAnsi="Arial" w:cs="Arial"/>
                <w:b/>
                <w:sz w:val="18"/>
              </w:rPr>
              <w:t>Parameters not per CE Levels</w:t>
            </w:r>
          </w:p>
        </w:tc>
      </w:tr>
      <w:tr w:rsidR="002511D5" w14:paraId="0A9D26E5"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26838229" w14:textId="77777777" w:rsidR="002511D5" w:rsidRDefault="002511D5">
            <w:pPr>
              <w:keepNext/>
              <w:keepLines/>
              <w:spacing w:after="0"/>
              <w:rPr>
                <w:rFonts w:ascii="Arial" w:hAnsi="Arial" w:cs="Arial"/>
                <w:sz w:val="18"/>
              </w:rPr>
            </w:pPr>
            <w:proofErr w:type="spellStart"/>
            <w:r>
              <w:rPr>
                <w:rFonts w:ascii="Arial" w:hAnsi="Arial" w:cs="Arial"/>
                <w:sz w:val="18"/>
              </w:rPr>
              <w:t>powerRampingStep</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1E251FC9" w14:textId="77777777" w:rsidR="002511D5" w:rsidRDefault="002511D5">
            <w:pPr>
              <w:keepNext/>
              <w:keepLines/>
              <w:spacing w:after="0"/>
              <w:jc w:val="center"/>
              <w:rPr>
                <w:rFonts w:ascii="Arial" w:hAnsi="Arial" w:cs="Arial"/>
                <w:sz w:val="18"/>
              </w:rPr>
            </w:pPr>
            <w:r>
              <w:rPr>
                <w:rFonts w:ascii="Arial" w:hAnsi="Arial" w:cs="Arial"/>
                <w:sz w:val="18"/>
              </w:rPr>
              <w:t>dB2</w:t>
            </w:r>
          </w:p>
        </w:tc>
        <w:tc>
          <w:tcPr>
            <w:tcW w:w="1564" w:type="dxa"/>
            <w:tcBorders>
              <w:top w:val="single" w:sz="4" w:space="0" w:color="auto"/>
              <w:left w:val="single" w:sz="4" w:space="0" w:color="auto"/>
              <w:bottom w:val="single" w:sz="4" w:space="0" w:color="auto"/>
              <w:right w:val="single" w:sz="4" w:space="0" w:color="auto"/>
            </w:tcBorders>
          </w:tcPr>
          <w:p w14:paraId="1141210A" w14:textId="77777777" w:rsidR="002511D5" w:rsidRDefault="002511D5">
            <w:pPr>
              <w:keepNext/>
              <w:keepLines/>
              <w:spacing w:after="0"/>
              <w:jc w:val="center"/>
              <w:rPr>
                <w:rFonts w:ascii="Arial" w:hAnsi="Arial" w:cs="Arial"/>
                <w:sz w:val="18"/>
              </w:rPr>
            </w:pPr>
          </w:p>
        </w:tc>
      </w:tr>
      <w:tr w:rsidR="002511D5" w14:paraId="0B3C5F2D"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49E9E3C0" w14:textId="77777777" w:rsidR="002511D5" w:rsidRDefault="002511D5">
            <w:pPr>
              <w:keepNext/>
              <w:keepLines/>
              <w:spacing w:after="0"/>
              <w:rPr>
                <w:rFonts w:ascii="Arial" w:hAnsi="Arial" w:cs="Arial"/>
                <w:sz w:val="18"/>
              </w:rPr>
            </w:pPr>
            <w:proofErr w:type="spellStart"/>
            <w:r>
              <w:rPr>
                <w:rFonts w:ascii="Arial" w:hAnsi="Arial" w:cs="Arial"/>
                <w:sz w:val="18"/>
              </w:rPr>
              <w:t>preambleInitialReceivedTargetPower</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2CD31E4F" w14:textId="77777777" w:rsidR="002511D5" w:rsidRDefault="002511D5">
            <w:pPr>
              <w:keepNext/>
              <w:keepLines/>
              <w:spacing w:after="0"/>
              <w:jc w:val="center"/>
              <w:rPr>
                <w:rFonts w:ascii="Arial" w:hAnsi="Arial" w:cs="Arial"/>
                <w:sz w:val="18"/>
              </w:rPr>
            </w:pPr>
            <w:r>
              <w:rPr>
                <w:rFonts w:ascii="Arial" w:hAnsi="Arial" w:cs="Arial"/>
                <w:sz w:val="18"/>
              </w:rPr>
              <w:t>dBm-120</w:t>
            </w:r>
          </w:p>
        </w:tc>
        <w:tc>
          <w:tcPr>
            <w:tcW w:w="1564" w:type="dxa"/>
            <w:tcBorders>
              <w:top w:val="single" w:sz="4" w:space="0" w:color="auto"/>
              <w:left w:val="single" w:sz="4" w:space="0" w:color="auto"/>
              <w:bottom w:val="single" w:sz="4" w:space="0" w:color="auto"/>
              <w:right w:val="single" w:sz="4" w:space="0" w:color="auto"/>
            </w:tcBorders>
          </w:tcPr>
          <w:p w14:paraId="3A3E8335" w14:textId="77777777" w:rsidR="002511D5" w:rsidRDefault="002511D5">
            <w:pPr>
              <w:keepNext/>
              <w:keepLines/>
              <w:spacing w:after="0"/>
              <w:jc w:val="center"/>
              <w:rPr>
                <w:rFonts w:ascii="Arial" w:hAnsi="Arial" w:cs="Arial"/>
                <w:sz w:val="18"/>
              </w:rPr>
            </w:pPr>
          </w:p>
        </w:tc>
      </w:tr>
      <w:tr w:rsidR="002511D5" w14:paraId="24973CE7"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261BE970" w14:textId="77777777" w:rsidR="002511D5" w:rsidRDefault="002511D5">
            <w:pPr>
              <w:keepNext/>
              <w:keepLines/>
              <w:spacing w:after="0"/>
              <w:rPr>
                <w:rFonts w:ascii="Arial" w:hAnsi="Arial" w:cs="Arial"/>
                <w:sz w:val="18"/>
              </w:rPr>
            </w:pPr>
            <w:proofErr w:type="spellStart"/>
            <w:r>
              <w:rPr>
                <w:rFonts w:ascii="Arial" w:hAnsi="Arial" w:cs="Arial"/>
                <w:sz w:val="18"/>
              </w:rPr>
              <w:t>preambleTransMax</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17D727FC" w14:textId="77777777" w:rsidR="002511D5" w:rsidRDefault="002511D5">
            <w:pPr>
              <w:keepNext/>
              <w:keepLines/>
              <w:spacing w:after="0"/>
              <w:jc w:val="center"/>
              <w:rPr>
                <w:rFonts w:ascii="Arial" w:hAnsi="Arial" w:cs="Arial"/>
                <w:sz w:val="18"/>
              </w:rPr>
            </w:pPr>
            <w:r>
              <w:rPr>
                <w:rFonts w:ascii="Arial" w:hAnsi="Arial" w:cs="Arial"/>
                <w:sz w:val="18"/>
              </w:rPr>
              <w:t>n6</w:t>
            </w:r>
          </w:p>
        </w:tc>
        <w:tc>
          <w:tcPr>
            <w:tcW w:w="1564" w:type="dxa"/>
            <w:tcBorders>
              <w:top w:val="single" w:sz="4" w:space="0" w:color="auto"/>
              <w:left w:val="single" w:sz="4" w:space="0" w:color="auto"/>
              <w:bottom w:val="single" w:sz="4" w:space="0" w:color="auto"/>
              <w:right w:val="single" w:sz="4" w:space="0" w:color="auto"/>
            </w:tcBorders>
          </w:tcPr>
          <w:p w14:paraId="3425AE29" w14:textId="77777777" w:rsidR="002511D5" w:rsidRDefault="002511D5">
            <w:pPr>
              <w:keepNext/>
              <w:keepLines/>
              <w:spacing w:after="0"/>
              <w:jc w:val="center"/>
              <w:rPr>
                <w:rFonts w:ascii="Arial" w:hAnsi="Arial" w:cs="Arial"/>
                <w:sz w:val="18"/>
              </w:rPr>
            </w:pPr>
          </w:p>
        </w:tc>
      </w:tr>
      <w:tr w:rsidR="002511D5" w14:paraId="3DF9B367"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590833DF" w14:textId="77777777" w:rsidR="002511D5" w:rsidRDefault="002511D5">
            <w:pPr>
              <w:keepNext/>
              <w:keepLines/>
              <w:spacing w:after="0"/>
              <w:rPr>
                <w:rFonts w:ascii="Arial" w:hAnsi="Arial" w:cs="Arial"/>
                <w:sz w:val="18"/>
              </w:rPr>
            </w:pPr>
            <w:r>
              <w:rPr>
                <w:rFonts w:ascii="Arial" w:hAnsi="Arial" w:cs="Arial"/>
                <w:sz w:val="18"/>
              </w:rPr>
              <w:t>maxHARQ-Msg3Tx</w:t>
            </w:r>
          </w:p>
        </w:tc>
        <w:tc>
          <w:tcPr>
            <w:tcW w:w="3618" w:type="dxa"/>
            <w:gridSpan w:val="4"/>
            <w:tcBorders>
              <w:top w:val="single" w:sz="4" w:space="0" w:color="auto"/>
              <w:left w:val="single" w:sz="4" w:space="0" w:color="auto"/>
              <w:bottom w:val="single" w:sz="4" w:space="0" w:color="auto"/>
              <w:right w:val="single" w:sz="4" w:space="0" w:color="auto"/>
            </w:tcBorders>
            <w:hideMark/>
          </w:tcPr>
          <w:p w14:paraId="2ABAD691" w14:textId="77777777" w:rsidR="002511D5" w:rsidRDefault="002511D5">
            <w:pPr>
              <w:keepNext/>
              <w:keepLines/>
              <w:spacing w:after="0"/>
              <w:jc w:val="center"/>
              <w:rPr>
                <w:rFonts w:ascii="Arial" w:hAnsi="Arial" w:cs="Arial"/>
                <w:sz w:val="18"/>
              </w:rPr>
            </w:pPr>
            <w:r>
              <w:rPr>
                <w:rFonts w:ascii="Arial" w:hAnsi="Arial" w:cs="Arial"/>
                <w:sz w:val="18"/>
              </w:rPr>
              <w:t>4</w:t>
            </w:r>
          </w:p>
        </w:tc>
        <w:tc>
          <w:tcPr>
            <w:tcW w:w="1564" w:type="dxa"/>
            <w:tcBorders>
              <w:top w:val="single" w:sz="4" w:space="0" w:color="auto"/>
              <w:left w:val="single" w:sz="4" w:space="0" w:color="auto"/>
              <w:bottom w:val="single" w:sz="4" w:space="0" w:color="auto"/>
              <w:right w:val="single" w:sz="4" w:space="0" w:color="auto"/>
            </w:tcBorders>
          </w:tcPr>
          <w:p w14:paraId="5CC6495F" w14:textId="77777777" w:rsidR="002511D5" w:rsidRDefault="002511D5">
            <w:pPr>
              <w:keepNext/>
              <w:keepLines/>
              <w:spacing w:after="0"/>
              <w:jc w:val="center"/>
              <w:rPr>
                <w:rFonts w:ascii="Arial" w:hAnsi="Arial" w:cs="Arial"/>
                <w:sz w:val="18"/>
              </w:rPr>
            </w:pPr>
          </w:p>
        </w:tc>
      </w:tr>
      <w:tr w:rsidR="002511D5" w14:paraId="7E8B669E"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2F6453DB" w14:textId="77777777" w:rsidR="002511D5" w:rsidRDefault="002511D5">
            <w:pPr>
              <w:keepNext/>
              <w:keepLines/>
              <w:spacing w:after="0"/>
              <w:rPr>
                <w:rFonts w:ascii="Arial" w:hAnsi="Arial" w:cs="Arial"/>
                <w:sz w:val="18"/>
              </w:rPr>
            </w:pPr>
            <w:proofErr w:type="spellStart"/>
            <w:r>
              <w:rPr>
                <w:rFonts w:ascii="Arial" w:hAnsi="Arial" w:cs="Arial"/>
                <w:sz w:val="18"/>
              </w:rPr>
              <w:t>rar-HoppingConfig</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36F1BF71"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1564" w:type="dxa"/>
            <w:tcBorders>
              <w:top w:val="single" w:sz="4" w:space="0" w:color="auto"/>
              <w:left w:val="single" w:sz="4" w:space="0" w:color="auto"/>
              <w:bottom w:val="single" w:sz="4" w:space="0" w:color="auto"/>
              <w:right w:val="single" w:sz="4" w:space="0" w:color="auto"/>
            </w:tcBorders>
          </w:tcPr>
          <w:p w14:paraId="734A2571" w14:textId="77777777" w:rsidR="002511D5" w:rsidRDefault="002511D5">
            <w:pPr>
              <w:keepNext/>
              <w:keepLines/>
              <w:spacing w:after="0"/>
              <w:jc w:val="center"/>
              <w:rPr>
                <w:rFonts w:ascii="Arial" w:hAnsi="Arial" w:cs="Arial"/>
                <w:sz w:val="18"/>
              </w:rPr>
            </w:pPr>
          </w:p>
        </w:tc>
      </w:tr>
      <w:tr w:rsidR="002511D5" w14:paraId="4A3345B1" w14:textId="77777777" w:rsidTr="002511D5">
        <w:trPr>
          <w:cantSplit/>
          <w:trHeight w:val="157"/>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44ECC44B" w14:textId="77777777" w:rsidR="002511D5" w:rsidRDefault="002511D5">
            <w:pPr>
              <w:keepNext/>
              <w:keepLines/>
              <w:spacing w:after="0"/>
              <w:jc w:val="center"/>
              <w:rPr>
                <w:rFonts w:ascii="Arial" w:hAnsi="Arial" w:cs="Arial"/>
                <w:b/>
                <w:sz w:val="18"/>
              </w:rPr>
            </w:pPr>
            <w:r>
              <w:rPr>
                <w:rFonts w:ascii="Arial" w:hAnsi="Arial" w:cs="Arial"/>
                <w:b/>
                <w:sz w:val="18"/>
              </w:rPr>
              <w:t>Parameters per CE Levels</w:t>
            </w:r>
          </w:p>
        </w:tc>
      </w:tr>
      <w:tr w:rsidR="002511D5" w14:paraId="38EE3D90"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2C0565FA" w14:textId="77777777" w:rsidR="002511D5" w:rsidRDefault="002511D5">
            <w:pPr>
              <w:keepNext/>
              <w:keepLines/>
              <w:spacing w:after="0"/>
              <w:rPr>
                <w:rFonts w:ascii="Arial" w:hAnsi="Arial" w:cs="Arial"/>
                <w:b/>
                <w:i/>
                <w:sz w:val="18"/>
              </w:rPr>
            </w:pPr>
            <w:r>
              <w:rPr>
                <w:rFonts w:ascii="Arial" w:hAnsi="Arial" w:cs="Arial"/>
                <w:b/>
                <w:i/>
                <w:sz w:val="18"/>
              </w:rPr>
              <w:t>CE Level</w:t>
            </w:r>
          </w:p>
        </w:tc>
        <w:tc>
          <w:tcPr>
            <w:tcW w:w="862" w:type="dxa"/>
            <w:tcBorders>
              <w:top w:val="single" w:sz="4" w:space="0" w:color="auto"/>
              <w:left w:val="single" w:sz="4" w:space="0" w:color="auto"/>
              <w:bottom w:val="single" w:sz="4" w:space="0" w:color="auto"/>
              <w:right w:val="single" w:sz="4" w:space="0" w:color="auto"/>
            </w:tcBorders>
            <w:hideMark/>
          </w:tcPr>
          <w:p w14:paraId="6625F704" w14:textId="77777777" w:rsidR="002511D5" w:rsidRDefault="002511D5">
            <w:pPr>
              <w:keepNext/>
              <w:keepLines/>
              <w:spacing w:after="0"/>
              <w:jc w:val="center"/>
              <w:rPr>
                <w:rFonts w:ascii="Arial" w:hAnsi="Arial" w:cs="Arial"/>
                <w:b/>
                <w:i/>
                <w:sz w:val="18"/>
              </w:rPr>
            </w:pPr>
            <w:r>
              <w:rPr>
                <w:rFonts w:ascii="Arial" w:hAnsi="Arial" w:cs="Arial"/>
                <w:b/>
                <w:i/>
                <w:sz w:val="18"/>
              </w:rPr>
              <w:t>Level 0</w:t>
            </w:r>
          </w:p>
        </w:tc>
        <w:tc>
          <w:tcPr>
            <w:tcW w:w="866" w:type="dxa"/>
            <w:tcBorders>
              <w:top w:val="single" w:sz="4" w:space="0" w:color="auto"/>
              <w:left w:val="single" w:sz="4" w:space="0" w:color="auto"/>
              <w:bottom w:val="single" w:sz="4" w:space="0" w:color="auto"/>
              <w:right w:val="single" w:sz="4" w:space="0" w:color="auto"/>
            </w:tcBorders>
            <w:hideMark/>
          </w:tcPr>
          <w:p w14:paraId="5982546E" w14:textId="77777777" w:rsidR="002511D5" w:rsidRDefault="002511D5">
            <w:pPr>
              <w:keepNext/>
              <w:keepLines/>
              <w:spacing w:after="0"/>
              <w:jc w:val="center"/>
              <w:rPr>
                <w:rFonts w:ascii="Arial" w:hAnsi="Arial" w:cs="Arial"/>
                <w:b/>
                <w:i/>
                <w:sz w:val="18"/>
              </w:rPr>
            </w:pPr>
            <w:r>
              <w:rPr>
                <w:rFonts w:ascii="Arial" w:hAnsi="Arial" w:cs="Arial"/>
                <w:b/>
                <w:i/>
                <w:sz w:val="18"/>
              </w:rPr>
              <w:t>Level 1</w:t>
            </w:r>
          </w:p>
        </w:tc>
        <w:tc>
          <w:tcPr>
            <w:tcW w:w="844" w:type="dxa"/>
            <w:tcBorders>
              <w:top w:val="single" w:sz="4" w:space="0" w:color="auto"/>
              <w:left w:val="single" w:sz="4" w:space="0" w:color="auto"/>
              <w:bottom w:val="single" w:sz="4" w:space="0" w:color="auto"/>
              <w:right w:val="single" w:sz="4" w:space="0" w:color="auto"/>
            </w:tcBorders>
            <w:hideMark/>
          </w:tcPr>
          <w:p w14:paraId="77EDE317" w14:textId="77777777" w:rsidR="002511D5" w:rsidRDefault="002511D5">
            <w:pPr>
              <w:keepNext/>
              <w:keepLines/>
              <w:spacing w:after="0"/>
              <w:jc w:val="center"/>
              <w:rPr>
                <w:rFonts w:ascii="Arial" w:hAnsi="Arial" w:cs="Arial"/>
                <w:b/>
                <w:i/>
                <w:sz w:val="18"/>
              </w:rPr>
            </w:pPr>
            <w:r>
              <w:rPr>
                <w:rFonts w:ascii="Arial" w:hAnsi="Arial" w:cs="Arial"/>
                <w:b/>
                <w:i/>
                <w:sz w:val="18"/>
              </w:rPr>
              <w:t>Level 2</w:t>
            </w:r>
          </w:p>
        </w:tc>
        <w:tc>
          <w:tcPr>
            <w:tcW w:w="1046" w:type="dxa"/>
            <w:tcBorders>
              <w:top w:val="single" w:sz="4" w:space="0" w:color="auto"/>
              <w:left w:val="single" w:sz="4" w:space="0" w:color="auto"/>
              <w:bottom w:val="single" w:sz="4" w:space="0" w:color="auto"/>
              <w:right w:val="single" w:sz="4" w:space="0" w:color="auto"/>
            </w:tcBorders>
            <w:hideMark/>
          </w:tcPr>
          <w:p w14:paraId="7C2DCF1B" w14:textId="77777777" w:rsidR="002511D5" w:rsidRDefault="002511D5">
            <w:pPr>
              <w:keepNext/>
              <w:keepLines/>
              <w:spacing w:after="0"/>
              <w:jc w:val="center"/>
              <w:rPr>
                <w:rFonts w:ascii="Arial" w:hAnsi="Arial" w:cs="Arial"/>
                <w:b/>
                <w:i/>
                <w:sz w:val="18"/>
              </w:rPr>
            </w:pPr>
            <w:r>
              <w:rPr>
                <w:rFonts w:ascii="Arial" w:hAnsi="Arial" w:cs="Arial"/>
                <w:b/>
                <w:i/>
                <w:sz w:val="18"/>
              </w:rPr>
              <w:t>Level 3</w:t>
            </w:r>
          </w:p>
        </w:tc>
        <w:tc>
          <w:tcPr>
            <w:tcW w:w="1564" w:type="dxa"/>
            <w:tcBorders>
              <w:top w:val="single" w:sz="4" w:space="0" w:color="auto"/>
              <w:left w:val="single" w:sz="4" w:space="0" w:color="auto"/>
              <w:bottom w:val="single" w:sz="4" w:space="0" w:color="auto"/>
              <w:right w:val="single" w:sz="4" w:space="0" w:color="auto"/>
            </w:tcBorders>
          </w:tcPr>
          <w:p w14:paraId="046F326D" w14:textId="77777777" w:rsidR="002511D5" w:rsidRDefault="002511D5">
            <w:pPr>
              <w:keepNext/>
              <w:keepLines/>
              <w:spacing w:after="0"/>
              <w:jc w:val="center"/>
              <w:rPr>
                <w:rFonts w:ascii="Arial" w:hAnsi="Arial" w:cs="Arial"/>
                <w:b/>
                <w:i/>
                <w:sz w:val="18"/>
              </w:rPr>
            </w:pPr>
          </w:p>
        </w:tc>
      </w:tr>
      <w:tr w:rsidR="002511D5" w14:paraId="284FCC33"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26BC9F78" w14:textId="77777777" w:rsidR="002511D5" w:rsidRDefault="002511D5">
            <w:pPr>
              <w:keepNext/>
              <w:keepLines/>
              <w:spacing w:after="0"/>
              <w:rPr>
                <w:rFonts w:ascii="Arial" w:hAnsi="Arial" w:cs="Arial"/>
                <w:sz w:val="18"/>
              </w:rPr>
            </w:pPr>
            <w:proofErr w:type="spellStart"/>
            <w:r>
              <w:rPr>
                <w:rFonts w:ascii="Arial" w:hAnsi="Arial" w:cs="Arial"/>
                <w:sz w:val="18"/>
              </w:rPr>
              <w:t>ra-ResponseWindowSize</w:t>
            </w:r>
            <w:proofErr w:type="spellEnd"/>
            <w:r>
              <w:rPr>
                <w:rFonts w:ascii="Arial" w:hAnsi="Arial" w:cs="Arial"/>
                <w:sz w:val="18"/>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2D3E967C" w14:textId="77777777" w:rsidR="002511D5" w:rsidRDefault="002511D5">
            <w:pPr>
              <w:keepNext/>
              <w:keepLines/>
              <w:spacing w:after="0"/>
              <w:jc w:val="center"/>
              <w:rPr>
                <w:rFonts w:ascii="Arial" w:hAnsi="Arial" w:cs="Arial"/>
                <w:sz w:val="18"/>
              </w:rPr>
            </w:pPr>
            <w:r>
              <w:rPr>
                <w:rFonts w:ascii="Arial" w:hAnsi="Arial" w:cs="Arial"/>
                <w:sz w:val="18"/>
              </w:rPr>
              <w:t>sf20</w:t>
            </w:r>
          </w:p>
        </w:tc>
        <w:tc>
          <w:tcPr>
            <w:tcW w:w="866" w:type="dxa"/>
            <w:tcBorders>
              <w:top w:val="single" w:sz="4" w:space="0" w:color="auto"/>
              <w:left w:val="single" w:sz="4" w:space="0" w:color="auto"/>
              <w:bottom w:val="single" w:sz="4" w:space="0" w:color="auto"/>
              <w:right w:val="single" w:sz="4" w:space="0" w:color="auto"/>
            </w:tcBorders>
            <w:hideMark/>
          </w:tcPr>
          <w:p w14:paraId="551FEF5C" w14:textId="77777777" w:rsidR="002511D5" w:rsidRDefault="002511D5">
            <w:pPr>
              <w:keepNext/>
              <w:keepLines/>
              <w:spacing w:after="0"/>
              <w:jc w:val="center"/>
              <w:rPr>
                <w:rFonts w:ascii="Arial" w:hAnsi="Arial" w:cs="Arial"/>
                <w:sz w:val="18"/>
              </w:rPr>
            </w:pPr>
            <w:r>
              <w:rPr>
                <w:rFonts w:ascii="Arial" w:hAnsi="Arial" w:cs="Arial"/>
                <w:sz w:val="18"/>
              </w:rPr>
              <w:t>sf80</w:t>
            </w:r>
          </w:p>
        </w:tc>
        <w:tc>
          <w:tcPr>
            <w:tcW w:w="844" w:type="dxa"/>
            <w:tcBorders>
              <w:top w:val="single" w:sz="4" w:space="0" w:color="auto"/>
              <w:left w:val="single" w:sz="4" w:space="0" w:color="auto"/>
              <w:bottom w:val="single" w:sz="4" w:space="0" w:color="auto"/>
              <w:right w:val="single" w:sz="4" w:space="0" w:color="auto"/>
            </w:tcBorders>
            <w:hideMark/>
          </w:tcPr>
          <w:p w14:paraId="452E6DDE" w14:textId="77777777" w:rsidR="002511D5" w:rsidRDefault="002511D5">
            <w:pPr>
              <w:keepNext/>
              <w:keepLines/>
              <w:spacing w:after="0"/>
              <w:jc w:val="center"/>
              <w:rPr>
                <w:rFonts w:ascii="Arial" w:hAnsi="Arial" w:cs="Arial"/>
                <w:sz w:val="18"/>
              </w:rPr>
            </w:pPr>
            <w:r>
              <w:rPr>
                <w:rFonts w:ascii="Arial" w:hAnsi="Arial" w:cs="Arial"/>
                <w:sz w:val="18"/>
              </w:rPr>
              <w:t>sf180</w:t>
            </w:r>
          </w:p>
        </w:tc>
        <w:tc>
          <w:tcPr>
            <w:tcW w:w="1046" w:type="dxa"/>
            <w:tcBorders>
              <w:top w:val="single" w:sz="4" w:space="0" w:color="auto"/>
              <w:left w:val="single" w:sz="4" w:space="0" w:color="auto"/>
              <w:bottom w:val="single" w:sz="4" w:space="0" w:color="auto"/>
              <w:right w:val="single" w:sz="4" w:space="0" w:color="auto"/>
            </w:tcBorders>
            <w:hideMark/>
          </w:tcPr>
          <w:p w14:paraId="2139C880" w14:textId="77777777" w:rsidR="002511D5" w:rsidRDefault="002511D5">
            <w:pPr>
              <w:keepNext/>
              <w:keepLines/>
              <w:spacing w:after="0"/>
              <w:jc w:val="center"/>
              <w:rPr>
                <w:rFonts w:ascii="Arial" w:hAnsi="Arial" w:cs="Arial"/>
                <w:sz w:val="18"/>
              </w:rPr>
            </w:pPr>
            <w:r>
              <w:rPr>
                <w:rFonts w:ascii="Arial" w:hAnsi="Arial" w:cs="Arial"/>
                <w:sz w:val="18"/>
              </w:rPr>
              <w:t>sf320</w:t>
            </w:r>
          </w:p>
        </w:tc>
        <w:tc>
          <w:tcPr>
            <w:tcW w:w="1564" w:type="dxa"/>
            <w:tcBorders>
              <w:top w:val="single" w:sz="4" w:space="0" w:color="auto"/>
              <w:left w:val="single" w:sz="4" w:space="0" w:color="auto"/>
              <w:bottom w:val="single" w:sz="4" w:space="0" w:color="auto"/>
              <w:right w:val="single" w:sz="4" w:space="0" w:color="auto"/>
            </w:tcBorders>
          </w:tcPr>
          <w:p w14:paraId="40CD8ABA" w14:textId="77777777" w:rsidR="002511D5" w:rsidRDefault="002511D5">
            <w:pPr>
              <w:keepNext/>
              <w:keepLines/>
              <w:spacing w:after="0"/>
              <w:jc w:val="center"/>
              <w:rPr>
                <w:rFonts w:ascii="Arial" w:hAnsi="Arial" w:cs="Arial"/>
                <w:sz w:val="18"/>
              </w:rPr>
            </w:pPr>
          </w:p>
        </w:tc>
      </w:tr>
      <w:tr w:rsidR="002511D5" w14:paraId="4D4474A1" w14:textId="77777777" w:rsidTr="002511D5">
        <w:trPr>
          <w:trHeight w:val="84"/>
          <w:jc w:val="center"/>
        </w:trPr>
        <w:tc>
          <w:tcPr>
            <w:tcW w:w="3607" w:type="dxa"/>
            <w:tcBorders>
              <w:top w:val="single" w:sz="4" w:space="0" w:color="auto"/>
              <w:left w:val="single" w:sz="4" w:space="0" w:color="auto"/>
              <w:bottom w:val="single" w:sz="4" w:space="0" w:color="auto"/>
              <w:right w:val="single" w:sz="4" w:space="0" w:color="auto"/>
            </w:tcBorders>
            <w:hideMark/>
          </w:tcPr>
          <w:p w14:paraId="18599713" w14:textId="77777777" w:rsidR="002511D5" w:rsidRDefault="002511D5">
            <w:pPr>
              <w:keepNext/>
              <w:keepLines/>
              <w:spacing w:after="0"/>
              <w:rPr>
                <w:rFonts w:ascii="Arial" w:hAnsi="Arial" w:cs="Arial"/>
                <w:sz w:val="18"/>
              </w:rPr>
            </w:pPr>
            <w:r>
              <w:rPr>
                <w:rFonts w:ascii="Arial" w:hAnsi="Arial" w:cs="Arial"/>
                <w:sz w:val="18"/>
              </w:rPr>
              <w:t>mac-</w:t>
            </w:r>
            <w:proofErr w:type="spellStart"/>
            <w:r>
              <w:rPr>
                <w:rFonts w:ascii="Arial" w:hAnsi="Arial" w:cs="Arial"/>
                <w:sz w:val="18"/>
              </w:rPr>
              <w:t>ContentionResolutionTimer</w:t>
            </w:r>
            <w:proofErr w:type="spellEnd"/>
            <w:r>
              <w:rPr>
                <w:rFonts w:ascii="Arial" w:hAnsi="Arial" w:cs="Arial"/>
                <w:sz w:val="18"/>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40055F83" w14:textId="77777777" w:rsidR="002511D5" w:rsidRDefault="002511D5">
            <w:pPr>
              <w:keepNext/>
              <w:keepLines/>
              <w:spacing w:after="0"/>
              <w:jc w:val="center"/>
              <w:rPr>
                <w:rFonts w:ascii="Arial" w:hAnsi="Arial" w:cs="Arial"/>
                <w:sz w:val="18"/>
              </w:rPr>
            </w:pPr>
            <w:r>
              <w:rPr>
                <w:rFonts w:ascii="Arial" w:hAnsi="Arial" w:cs="Arial"/>
                <w:sz w:val="18"/>
              </w:rPr>
              <w:t>sf80</w:t>
            </w:r>
          </w:p>
        </w:tc>
        <w:tc>
          <w:tcPr>
            <w:tcW w:w="866" w:type="dxa"/>
            <w:tcBorders>
              <w:top w:val="single" w:sz="4" w:space="0" w:color="auto"/>
              <w:left w:val="single" w:sz="4" w:space="0" w:color="auto"/>
              <w:bottom w:val="single" w:sz="4" w:space="0" w:color="auto"/>
              <w:right w:val="single" w:sz="4" w:space="0" w:color="auto"/>
            </w:tcBorders>
            <w:hideMark/>
          </w:tcPr>
          <w:p w14:paraId="292DF37E" w14:textId="77777777" w:rsidR="002511D5" w:rsidRDefault="002511D5">
            <w:pPr>
              <w:keepNext/>
              <w:keepLines/>
              <w:spacing w:after="0"/>
              <w:jc w:val="center"/>
              <w:rPr>
                <w:rFonts w:ascii="Arial" w:hAnsi="Arial" w:cs="Arial"/>
                <w:sz w:val="18"/>
              </w:rPr>
            </w:pPr>
            <w:r>
              <w:rPr>
                <w:rFonts w:ascii="Arial" w:hAnsi="Arial" w:cs="Arial"/>
                <w:sz w:val="18"/>
              </w:rPr>
              <w:t>sf120</w:t>
            </w:r>
          </w:p>
        </w:tc>
        <w:tc>
          <w:tcPr>
            <w:tcW w:w="844" w:type="dxa"/>
            <w:tcBorders>
              <w:top w:val="single" w:sz="4" w:space="0" w:color="auto"/>
              <w:left w:val="single" w:sz="4" w:space="0" w:color="auto"/>
              <w:bottom w:val="single" w:sz="4" w:space="0" w:color="auto"/>
              <w:right w:val="single" w:sz="4" w:space="0" w:color="auto"/>
            </w:tcBorders>
            <w:hideMark/>
          </w:tcPr>
          <w:p w14:paraId="62E2E683" w14:textId="77777777" w:rsidR="002511D5" w:rsidRDefault="002511D5">
            <w:pPr>
              <w:keepNext/>
              <w:keepLines/>
              <w:spacing w:after="0"/>
              <w:jc w:val="center"/>
              <w:rPr>
                <w:rFonts w:ascii="Arial" w:hAnsi="Arial" w:cs="Arial"/>
                <w:sz w:val="18"/>
              </w:rPr>
            </w:pPr>
            <w:r>
              <w:rPr>
                <w:rFonts w:ascii="Arial" w:hAnsi="Arial" w:cs="Arial"/>
                <w:sz w:val="18"/>
              </w:rPr>
              <w:t>sf200</w:t>
            </w:r>
          </w:p>
        </w:tc>
        <w:tc>
          <w:tcPr>
            <w:tcW w:w="1046" w:type="dxa"/>
            <w:tcBorders>
              <w:top w:val="single" w:sz="4" w:space="0" w:color="auto"/>
              <w:left w:val="single" w:sz="4" w:space="0" w:color="auto"/>
              <w:bottom w:val="single" w:sz="4" w:space="0" w:color="auto"/>
              <w:right w:val="single" w:sz="4" w:space="0" w:color="auto"/>
            </w:tcBorders>
            <w:hideMark/>
          </w:tcPr>
          <w:p w14:paraId="35B22335" w14:textId="77777777" w:rsidR="002511D5" w:rsidRDefault="002511D5">
            <w:pPr>
              <w:keepNext/>
              <w:keepLines/>
              <w:spacing w:after="0"/>
              <w:jc w:val="center"/>
              <w:rPr>
                <w:rFonts w:ascii="Arial" w:hAnsi="Arial" w:cs="Arial"/>
                <w:sz w:val="18"/>
              </w:rPr>
            </w:pPr>
            <w:r>
              <w:rPr>
                <w:rFonts w:ascii="Arial" w:hAnsi="Arial" w:cs="Arial"/>
                <w:sz w:val="18"/>
              </w:rPr>
              <w:t>sf480</w:t>
            </w:r>
          </w:p>
        </w:tc>
        <w:tc>
          <w:tcPr>
            <w:tcW w:w="1564" w:type="dxa"/>
            <w:tcBorders>
              <w:top w:val="single" w:sz="4" w:space="0" w:color="auto"/>
              <w:left w:val="single" w:sz="4" w:space="0" w:color="auto"/>
              <w:bottom w:val="single" w:sz="4" w:space="0" w:color="auto"/>
              <w:right w:val="single" w:sz="4" w:space="0" w:color="auto"/>
            </w:tcBorders>
          </w:tcPr>
          <w:p w14:paraId="0DFD6626" w14:textId="77777777" w:rsidR="002511D5" w:rsidRDefault="002511D5">
            <w:pPr>
              <w:keepNext/>
              <w:keepLines/>
              <w:spacing w:after="0"/>
              <w:jc w:val="center"/>
              <w:rPr>
                <w:rFonts w:ascii="Arial" w:hAnsi="Arial" w:cs="Arial"/>
                <w:sz w:val="18"/>
              </w:rPr>
            </w:pPr>
          </w:p>
        </w:tc>
      </w:tr>
      <w:tr w:rsidR="002511D5" w14:paraId="4D387D45"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563B2080" w14:textId="77777777" w:rsidR="002511D5" w:rsidRDefault="002511D5">
            <w:pPr>
              <w:keepNext/>
              <w:keepLines/>
              <w:spacing w:after="0"/>
              <w:rPr>
                <w:rFonts w:ascii="Arial" w:hAnsi="Arial" w:cs="Arial"/>
                <w:sz w:val="18"/>
              </w:rPr>
            </w:pPr>
            <w:proofErr w:type="spellStart"/>
            <w:r>
              <w:rPr>
                <w:rFonts w:ascii="Arial" w:hAnsi="Arial" w:cs="Arial"/>
                <w:sz w:val="18"/>
              </w:rPr>
              <w:t>PreambleMappingInfo</w:t>
            </w:r>
            <w:proofErr w:type="spellEnd"/>
          </w:p>
          <w:p w14:paraId="355AAA70" w14:textId="77777777" w:rsidR="002511D5" w:rsidRDefault="002511D5">
            <w:pPr>
              <w:keepNext/>
              <w:keepLines/>
              <w:spacing w:after="0"/>
              <w:rPr>
                <w:rFonts w:ascii="Arial" w:hAnsi="Arial" w:cs="Arial"/>
                <w:sz w:val="18"/>
              </w:rPr>
            </w:pPr>
            <w:r>
              <w:rPr>
                <w:rFonts w:ascii="Arial" w:hAnsi="Arial" w:cs="Arial"/>
                <w:sz w:val="18"/>
              </w:rPr>
              <w:t>{</w:t>
            </w:r>
            <w:proofErr w:type="spellStart"/>
            <w:r>
              <w:rPr>
                <w:rFonts w:ascii="Arial" w:hAnsi="Arial" w:cs="Arial"/>
                <w:sz w:val="18"/>
              </w:rPr>
              <w:t>firstPreamble</w:t>
            </w:r>
            <w:proofErr w:type="spellEnd"/>
            <w:r>
              <w:rPr>
                <w:rFonts w:ascii="Arial" w:hAnsi="Arial" w:cs="Arial"/>
                <w:sz w:val="18"/>
              </w:rPr>
              <w:t xml:space="preserve">, </w:t>
            </w:r>
            <w:proofErr w:type="spellStart"/>
            <w:r>
              <w:rPr>
                <w:rFonts w:ascii="Arial" w:hAnsi="Arial" w:cs="Arial"/>
                <w:sz w:val="18"/>
              </w:rPr>
              <w:t>lastPreamble</w:t>
            </w:r>
            <w:proofErr w:type="spellEnd"/>
            <w:r>
              <w:rPr>
                <w:rFonts w:ascii="Arial" w:hAnsi="Arial" w:cs="Arial"/>
                <w:sz w:val="18"/>
              </w:rPr>
              <w:t>}</w:t>
            </w:r>
          </w:p>
        </w:tc>
        <w:tc>
          <w:tcPr>
            <w:tcW w:w="862" w:type="dxa"/>
            <w:tcBorders>
              <w:top w:val="single" w:sz="4" w:space="0" w:color="auto"/>
              <w:left w:val="single" w:sz="4" w:space="0" w:color="auto"/>
              <w:bottom w:val="single" w:sz="4" w:space="0" w:color="auto"/>
              <w:right w:val="single" w:sz="4" w:space="0" w:color="auto"/>
            </w:tcBorders>
            <w:hideMark/>
          </w:tcPr>
          <w:p w14:paraId="72495FA7" w14:textId="77777777" w:rsidR="002511D5" w:rsidRDefault="002511D5">
            <w:pPr>
              <w:keepNext/>
              <w:keepLines/>
              <w:spacing w:after="0"/>
              <w:jc w:val="center"/>
              <w:rPr>
                <w:rFonts w:ascii="Arial" w:hAnsi="Arial" w:cs="Arial"/>
                <w:sz w:val="18"/>
              </w:rPr>
            </w:pPr>
            <w:r>
              <w:rPr>
                <w:rFonts w:ascii="Arial" w:hAnsi="Arial" w:cs="Arial"/>
                <w:sz w:val="18"/>
              </w:rPr>
              <w:t>{0, 9}</w:t>
            </w:r>
          </w:p>
        </w:tc>
        <w:tc>
          <w:tcPr>
            <w:tcW w:w="866" w:type="dxa"/>
            <w:tcBorders>
              <w:top w:val="single" w:sz="4" w:space="0" w:color="auto"/>
              <w:left w:val="single" w:sz="4" w:space="0" w:color="auto"/>
              <w:bottom w:val="single" w:sz="4" w:space="0" w:color="auto"/>
              <w:right w:val="single" w:sz="4" w:space="0" w:color="auto"/>
            </w:tcBorders>
            <w:hideMark/>
          </w:tcPr>
          <w:p w14:paraId="03E78920" w14:textId="77777777" w:rsidR="002511D5" w:rsidRDefault="002511D5">
            <w:pPr>
              <w:keepNext/>
              <w:keepLines/>
              <w:spacing w:after="0"/>
              <w:jc w:val="center"/>
              <w:rPr>
                <w:rFonts w:ascii="Arial" w:hAnsi="Arial" w:cs="Arial"/>
                <w:sz w:val="18"/>
              </w:rPr>
            </w:pPr>
            <w:r>
              <w:rPr>
                <w:rFonts w:ascii="Arial" w:hAnsi="Arial" w:cs="Arial"/>
                <w:sz w:val="18"/>
              </w:rPr>
              <w:t>{10,19}</w:t>
            </w:r>
          </w:p>
        </w:tc>
        <w:tc>
          <w:tcPr>
            <w:tcW w:w="844" w:type="dxa"/>
            <w:tcBorders>
              <w:top w:val="single" w:sz="4" w:space="0" w:color="auto"/>
              <w:left w:val="single" w:sz="4" w:space="0" w:color="auto"/>
              <w:bottom w:val="single" w:sz="4" w:space="0" w:color="auto"/>
              <w:right w:val="single" w:sz="4" w:space="0" w:color="auto"/>
            </w:tcBorders>
            <w:hideMark/>
          </w:tcPr>
          <w:p w14:paraId="6484430D" w14:textId="77777777" w:rsidR="002511D5" w:rsidRDefault="002511D5">
            <w:pPr>
              <w:keepNext/>
              <w:keepLines/>
              <w:spacing w:after="0"/>
              <w:jc w:val="center"/>
              <w:rPr>
                <w:rFonts w:ascii="Arial" w:hAnsi="Arial" w:cs="Arial"/>
                <w:sz w:val="18"/>
              </w:rPr>
            </w:pPr>
            <w:r>
              <w:rPr>
                <w:rFonts w:ascii="Arial" w:hAnsi="Arial" w:cs="Arial"/>
                <w:sz w:val="18"/>
              </w:rPr>
              <w:t>{20,29}</w:t>
            </w:r>
          </w:p>
        </w:tc>
        <w:tc>
          <w:tcPr>
            <w:tcW w:w="1046" w:type="dxa"/>
            <w:tcBorders>
              <w:top w:val="single" w:sz="4" w:space="0" w:color="auto"/>
              <w:left w:val="single" w:sz="4" w:space="0" w:color="auto"/>
              <w:bottom w:val="single" w:sz="4" w:space="0" w:color="auto"/>
              <w:right w:val="single" w:sz="4" w:space="0" w:color="auto"/>
            </w:tcBorders>
            <w:hideMark/>
          </w:tcPr>
          <w:p w14:paraId="410D2CEE" w14:textId="77777777" w:rsidR="002511D5" w:rsidRDefault="002511D5">
            <w:pPr>
              <w:keepNext/>
              <w:keepLines/>
              <w:spacing w:after="0"/>
              <w:jc w:val="center"/>
              <w:rPr>
                <w:rFonts w:ascii="Arial" w:hAnsi="Arial" w:cs="Arial"/>
                <w:sz w:val="18"/>
              </w:rPr>
            </w:pPr>
            <w:r>
              <w:rPr>
                <w:rFonts w:ascii="Arial" w:hAnsi="Arial" w:cs="Arial"/>
                <w:sz w:val="18"/>
              </w:rPr>
              <w:t>{30,39}</w:t>
            </w:r>
          </w:p>
        </w:tc>
        <w:tc>
          <w:tcPr>
            <w:tcW w:w="1564" w:type="dxa"/>
            <w:tcBorders>
              <w:top w:val="single" w:sz="4" w:space="0" w:color="auto"/>
              <w:left w:val="single" w:sz="4" w:space="0" w:color="auto"/>
              <w:bottom w:val="single" w:sz="4" w:space="0" w:color="auto"/>
              <w:right w:val="single" w:sz="4" w:space="0" w:color="auto"/>
            </w:tcBorders>
          </w:tcPr>
          <w:p w14:paraId="31816CD2" w14:textId="77777777" w:rsidR="002511D5" w:rsidRDefault="002511D5">
            <w:pPr>
              <w:keepNext/>
              <w:keepLines/>
              <w:spacing w:after="0"/>
              <w:jc w:val="center"/>
              <w:rPr>
                <w:rFonts w:ascii="Arial" w:hAnsi="Arial" w:cs="Arial"/>
                <w:sz w:val="18"/>
              </w:rPr>
            </w:pPr>
          </w:p>
        </w:tc>
      </w:tr>
      <w:tr w:rsidR="002511D5" w14:paraId="7BE67062" w14:textId="77777777" w:rsidTr="002511D5">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B2A96C3"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lang w:eastAsia="ja-JP"/>
              </w:rPr>
              <w:tab/>
            </w:r>
            <w:r>
              <w:rPr>
                <w:rFonts w:ascii="Arial" w:hAnsi="Arial"/>
                <w:sz w:val="18"/>
              </w:rPr>
              <w:t xml:space="preserve"> For further information see Clause 6.3.2 in TS 36.331.</w:t>
            </w:r>
          </w:p>
        </w:tc>
      </w:tr>
    </w:tbl>
    <w:p w14:paraId="52724C9F" w14:textId="77777777" w:rsidR="002511D5" w:rsidRDefault="002511D5" w:rsidP="002511D5">
      <w:pPr>
        <w:rPr>
          <w:rFonts w:eastAsia="Times New Roman"/>
          <w:lang w:eastAsia="ko-KR"/>
        </w:rPr>
      </w:pPr>
    </w:p>
    <w:p w14:paraId="05F254B2" w14:textId="77777777" w:rsidR="002511D5" w:rsidRDefault="002511D5" w:rsidP="002511D5">
      <w:pPr>
        <w:pStyle w:val="TH"/>
        <w:rPr>
          <w:snapToGrid w:val="0"/>
          <w:lang w:eastAsia="ko-KR"/>
        </w:rPr>
      </w:pPr>
      <w:r>
        <w:rPr>
          <w:lang w:eastAsia="ko-KR"/>
        </w:rPr>
        <w:t xml:space="preserve">Table A.14.3.2.2.1-4: PRACH-Configuration parameters for HD-FDD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990"/>
        <w:gridCol w:w="990"/>
        <w:gridCol w:w="900"/>
        <w:gridCol w:w="990"/>
        <w:gridCol w:w="2160"/>
      </w:tblGrid>
      <w:tr w:rsidR="002511D5" w14:paraId="3BFBDE09"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3CA7D77A" w14:textId="77777777" w:rsidR="002511D5" w:rsidRDefault="002511D5">
            <w:pPr>
              <w:keepNext/>
              <w:keepLines/>
              <w:spacing w:after="0"/>
              <w:jc w:val="center"/>
              <w:rPr>
                <w:rFonts w:ascii="Arial" w:hAnsi="Arial" w:cs="Arial"/>
                <w:b/>
                <w:sz w:val="18"/>
                <w:lang w:eastAsia="en-GB"/>
              </w:rPr>
            </w:pPr>
            <w:r>
              <w:rPr>
                <w:rFonts w:ascii="Arial" w:hAnsi="Arial" w:cs="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E02409C" w14:textId="77777777" w:rsidR="002511D5" w:rsidRDefault="002511D5">
            <w:pPr>
              <w:keepNext/>
              <w:keepLines/>
              <w:spacing w:after="0"/>
              <w:jc w:val="center"/>
              <w:rPr>
                <w:rFonts w:ascii="Arial" w:hAnsi="Arial" w:cs="Arial"/>
                <w:b/>
                <w:sz w:val="18"/>
              </w:rPr>
            </w:pPr>
            <w:r>
              <w:rPr>
                <w:rFonts w:ascii="Arial" w:hAnsi="Arial" w:cs="Arial"/>
                <w:b/>
                <w:sz w:val="18"/>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775599F" w14:textId="77777777" w:rsidR="002511D5" w:rsidRDefault="002511D5">
            <w:pPr>
              <w:keepNext/>
              <w:keepLines/>
              <w:spacing w:after="0"/>
              <w:jc w:val="center"/>
              <w:rPr>
                <w:rFonts w:ascii="Arial" w:hAnsi="Arial" w:cs="Arial"/>
                <w:b/>
                <w:sz w:val="18"/>
              </w:rPr>
            </w:pPr>
            <w:r>
              <w:rPr>
                <w:rFonts w:ascii="Arial" w:hAnsi="Arial" w:cs="Arial"/>
                <w:b/>
                <w:sz w:val="18"/>
              </w:rPr>
              <w:t>Comment</w:t>
            </w:r>
          </w:p>
        </w:tc>
      </w:tr>
      <w:tr w:rsidR="002511D5" w14:paraId="394A6F25" w14:textId="77777777" w:rsidTr="002511D5">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4881DEBA" w14:textId="77777777" w:rsidR="002511D5" w:rsidRDefault="002511D5">
            <w:pPr>
              <w:keepNext/>
              <w:keepLines/>
              <w:spacing w:after="0"/>
              <w:jc w:val="center"/>
              <w:rPr>
                <w:rFonts w:ascii="Arial" w:hAnsi="Arial" w:cs="Arial"/>
                <w:b/>
                <w:sz w:val="18"/>
              </w:rPr>
            </w:pPr>
            <w:r>
              <w:rPr>
                <w:rFonts w:ascii="Arial" w:hAnsi="Arial" w:cs="Arial"/>
                <w:b/>
                <w:sz w:val="18"/>
              </w:rPr>
              <w:t>Parameters not per CE Levels</w:t>
            </w:r>
          </w:p>
        </w:tc>
      </w:tr>
      <w:tr w:rsidR="002511D5" w14:paraId="3C02FDDB"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796B5A8" w14:textId="77777777" w:rsidR="002511D5" w:rsidRDefault="002511D5">
            <w:pPr>
              <w:keepNext/>
              <w:keepLines/>
              <w:spacing w:after="0"/>
              <w:rPr>
                <w:rFonts w:ascii="Arial" w:hAnsi="Arial" w:cs="Arial"/>
                <w:sz w:val="18"/>
              </w:rPr>
            </w:pPr>
            <w:proofErr w:type="spellStart"/>
            <w:r>
              <w:rPr>
                <w:rFonts w:ascii="Arial" w:hAnsi="Arial" w:cs="Arial"/>
                <w:sz w:val="18"/>
              </w:rPr>
              <w:t>rsrp-ThresholdsPrach</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6BC3D85A" w14:textId="688489AF" w:rsidR="002511D5" w:rsidRDefault="00441E22">
            <w:pPr>
              <w:keepNext/>
              <w:keepLines/>
              <w:spacing w:after="0"/>
              <w:jc w:val="center"/>
              <w:rPr>
                <w:rFonts w:ascii="Arial" w:hAnsi="Arial" w:cs="Arial"/>
                <w:sz w:val="18"/>
              </w:rPr>
            </w:pPr>
            <w:bookmarkStart w:id="50" w:name="OLE_LINK19"/>
            <w:ins w:id="51" w:author="Hsuanli Lin (林烜立)" w:date="2025-04-30T11:10:00Z">
              <w:r>
                <w:rPr>
                  <w:rFonts w:ascii="Arial" w:hAnsi="Arial" w:cs="Arial"/>
                  <w:sz w:val="18"/>
                </w:rPr>
                <w:t>{33, 27, 24}</w:t>
              </w:r>
            </w:ins>
            <w:del w:id="52" w:author="Hsuanli Lin (林烜立)" w:date="2025-04-30T11:10:00Z">
              <w:r w:rsidR="002511D5" w:rsidDel="00441E22">
                <w:rPr>
                  <w:rFonts w:ascii="Arial" w:hAnsi="Arial" w:cs="Arial"/>
                  <w:sz w:val="18"/>
                </w:rPr>
                <w:delText>{24, 27, 33}</w:delText>
              </w:r>
            </w:del>
            <w:bookmarkEnd w:id="50"/>
          </w:p>
        </w:tc>
        <w:tc>
          <w:tcPr>
            <w:tcW w:w="2160" w:type="dxa"/>
            <w:tcBorders>
              <w:top w:val="single" w:sz="4" w:space="0" w:color="auto"/>
              <w:left w:val="single" w:sz="4" w:space="0" w:color="auto"/>
              <w:bottom w:val="single" w:sz="4" w:space="0" w:color="auto"/>
              <w:right w:val="single" w:sz="4" w:space="0" w:color="auto"/>
            </w:tcBorders>
            <w:hideMark/>
          </w:tcPr>
          <w:p w14:paraId="534FEB4E" w14:textId="1DFF90AC" w:rsidR="002511D5" w:rsidRDefault="002511D5">
            <w:pPr>
              <w:keepNext/>
              <w:keepLines/>
              <w:spacing w:after="0"/>
              <w:jc w:val="center"/>
              <w:rPr>
                <w:rFonts w:ascii="Arial" w:hAnsi="Arial" w:cs="Arial"/>
                <w:sz w:val="18"/>
              </w:rPr>
            </w:pPr>
            <w:r>
              <w:rPr>
                <w:rFonts w:ascii="Arial" w:hAnsi="Arial" w:cs="Arial"/>
                <w:sz w:val="18"/>
              </w:rPr>
              <w:t xml:space="preserve">Corresponding to </w:t>
            </w:r>
            <w:ins w:id="53" w:author="Hsuanli Lin (林烜立)" w:date="2025-04-30T11:10:00Z">
              <w:r w:rsidR="00441E22">
                <w:rPr>
                  <w:rFonts w:ascii="Arial" w:hAnsi="Arial" w:cs="Arial"/>
                  <w:sz w:val="18"/>
                </w:rPr>
                <w:t>{</w:t>
              </w:r>
              <w:r w:rsidR="00441E22">
                <w:rPr>
                  <w:rFonts w:ascii="Arial" w:hAnsi="Arial" w:cs="Arial"/>
                  <w:bCs/>
                  <w:sz w:val="18"/>
                </w:rPr>
                <w:t xml:space="preserve">-107, </w:t>
              </w:r>
              <w:r w:rsidR="00441E22">
                <w:rPr>
                  <w:rFonts w:ascii="Arial" w:hAnsi="Arial" w:cs="Arial"/>
                  <w:sz w:val="18"/>
                </w:rPr>
                <w:t xml:space="preserve">-113, -116} </w:t>
              </w:r>
            </w:ins>
            <w:del w:id="54" w:author="Hsuanli Lin (林烜立)" w:date="2025-04-30T11:10:00Z">
              <w:r w:rsidDel="00441E22">
                <w:rPr>
                  <w:rFonts w:ascii="Arial" w:hAnsi="Arial" w:cs="Arial"/>
                  <w:sz w:val="18"/>
                </w:rPr>
                <w:delText>{</w:delText>
              </w:r>
              <w:r w:rsidDel="00441E22">
                <w:rPr>
                  <w:rFonts w:ascii="Arial" w:hAnsi="Arial" w:cs="Arial"/>
                  <w:bCs/>
                  <w:sz w:val="18"/>
                </w:rPr>
                <w:delText xml:space="preserve">-116, </w:delText>
              </w:r>
              <w:r w:rsidDel="00441E22">
                <w:rPr>
                  <w:rFonts w:ascii="Arial" w:hAnsi="Arial" w:cs="Arial"/>
                  <w:sz w:val="18"/>
                </w:rPr>
                <w:delText xml:space="preserve">-113, -107} </w:delText>
              </w:r>
            </w:del>
            <w:r>
              <w:rPr>
                <w:rFonts w:ascii="Arial" w:hAnsi="Arial" w:cs="Arial"/>
                <w:sz w:val="18"/>
              </w:rPr>
              <w:t>dBm as defined in Section 9.1.21.5</w:t>
            </w:r>
          </w:p>
        </w:tc>
      </w:tr>
      <w:tr w:rsidR="002511D5" w14:paraId="640DF947"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9D19153" w14:textId="77777777" w:rsidR="002511D5" w:rsidRDefault="002511D5">
            <w:pPr>
              <w:keepNext/>
              <w:keepLines/>
              <w:spacing w:after="0"/>
              <w:rPr>
                <w:rFonts w:ascii="Arial" w:hAnsi="Arial" w:cs="Arial"/>
                <w:sz w:val="18"/>
              </w:rPr>
            </w:pPr>
            <w:proofErr w:type="spellStart"/>
            <w:r>
              <w:rPr>
                <w:rFonts w:ascii="Arial" w:hAnsi="Arial" w:cs="Arial"/>
                <w:sz w:val="18"/>
              </w:rPr>
              <w:t>mpdcch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3870" w:type="dxa"/>
            <w:gridSpan w:val="4"/>
            <w:tcBorders>
              <w:top w:val="single" w:sz="4" w:space="0" w:color="auto"/>
              <w:left w:val="single" w:sz="4" w:space="0" w:color="auto"/>
              <w:bottom w:val="single" w:sz="4" w:space="0" w:color="auto"/>
              <w:right w:val="single" w:sz="4" w:space="0" w:color="auto"/>
            </w:tcBorders>
            <w:hideMark/>
          </w:tcPr>
          <w:p w14:paraId="57C10407" w14:textId="77777777" w:rsidR="002511D5" w:rsidRDefault="002511D5">
            <w:pPr>
              <w:keepNext/>
              <w:keepLines/>
              <w:spacing w:after="0"/>
              <w:jc w:val="center"/>
              <w:rPr>
                <w:rFonts w:ascii="Arial" w:hAnsi="Arial" w:cs="Arial"/>
                <w:sz w:val="18"/>
              </w:rPr>
            </w:pPr>
            <w:r>
              <w:rPr>
                <w:rFonts w:ascii="Arial" w:hAnsi="Arial" w:cs="Arial"/>
                <w:sz w:val="18"/>
              </w:rPr>
              <w:t>v1</w:t>
            </w:r>
          </w:p>
        </w:tc>
        <w:tc>
          <w:tcPr>
            <w:tcW w:w="2160" w:type="dxa"/>
            <w:tcBorders>
              <w:top w:val="single" w:sz="4" w:space="0" w:color="auto"/>
              <w:left w:val="single" w:sz="4" w:space="0" w:color="auto"/>
              <w:bottom w:val="single" w:sz="4" w:space="0" w:color="auto"/>
              <w:right w:val="single" w:sz="4" w:space="0" w:color="auto"/>
            </w:tcBorders>
          </w:tcPr>
          <w:p w14:paraId="22C46972" w14:textId="77777777" w:rsidR="002511D5" w:rsidRDefault="002511D5">
            <w:pPr>
              <w:keepNext/>
              <w:keepLines/>
              <w:spacing w:after="0"/>
              <w:jc w:val="center"/>
              <w:rPr>
                <w:rFonts w:ascii="Arial" w:hAnsi="Arial" w:cs="Arial"/>
                <w:sz w:val="18"/>
              </w:rPr>
            </w:pPr>
          </w:p>
        </w:tc>
      </w:tr>
      <w:tr w:rsidR="002511D5" w14:paraId="4AA45ADD"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072101D9" w14:textId="77777777" w:rsidR="002511D5" w:rsidRDefault="002511D5">
            <w:pPr>
              <w:keepNext/>
              <w:keepLines/>
              <w:spacing w:after="0"/>
              <w:rPr>
                <w:rFonts w:ascii="Arial" w:hAnsi="Arial" w:cs="Arial"/>
                <w:sz w:val="18"/>
              </w:rPr>
            </w:pPr>
            <w:proofErr w:type="spellStart"/>
            <w:r>
              <w:rPr>
                <w:rFonts w:ascii="Arial" w:hAnsi="Arial" w:cs="Arial"/>
                <w:sz w:val="18"/>
              </w:rPr>
              <w:t>referenceSignalPower</w:t>
            </w:r>
            <w:proofErr w:type="spellEnd"/>
          </w:p>
        </w:tc>
        <w:tc>
          <w:tcPr>
            <w:tcW w:w="3870" w:type="dxa"/>
            <w:gridSpan w:val="4"/>
            <w:tcBorders>
              <w:top w:val="single" w:sz="4" w:space="0" w:color="auto"/>
              <w:left w:val="single" w:sz="4" w:space="0" w:color="auto"/>
              <w:bottom w:val="single" w:sz="4" w:space="0" w:color="auto"/>
              <w:right w:val="single" w:sz="4" w:space="0" w:color="auto"/>
            </w:tcBorders>
          </w:tcPr>
          <w:p w14:paraId="18508846" w14:textId="77777777" w:rsidR="002511D5" w:rsidRDefault="002511D5">
            <w:pPr>
              <w:keepNext/>
              <w:keepLines/>
              <w:spacing w:after="0"/>
              <w:jc w:val="center"/>
              <w:rPr>
                <w:rFonts w:ascii="Arial" w:hAnsi="Arial" w:cs="Arial"/>
                <w:sz w:val="18"/>
              </w:rPr>
            </w:pPr>
            <w:r>
              <w:rPr>
                <w:rFonts w:ascii="Arial" w:hAnsi="Arial" w:cs="Arial"/>
                <w:sz w:val="18"/>
              </w:rPr>
              <w:t xml:space="preserve">-5 dBm/15 </w:t>
            </w:r>
            <w:proofErr w:type="spellStart"/>
            <w:r>
              <w:rPr>
                <w:rFonts w:ascii="Arial" w:hAnsi="Arial" w:cs="Arial"/>
                <w:sz w:val="18"/>
              </w:rPr>
              <w:t>KHz</w:t>
            </w:r>
            <w:proofErr w:type="spellEnd"/>
          </w:p>
          <w:p w14:paraId="64889FDF" w14:textId="77777777" w:rsidR="002511D5" w:rsidRDefault="002511D5">
            <w:pPr>
              <w:keepNext/>
              <w:keepLines/>
              <w:spacing w:after="0"/>
              <w:jc w:val="center"/>
              <w:rPr>
                <w:rFonts w:ascii="Arial" w:hAnsi="Arial" w:cs="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686A21EC" w14:textId="77777777" w:rsidR="002511D5" w:rsidRDefault="002511D5">
            <w:pPr>
              <w:keepNext/>
              <w:keepLines/>
              <w:spacing w:after="0"/>
              <w:jc w:val="center"/>
              <w:rPr>
                <w:rFonts w:ascii="Arial" w:hAnsi="Arial" w:cs="Arial"/>
                <w:sz w:val="18"/>
              </w:rPr>
            </w:pPr>
            <w:r>
              <w:rPr>
                <w:rFonts w:ascii="Arial" w:hAnsi="Arial" w:cs="Arial"/>
                <w:sz w:val="18"/>
              </w:rPr>
              <w:t>As defined in clause 6.3.2 in TS 36.331.</w:t>
            </w:r>
          </w:p>
        </w:tc>
      </w:tr>
      <w:tr w:rsidR="002511D5" w14:paraId="00784545"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E3E9AFE" w14:textId="77777777" w:rsidR="002511D5" w:rsidRDefault="002511D5">
            <w:pPr>
              <w:keepNext/>
              <w:keepLines/>
              <w:spacing w:after="0"/>
              <w:rPr>
                <w:rFonts w:ascii="Arial" w:hAnsi="Arial" w:cs="Arial"/>
                <w:sz w:val="18"/>
              </w:rPr>
            </w:pPr>
            <w:r>
              <w:rPr>
                <w:rFonts w:ascii="Arial" w:hAnsi="Arial" w:cs="Arial"/>
                <w:sz w:val="18"/>
              </w:rPr>
              <w:t>maxHARQ-Msg3Tx</w:t>
            </w:r>
          </w:p>
        </w:tc>
        <w:tc>
          <w:tcPr>
            <w:tcW w:w="3870" w:type="dxa"/>
            <w:gridSpan w:val="4"/>
            <w:tcBorders>
              <w:top w:val="single" w:sz="4" w:space="0" w:color="auto"/>
              <w:left w:val="single" w:sz="4" w:space="0" w:color="auto"/>
              <w:bottom w:val="single" w:sz="4" w:space="0" w:color="auto"/>
              <w:right w:val="single" w:sz="4" w:space="0" w:color="auto"/>
            </w:tcBorders>
            <w:hideMark/>
          </w:tcPr>
          <w:p w14:paraId="62CCB96B" w14:textId="77777777" w:rsidR="002511D5" w:rsidRDefault="002511D5">
            <w:pPr>
              <w:keepNext/>
              <w:keepLines/>
              <w:spacing w:after="0"/>
              <w:jc w:val="center"/>
              <w:rPr>
                <w:rFonts w:ascii="Arial" w:hAnsi="Arial" w:cs="Arial"/>
                <w:sz w:val="18"/>
              </w:rPr>
            </w:pPr>
            <w:r>
              <w:rPr>
                <w:rFonts w:ascii="Arial" w:hAnsi="Arial" w:cs="Arial"/>
                <w:sz w:val="18"/>
              </w:rPr>
              <w:t>4</w:t>
            </w:r>
          </w:p>
        </w:tc>
        <w:tc>
          <w:tcPr>
            <w:tcW w:w="2160" w:type="dxa"/>
            <w:tcBorders>
              <w:top w:val="single" w:sz="4" w:space="0" w:color="auto"/>
              <w:left w:val="single" w:sz="4" w:space="0" w:color="auto"/>
              <w:bottom w:val="single" w:sz="4" w:space="0" w:color="auto"/>
              <w:right w:val="single" w:sz="4" w:space="0" w:color="auto"/>
            </w:tcBorders>
            <w:hideMark/>
          </w:tcPr>
          <w:p w14:paraId="62F23215" w14:textId="77777777" w:rsidR="002511D5" w:rsidRDefault="002511D5">
            <w:pPr>
              <w:keepNext/>
              <w:keepLines/>
              <w:spacing w:after="0"/>
              <w:jc w:val="center"/>
              <w:rPr>
                <w:rFonts w:ascii="Arial" w:hAnsi="Arial" w:cs="Arial"/>
                <w:sz w:val="18"/>
              </w:rPr>
            </w:pPr>
            <w:r>
              <w:rPr>
                <w:rFonts w:ascii="Arial" w:hAnsi="Arial" w:cs="Arial"/>
                <w:sz w:val="18"/>
              </w:rPr>
              <w:t>As defined in table 5.7.1-2 in TS 36.211</w:t>
            </w:r>
          </w:p>
        </w:tc>
      </w:tr>
      <w:tr w:rsidR="002511D5" w14:paraId="22EECBB7"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106224A" w14:textId="77777777" w:rsidR="002511D5" w:rsidRDefault="002511D5">
            <w:pPr>
              <w:keepNext/>
              <w:keepLines/>
              <w:spacing w:after="0"/>
              <w:rPr>
                <w:rFonts w:ascii="Arial" w:hAnsi="Arial" w:cs="Arial"/>
                <w:sz w:val="18"/>
              </w:rPr>
            </w:pPr>
            <w:r>
              <w:rPr>
                <w:rFonts w:ascii="Arial" w:hAnsi="Arial" w:cs="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035E2989" w14:textId="77777777" w:rsidR="002511D5" w:rsidRDefault="002511D5">
            <w:pPr>
              <w:keepNext/>
              <w:keepLines/>
              <w:spacing w:after="0"/>
              <w:jc w:val="center"/>
              <w:rPr>
                <w:rFonts w:ascii="Arial" w:hAnsi="Arial" w:cs="Arial"/>
                <w:sz w:val="18"/>
              </w:rPr>
            </w:pPr>
            <w:r>
              <w:rPr>
                <w:rFonts w:ascii="Arial" w:hAnsi="Arial" w:cs="Arial"/>
                <w:sz w:val="18"/>
              </w:rPr>
              <w:t>2</w:t>
            </w:r>
          </w:p>
        </w:tc>
        <w:tc>
          <w:tcPr>
            <w:tcW w:w="2160" w:type="dxa"/>
            <w:tcBorders>
              <w:top w:val="single" w:sz="4" w:space="0" w:color="auto"/>
              <w:left w:val="single" w:sz="4" w:space="0" w:color="auto"/>
              <w:bottom w:val="single" w:sz="4" w:space="0" w:color="auto"/>
              <w:right w:val="single" w:sz="4" w:space="0" w:color="auto"/>
            </w:tcBorders>
            <w:hideMark/>
          </w:tcPr>
          <w:p w14:paraId="4E6C11AC" w14:textId="77777777" w:rsidR="002511D5" w:rsidRDefault="002511D5">
            <w:pPr>
              <w:keepNext/>
              <w:keepLines/>
              <w:spacing w:after="0"/>
              <w:jc w:val="center"/>
              <w:rPr>
                <w:rFonts w:ascii="Arial" w:hAnsi="Arial" w:cs="Arial"/>
                <w:sz w:val="18"/>
              </w:rPr>
            </w:pPr>
            <w:r>
              <w:rPr>
                <w:rFonts w:ascii="Arial" w:hAnsi="Arial" w:cs="Arial"/>
                <w:sz w:val="18"/>
              </w:rPr>
              <w:t>As defined in table 7.2-1 in TS 36.321</w:t>
            </w:r>
          </w:p>
        </w:tc>
      </w:tr>
      <w:tr w:rsidR="002511D5" w14:paraId="059E15E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09ED91" w14:textId="77777777" w:rsidR="002511D5" w:rsidRDefault="002511D5">
            <w:pPr>
              <w:keepNext/>
              <w:keepLines/>
              <w:spacing w:after="0"/>
              <w:rPr>
                <w:rFonts w:ascii="Arial" w:hAnsi="Arial" w:cs="Arial"/>
                <w:sz w:val="18"/>
              </w:rPr>
            </w:pPr>
            <w:r>
              <w:rPr>
                <w:rFonts w:ascii="Arial" w:hAnsi="Arial" w:cs="Arial"/>
                <w:sz w:val="18"/>
              </w:rPr>
              <w:t>Configured UE transmitted power (</w:t>
            </w:r>
            <w:r>
              <w:rPr>
                <w:rFonts w:ascii="Arial" w:eastAsia="Times New Roman" w:hAnsi="Arial" w:cs="Arial"/>
                <w:position w:val="-12"/>
                <w:sz w:val="18"/>
                <w:lang w:eastAsia="en-GB"/>
              </w:rPr>
              <w:object w:dxaOrig="576" w:dyaOrig="444" w14:anchorId="3C253B4C">
                <v:shape id="_x0000_i1042" type="#_x0000_t75" style="width:30pt;height:24pt" o:ole="">
                  <v:imagedata r:id="rId19" o:title=""/>
                </v:shape>
                <o:OLEObject Type="Embed" ProgID="Equation.3" ShapeID="_x0000_i1042" DrawAspect="Content" ObjectID="_1808311031" r:id="rId36"/>
              </w:object>
            </w:r>
            <w:r>
              <w:rPr>
                <w:rFonts w:ascii="Arial" w:hAnsi="Arial" w:cs="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1DEBB576" w14:textId="77777777" w:rsidR="002511D5" w:rsidRDefault="002511D5">
            <w:pPr>
              <w:keepNext/>
              <w:keepLines/>
              <w:spacing w:after="0"/>
              <w:jc w:val="center"/>
              <w:rPr>
                <w:rFonts w:ascii="Arial" w:hAnsi="Arial" w:cs="Arial"/>
                <w:sz w:val="18"/>
              </w:rPr>
            </w:pPr>
            <w:r>
              <w:rPr>
                <w:rFonts w:ascii="Arial" w:hAnsi="Arial" w:cs="Arial"/>
                <w:sz w:val="18"/>
                <w:lang w:eastAsia="ko-KR"/>
              </w:rPr>
              <w:t>Maximum value allowed by the applicable UE power class</w:t>
            </w:r>
          </w:p>
        </w:tc>
        <w:tc>
          <w:tcPr>
            <w:tcW w:w="2160" w:type="dxa"/>
            <w:tcBorders>
              <w:top w:val="single" w:sz="4" w:space="0" w:color="auto"/>
              <w:left w:val="single" w:sz="4" w:space="0" w:color="auto"/>
              <w:bottom w:val="single" w:sz="4" w:space="0" w:color="auto"/>
              <w:right w:val="single" w:sz="4" w:space="0" w:color="auto"/>
            </w:tcBorders>
            <w:hideMark/>
          </w:tcPr>
          <w:p w14:paraId="769D24EA" w14:textId="77777777" w:rsidR="002511D5" w:rsidRDefault="002511D5">
            <w:pPr>
              <w:keepNext/>
              <w:keepLines/>
              <w:spacing w:after="0"/>
              <w:jc w:val="center"/>
              <w:rPr>
                <w:rFonts w:ascii="Arial" w:hAnsi="Arial" w:cs="Arial"/>
                <w:sz w:val="18"/>
              </w:rPr>
            </w:pPr>
            <w:r>
              <w:rPr>
                <w:rFonts w:ascii="Arial" w:hAnsi="Arial" w:cs="Arial"/>
                <w:sz w:val="18"/>
              </w:rPr>
              <w:t>As defined in clause 6.2.5 in TS 36.102</w:t>
            </w:r>
          </w:p>
        </w:tc>
      </w:tr>
      <w:tr w:rsidR="002511D5" w14:paraId="71A92072" w14:textId="77777777" w:rsidTr="002511D5">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1CBBF4C0" w14:textId="77777777" w:rsidR="002511D5" w:rsidRDefault="002511D5">
            <w:pPr>
              <w:keepNext/>
              <w:keepLines/>
              <w:spacing w:after="0"/>
              <w:jc w:val="center"/>
              <w:rPr>
                <w:rFonts w:ascii="Arial" w:hAnsi="Arial" w:cs="Arial"/>
                <w:sz w:val="18"/>
              </w:rPr>
            </w:pPr>
            <w:r>
              <w:rPr>
                <w:rFonts w:ascii="Arial" w:hAnsi="Arial" w:cs="Arial"/>
                <w:b/>
                <w:sz w:val="18"/>
              </w:rPr>
              <w:t>Parameters per PRACH CE Levels</w:t>
            </w:r>
          </w:p>
        </w:tc>
      </w:tr>
      <w:tr w:rsidR="002511D5" w14:paraId="2118EEB2"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04EA62F" w14:textId="77777777" w:rsidR="002511D5" w:rsidRDefault="002511D5">
            <w:pPr>
              <w:keepNext/>
              <w:keepLines/>
              <w:spacing w:after="0"/>
              <w:rPr>
                <w:rFonts w:ascii="Arial" w:hAnsi="Arial" w:cs="Arial"/>
                <w:b/>
                <w:i/>
                <w:sz w:val="18"/>
              </w:rPr>
            </w:pPr>
            <w:r>
              <w:rPr>
                <w:rFonts w:ascii="Arial" w:hAnsi="Arial" w:cs="Arial"/>
                <w:b/>
                <w:i/>
                <w:sz w:val="18"/>
              </w:rPr>
              <w:t>CE Level</w:t>
            </w:r>
          </w:p>
        </w:tc>
        <w:tc>
          <w:tcPr>
            <w:tcW w:w="990" w:type="dxa"/>
            <w:tcBorders>
              <w:top w:val="single" w:sz="4" w:space="0" w:color="auto"/>
              <w:left w:val="single" w:sz="4" w:space="0" w:color="auto"/>
              <w:bottom w:val="single" w:sz="4" w:space="0" w:color="auto"/>
              <w:right w:val="single" w:sz="4" w:space="0" w:color="auto"/>
            </w:tcBorders>
            <w:hideMark/>
          </w:tcPr>
          <w:p w14:paraId="644A1AC9" w14:textId="77777777" w:rsidR="002511D5" w:rsidRDefault="002511D5">
            <w:pPr>
              <w:keepNext/>
              <w:keepLines/>
              <w:spacing w:after="0"/>
              <w:jc w:val="center"/>
              <w:rPr>
                <w:rFonts w:ascii="Arial" w:hAnsi="Arial" w:cs="Arial"/>
                <w:b/>
                <w:i/>
                <w:sz w:val="18"/>
              </w:rPr>
            </w:pPr>
            <w:r>
              <w:rPr>
                <w:rFonts w:ascii="Arial" w:hAnsi="Arial" w:cs="Arial"/>
                <w:b/>
                <w:i/>
                <w:sz w:val="18"/>
              </w:rPr>
              <w:t>Level 0</w:t>
            </w:r>
          </w:p>
        </w:tc>
        <w:tc>
          <w:tcPr>
            <w:tcW w:w="990" w:type="dxa"/>
            <w:tcBorders>
              <w:top w:val="single" w:sz="4" w:space="0" w:color="auto"/>
              <w:left w:val="single" w:sz="4" w:space="0" w:color="auto"/>
              <w:bottom w:val="single" w:sz="4" w:space="0" w:color="auto"/>
              <w:right w:val="single" w:sz="4" w:space="0" w:color="auto"/>
            </w:tcBorders>
            <w:hideMark/>
          </w:tcPr>
          <w:p w14:paraId="09F27654" w14:textId="77777777" w:rsidR="002511D5" w:rsidRDefault="002511D5">
            <w:pPr>
              <w:keepNext/>
              <w:keepLines/>
              <w:spacing w:after="0"/>
              <w:jc w:val="center"/>
              <w:rPr>
                <w:rFonts w:ascii="Arial" w:hAnsi="Arial" w:cs="Arial"/>
                <w:b/>
                <w:i/>
                <w:sz w:val="18"/>
              </w:rPr>
            </w:pPr>
            <w:r>
              <w:rPr>
                <w:rFonts w:ascii="Arial" w:hAnsi="Arial" w:cs="Arial"/>
                <w:b/>
                <w:i/>
                <w:sz w:val="18"/>
              </w:rPr>
              <w:t>Level 1</w:t>
            </w:r>
          </w:p>
        </w:tc>
        <w:tc>
          <w:tcPr>
            <w:tcW w:w="900" w:type="dxa"/>
            <w:tcBorders>
              <w:top w:val="single" w:sz="4" w:space="0" w:color="auto"/>
              <w:left w:val="single" w:sz="4" w:space="0" w:color="auto"/>
              <w:bottom w:val="single" w:sz="4" w:space="0" w:color="auto"/>
              <w:right w:val="single" w:sz="4" w:space="0" w:color="auto"/>
            </w:tcBorders>
            <w:hideMark/>
          </w:tcPr>
          <w:p w14:paraId="35B22632" w14:textId="77777777" w:rsidR="002511D5" w:rsidRDefault="002511D5">
            <w:pPr>
              <w:keepNext/>
              <w:keepLines/>
              <w:spacing w:after="0"/>
              <w:jc w:val="center"/>
              <w:rPr>
                <w:rFonts w:ascii="Arial" w:hAnsi="Arial" w:cs="Arial"/>
                <w:b/>
                <w:i/>
                <w:sz w:val="18"/>
              </w:rPr>
            </w:pPr>
            <w:r>
              <w:rPr>
                <w:rFonts w:ascii="Arial" w:hAnsi="Arial" w:cs="Arial"/>
                <w:b/>
                <w:i/>
                <w:sz w:val="18"/>
              </w:rPr>
              <w:t>Level 2</w:t>
            </w:r>
          </w:p>
        </w:tc>
        <w:tc>
          <w:tcPr>
            <w:tcW w:w="990" w:type="dxa"/>
            <w:tcBorders>
              <w:top w:val="single" w:sz="4" w:space="0" w:color="auto"/>
              <w:left w:val="single" w:sz="4" w:space="0" w:color="auto"/>
              <w:bottom w:val="single" w:sz="4" w:space="0" w:color="auto"/>
              <w:right w:val="single" w:sz="4" w:space="0" w:color="auto"/>
            </w:tcBorders>
            <w:hideMark/>
          </w:tcPr>
          <w:p w14:paraId="0E70100D" w14:textId="77777777" w:rsidR="002511D5" w:rsidRDefault="002511D5">
            <w:pPr>
              <w:keepNext/>
              <w:keepLines/>
              <w:spacing w:after="0"/>
              <w:jc w:val="center"/>
              <w:rPr>
                <w:rFonts w:ascii="Arial" w:hAnsi="Arial" w:cs="Arial"/>
                <w:b/>
                <w:i/>
                <w:sz w:val="18"/>
              </w:rPr>
            </w:pPr>
            <w:r>
              <w:rPr>
                <w:rFonts w:ascii="Arial" w:hAnsi="Arial" w:cs="Arial"/>
                <w:b/>
                <w:i/>
                <w:sz w:val="18"/>
              </w:rPr>
              <w:t>Level 3</w:t>
            </w:r>
          </w:p>
        </w:tc>
        <w:tc>
          <w:tcPr>
            <w:tcW w:w="2160" w:type="dxa"/>
            <w:tcBorders>
              <w:top w:val="single" w:sz="4" w:space="0" w:color="auto"/>
              <w:left w:val="single" w:sz="4" w:space="0" w:color="auto"/>
              <w:bottom w:val="single" w:sz="4" w:space="0" w:color="auto"/>
              <w:right w:val="single" w:sz="4" w:space="0" w:color="auto"/>
            </w:tcBorders>
          </w:tcPr>
          <w:p w14:paraId="7C248BED" w14:textId="77777777" w:rsidR="002511D5" w:rsidRDefault="002511D5">
            <w:pPr>
              <w:keepNext/>
              <w:keepLines/>
              <w:spacing w:after="0"/>
              <w:jc w:val="center"/>
              <w:rPr>
                <w:rFonts w:ascii="Arial" w:hAnsi="Arial" w:cs="Arial"/>
                <w:sz w:val="18"/>
              </w:rPr>
            </w:pPr>
          </w:p>
        </w:tc>
      </w:tr>
      <w:tr w:rsidR="002511D5" w14:paraId="22AB73DF"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489F635" w14:textId="77777777" w:rsidR="002511D5" w:rsidRDefault="002511D5">
            <w:pPr>
              <w:keepNext/>
              <w:keepLines/>
              <w:spacing w:after="0"/>
              <w:rPr>
                <w:rFonts w:ascii="Arial" w:hAnsi="Arial" w:cs="Arial"/>
                <w:sz w:val="18"/>
              </w:rPr>
            </w:pPr>
            <w:proofErr w:type="spellStart"/>
            <w:r>
              <w:rPr>
                <w:rFonts w:ascii="Arial" w:hAnsi="Arial" w:cs="Arial"/>
                <w:sz w:val="18"/>
              </w:rPr>
              <w:t>prach-ConfigIndex</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BB73D66"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4FBB4C58"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00" w:type="dxa"/>
            <w:tcBorders>
              <w:top w:val="single" w:sz="4" w:space="0" w:color="auto"/>
              <w:left w:val="single" w:sz="4" w:space="0" w:color="auto"/>
              <w:bottom w:val="single" w:sz="4" w:space="0" w:color="auto"/>
              <w:right w:val="single" w:sz="4" w:space="0" w:color="auto"/>
            </w:tcBorders>
            <w:hideMark/>
          </w:tcPr>
          <w:p w14:paraId="5F6CA116" w14:textId="77777777" w:rsidR="002511D5" w:rsidRDefault="002511D5">
            <w:pPr>
              <w:keepNext/>
              <w:keepLines/>
              <w:spacing w:after="0"/>
              <w:jc w:val="center"/>
              <w:rPr>
                <w:rFonts w:ascii="Arial" w:hAnsi="Arial" w:cs="Arial"/>
                <w:sz w:val="18"/>
              </w:rPr>
            </w:pPr>
            <w:r>
              <w:rPr>
                <w:rFonts w:ascii="Arial" w:hAnsi="Arial" w:cs="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656CB004" w14:textId="77777777" w:rsidR="002511D5" w:rsidRDefault="002511D5">
            <w:pPr>
              <w:keepNext/>
              <w:keepLines/>
              <w:spacing w:after="0"/>
              <w:jc w:val="center"/>
              <w:rPr>
                <w:rFonts w:ascii="Arial" w:hAnsi="Arial" w:cs="Arial"/>
                <w:sz w:val="18"/>
              </w:rPr>
            </w:pPr>
            <w:r>
              <w:rPr>
                <w:rFonts w:ascii="Arial" w:hAnsi="Arial" w:cs="Arial"/>
                <w:sz w:val="18"/>
              </w:rPr>
              <w:t>4</w:t>
            </w:r>
          </w:p>
        </w:tc>
        <w:tc>
          <w:tcPr>
            <w:tcW w:w="2160" w:type="dxa"/>
            <w:tcBorders>
              <w:top w:val="single" w:sz="4" w:space="0" w:color="auto"/>
              <w:left w:val="single" w:sz="4" w:space="0" w:color="auto"/>
              <w:bottom w:val="single" w:sz="4" w:space="0" w:color="auto"/>
              <w:right w:val="single" w:sz="4" w:space="0" w:color="auto"/>
            </w:tcBorders>
            <w:hideMark/>
          </w:tcPr>
          <w:p w14:paraId="15A9804B" w14:textId="77777777" w:rsidR="002511D5" w:rsidRDefault="002511D5">
            <w:pPr>
              <w:keepNext/>
              <w:keepLines/>
              <w:spacing w:after="0"/>
              <w:jc w:val="center"/>
              <w:rPr>
                <w:rFonts w:ascii="Arial" w:hAnsi="Arial" w:cs="Arial"/>
                <w:sz w:val="18"/>
              </w:rPr>
            </w:pPr>
            <w:r>
              <w:rPr>
                <w:rFonts w:ascii="Arial" w:hAnsi="Arial" w:cs="Arial"/>
                <w:sz w:val="18"/>
              </w:rPr>
              <w:t>As defined in table 5.7.1-2 in TS 36.211</w:t>
            </w:r>
          </w:p>
        </w:tc>
      </w:tr>
      <w:tr w:rsidR="002511D5" w14:paraId="6E7482C1" w14:textId="77777777" w:rsidTr="002511D5">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688F573" w14:textId="77777777" w:rsidR="002511D5" w:rsidRDefault="002511D5">
            <w:pPr>
              <w:keepNext/>
              <w:keepLines/>
              <w:spacing w:after="0"/>
              <w:rPr>
                <w:rFonts w:ascii="Arial" w:hAnsi="Arial" w:cs="Arial"/>
                <w:sz w:val="18"/>
              </w:rPr>
            </w:pPr>
            <w:proofErr w:type="spellStart"/>
            <w:r>
              <w:rPr>
                <w:rFonts w:ascii="Arial" w:hAnsi="Arial" w:cs="Arial"/>
                <w:sz w:val="18"/>
              </w:rPr>
              <w:t>prach-FreqOffset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F3D0288"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90" w:type="dxa"/>
            <w:tcBorders>
              <w:top w:val="single" w:sz="4" w:space="0" w:color="auto"/>
              <w:left w:val="single" w:sz="4" w:space="0" w:color="auto"/>
              <w:bottom w:val="single" w:sz="4" w:space="0" w:color="auto"/>
              <w:right w:val="single" w:sz="4" w:space="0" w:color="auto"/>
            </w:tcBorders>
            <w:hideMark/>
          </w:tcPr>
          <w:p w14:paraId="12971FBC"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00" w:type="dxa"/>
            <w:tcBorders>
              <w:top w:val="single" w:sz="4" w:space="0" w:color="auto"/>
              <w:left w:val="single" w:sz="4" w:space="0" w:color="auto"/>
              <w:bottom w:val="single" w:sz="4" w:space="0" w:color="auto"/>
              <w:right w:val="single" w:sz="4" w:space="0" w:color="auto"/>
            </w:tcBorders>
            <w:hideMark/>
          </w:tcPr>
          <w:p w14:paraId="4AA91A61" w14:textId="77777777" w:rsidR="002511D5" w:rsidRDefault="002511D5">
            <w:pPr>
              <w:keepNext/>
              <w:keepLines/>
              <w:spacing w:after="0"/>
              <w:jc w:val="center"/>
              <w:rPr>
                <w:rFonts w:ascii="Arial" w:hAnsi="Arial" w:cs="Arial"/>
                <w:sz w:val="18"/>
              </w:rPr>
            </w:pPr>
            <w:r>
              <w:rPr>
                <w:rFonts w:ascii="Arial" w:hAnsi="Arial" w:cs="Arial"/>
                <w:sz w:val="18"/>
              </w:rPr>
              <w:t>0</w:t>
            </w:r>
          </w:p>
        </w:tc>
        <w:tc>
          <w:tcPr>
            <w:tcW w:w="990" w:type="dxa"/>
            <w:tcBorders>
              <w:top w:val="single" w:sz="4" w:space="0" w:color="auto"/>
              <w:left w:val="single" w:sz="4" w:space="0" w:color="auto"/>
              <w:bottom w:val="single" w:sz="4" w:space="0" w:color="auto"/>
              <w:right w:val="single" w:sz="4" w:space="0" w:color="auto"/>
            </w:tcBorders>
            <w:hideMark/>
          </w:tcPr>
          <w:p w14:paraId="5465E616" w14:textId="77777777" w:rsidR="002511D5" w:rsidRDefault="002511D5">
            <w:pPr>
              <w:keepNext/>
              <w:keepLines/>
              <w:spacing w:after="0"/>
              <w:jc w:val="center"/>
              <w:rPr>
                <w:rFonts w:ascii="Arial" w:hAnsi="Arial" w:cs="Arial"/>
                <w:sz w:val="18"/>
              </w:rPr>
            </w:pPr>
            <w:r>
              <w:rPr>
                <w:rFonts w:ascii="Arial" w:hAnsi="Arial" w:cs="Arial"/>
                <w:sz w:val="18"/>
              </w:rPr>
              <w:t>0</w:t>
            </w:r>
          </w:p>
        </w:tc>
        <w:tc>
          <w:tcPr>
            <w:tcW w:w="2160" w:type="dxa"/>
            <w:tcBorders>
              <w:top w:val="single" w:sz="4" w:space="0" w:color="auto"/>
              <w:left w:val="single" w:sz="4" w:space="0" w:color="auto"/>
              <w:bottom w:val="single" w:sz="4" w:space="0" w:color="auto"/>
              <w:right w:val="single" w:sz="4" w:space="0" w:color="auto"/>
            </w:tcBorders>
          </w:tcPr>
          <w:p w14:paraId="6438B494" w14:textId="77777777" w:rsidR="002511D5" w:rsidRDefault="002511D5">
            <w:pPr>
              <w:keepNext/>
              <w:keepLines/>
              <w:spacing w:after="0"/>
              <w:jc w:val="center"/>
              <w:rPr>
                <w:rFonts w:ascii="Arial" w:hAnsi="Arial" w:cs="Arial"/>
                <w:sz w:val="18"/>
              </w:rPr>
            </w:pPr>
          </w:p>
        </w:tc>
      </w:tr>
      <w:tr w:rsidR="002511D5" w14:paraId="601C72A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6C92306" w14:textId="77777777" w:rsidR="002511D5" w:rsidRDefault="002511D5">
            <w:pPr>
              <w:keepNext/>
              <w:keepLines/>
              <w:spacing w:after="0"/>
              <w:rPr>
                <w:rFonts w:ascii="Arial" w:hAnsi="Arial" w:cs="Arial"/>
                <w:sz w:val="18"/>
              </w:rPr>
            </w:pPr>
            <w:proofErr w:type="spellStart"/>
            <w:r>
              <w:rPr>
                <w:rFonts w:ascii="Arial" w:hAnsi="Arial" w:cs="Arial"/>
                <w:sz w:val="18"/>
              </w:rPr>
              <w:t>prach-StartingSubframe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D5148DC" w14:textId="77777777" w:rsidR="002511D5" w:rsidRDefault="002511D5">
            <w:pPr>
              <w:keepNext/>
              <w:keepLines/>
              <w:spacing w:after="0"/>
              <w:jc w:val="center"/>
              <w:rPr>
                <w:rFonts w:ascii="Arial" w:hAnsi="Arial" w:cs="Arial"/>
                <w:sz w:val="18"/>
              </w:rPr>
            </w:pPr>
            <w:r>
              <w:rPr>
                <w:rFonts w:ascii="Arial" w:hAnsi="Arial" w:cs="Arial"/>
                <w:sz w:val="18"/>
              </w:rPr>
              <w:t>sf2</w:t>
            </w:r>
          </w:p>
        </w:tc>
        <w:tc>
          <w:tcPr>
            <w:tcW w:w="990" w:type="dxa"/>
            <w:tcBorders>
              <w:top w:val="single" w:sz="4" w:space="0" w:color="auto"/>
              <w:left w:val="single" w:sz="4" w:space="0" w:color="auto"/>
              <w:bottom w:val="single" w:sz="4" w:space="0" w:color="auto"/>
              <w:right w:val="single" w:sz="4" w:space="0" w:color="auto"/>
            </w:tcBorders>
            <w:hideMark/>
          </w:tcPr>
          <w:p w14:paraId="62651C27" w14:textId="77777777" w:rsidR="002511D5" w:rsidRDefault="002511D5">
            <w:pPr>
              <w:keepNext/>
              <w:keepLines/>
              <w:spacing w:after="0"/>
              <w:jc w:val="center"/>
              <w:rPr>
                <w:rFonts w:ascii="Arial" w:hAnsi="Arial" w:cs="Arial"/>
                <w:sz w:val="18"/>
              </w:rPr>
            </w:pPr>
            <w:r>
              <w:rPr>
                <w:rFonts w:ascii="Arial" w:hAnsi="Arial" w:cs="Arial"/>
                <w:sz w:val="18"/>
              </w:rPr>
              <w:t>sf4</w:t>
            </w:r>
          </w:p>
        </w:tc>
        <w:tc>
          <w:tcPr>
            <w:tcW w:w="900" w:type="dxa"/>
            <w:tcBorders>
              <w:top w:val="single" w:sz="4" w:space="0" w:color="auto"/>
              <w:left w:val="single" w:sz="4" w:space="0" w:color="auto"/>
              <w:bottom w:val="single" w:sz="4" w:space="0" w:color="auto"/>
              <w:right w:val="single" w:sz="4" w:space="0" w:color="auto"/>
            </w:tcBorders>
            <w:hideMark/>
          </w:tcPr>
          <w:p w14:paraId="5BF5E44D" w14:textId="77777777" w:rsidR="002511D5" w:rsidRDefault="002511D5">
            <w:pPr>
              <w:keepNext/>
              <w:keepLines/>
              <w:spacing w:after="0"/>
              <w:jc w:val="center"/>
              <w:rPr>
                <w:rFonts w:ascii="Arial" w:hAnsi="Arial" w:cs="Arial"/>
                <w:sz w:val="18"/>
              </w:rPr>
            </w:pPr>
            <w:r>
              <w:rPr>
                <w:rFonts w:ascii="Arial" w:hAnsi="Arial" w:cs="Arial"/>
                <w:sz w:val="18"/>
                <w:lang w:eastAsia="ko-KR"/>
              </w:rPr>
              <w:t>sf16</w:t>
            </w:r>
          </w:p>
        </w:tc>
        <w:tc>
          <w:tcPr>
            <w:tcW w:w="990" w:type="dxa"/>
            <w:tcBorders>
              <w:top w:val="single" w:sz="4" w:space="0" w:color="auto"/>
              <w:left w:val="single" w:sz="4" w:space="0" w:color="auto"/>
              <w:bottom w:val="single" w:sz="4" w:space="0" w:color="auto"/>
              <w:right w:val="single" w:sz="4" w:space="0" w:color="auto"/>
            </w:tcBorders>
            <w:hideMark/>
          </w:tcPr>
          <w:p w14:paraId="0344398A" w14:textId="77777777" w:rsidR="002511D5" w:rsidRDefault="002511D5">
            <w:pPr>
              <w:keepNext/>
              <w:keepLines/>
              <w:spacing w:after="0"/>
              <w:jc w:val="center"/>
              <w:rPr>
                <w:rFonts w:ascii="Arial" w:hAnsi="Arial" w:cs="Arial"/>
                <w:sz w:val="18"/>
              </w:rPr>
            </w:pPr>
            <w:r>
              <w:rPr>
                <w:rFonts w:ascii="Arial" w:hAnsi="Arial" w:cs="Arial"/>
                <w:sz w:val="18"/>
                <w:lang w:eastAsia="ko-KR"/>
              </w:rPr>
              <w:t>sf64</w:t>
            </w:r>
          </w:p>
        </w:tc>
        <w:tc>
          <w:tcPr>
            <w:tcW w:w="2160" w:type="dxa"/>
            <w:tcBorders>
              <w:top w:val="single" w:sz="4" w:space="0" w:color="auto"/>
              <w:left w:val="single" w:sz="4" w:space="0" w:color="auto"/>
              <w:bottom w:val="single" w:sz="4" w:space="0" w:color="auto"/>
              <w:right w:val="single" w:sz="4" w:space="0" w:color="auto"/>
            </w:tcBorders>
          </w:tcPr>
          <w:p w14:paraId="6B601542" w14:textId="77777777" w:rsidR="002511D5" w:rsidRDefault="002511D5">
            <w:pPr>
              <w:keepNext/>
              <w:keepLines/>
              <w:spacing w:after="0"/>
              <w:jc w:val="center"/>
              <w:rPr>
                <w:rFonts w:ascii="Arial" w:hAnsi="Arial" w:cs="Arial"/>
                <w:sz w:val="18"/>
              </w:rPr>
            </w:pPr>
          </w:p>
        </w:tc>
      </w:tr>
      <w:tr w:rsidR="002511D5" w14:paraId="2737A3BF"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681E68" w14:textId="77777777" w:rsidR="002511D5" w:rsidRDefault="002511D5">
            <w:pPr>
              <w:keepNext/>
              <w:keepLines/>
              <w:spacing w:after="0"/>
              <w:rPr>
                <w:rFonts w:ascii="Arial" w:hAnsi="Arial" w:cs="Arial"/>
                <w:sz w:val="18"/>
              </w:rPr>
            </w:pPr>
            <w:proofErr w:type="spellStart"/>
            <w:r>
              <w:rPr>
                <w:rFonts w:ascii="Arial" w:hAnsi="Arial" w:cs="Arial"/>
                <w:sz w:val="18"/>
              </w:rPr>
              <w:t>maxNumPreambleAttempt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B63412A" w14:textId="77777777" w:rsidR="002511D5" w:rsidRDefault="002511D5">
            <w:pPr>
              <w:keepNext/>
              <w:keepLines/>
              <w:spacing w:after="0"/>
              <w:jc w:val="center"/>
              <w:rPr>
                <w:rFonts w:ascii="Arial" w:hAnsi="Arial" w:cs="Arial"/>
                <w:sz w:val="18"/>
              </w:rPr>
            </w:pPr>
            <w:r>
              <w:rPr>
                <w:rFonts w:ascii="Arial" w:hAnsi="Arial" w:cs="Arial"/>
                <w:sz w:val="18"/>
              </w:rPr>
              <w:t>n3</w:t>
            </w:r>
          </w:p>
        </w:tc>
        <w:tc>
          <w:tcPr>
            <w:tcW w:w="990" w:type="dxa"/>
            <w:tcBorders>
              <w:top w:val="single" w:sz="4" w:space="0" w:color="auto"/>
              <w:left w:val="single" w:sz="4" w:space="0" w:color="auto"/>
              <w:bottom w:val="single" w:sz="4" w:space="0" w:color="auto"/>
              <w:right w:val="single" w:sz="4" w:space="0" w:color="auto"/>
            </w:tcBorders>
            <w:hideMark/>
          </w:tcPr>
          <w:p w14:paraId="69C7C9BD" w14:textId="77777777" w:rsidR="002511D5" w:rsidRDefault="002511D5">
            <w:pPr>
              <w:keepNext/>
              <w:keepLines/>
              <w:spacing w:after="0"/>
              <w:jc w:val="center"/>
              <w:rPr>
                <w:rFonts w:ascii="Arial" w:hAnsi="Arial" w:cs="Arial"/>
                <w:sz w:val="18"/>
              </w:rPr>
            </w:pPr>
            <w:r>
              <w:rPr>
                <w:rFonts w:ascii="Arial" w:hAnsi="Arial" w:cs="Arial"/>
                <w:sz w:val="18"/>
              </w:rPr>
              <w:t>n5</w:t>
            </w:r>
          </w:p>
        </w:tc>
        <w:tc>
          <w:tcPr>
            <w:tcW w:w="900" w:type="dxa"/>
            <w:tcBorders>
              <w:top w:val="single" w:sz="4" w:space="0" w:color="auto"/>
              <w:left w:val="single" w:sz="4" w:space="0" w:color="auto"/>
              <w:bottom w:val="single" w:sz="4" w:space="0" w:color="auto"/>
              <w:right w:val="single" w:sz="4" w:space="0" w:color="auto"/>
            </w:tcBorders>
            <w:hideMark/>
          </w:tcPr>
          <w:p w14:paraId="30933D90" w14:textId="77777777" w:rsidR="002511D5" w:rsidRDefault="002511D5">
            <w:pPr>
              <w:keepNext/>
              <w:keepLines/>
              <w:spacing w:after="0"/>
              <w:jc w:val="center"/>
              <w:rPr>
                <w:rFonts w:ascii="Arial" w:hAnsi="Arial" w:cs="Arial"/>
                <w:sz w:val="18"/>
              </w:rPr>
            </w:pPr>
            <w:r>
              <w:rPr>
                <w:rFonts w:ascii="Arial" w:hAnsi="Arial" w:cs="Arial"/>
                <w:sz w:val="18"/>
              </w:rPr>
              <w:t>n7</w:t>
            </w:r>
          </w:p>
        </w:tc>
        <w:tc>
          <w:tcPr>
            <w:tcW w:w="990" w:type="dxa"/>
            <w:tcBorders>
              <w:top w:val="single" w:sz="4" w:space="0" w:color="auto"/>
              <w:left w:val="single" w:sz="4" w:space="0" w:color="auto"/>
              <w:bottom w:val="single" w:sz="4" w:space="0" w:color="auto"/>
              <w:right w:val="single" w:sz="4" w:space="0" w:color="auto"/>
            </w:tcBorders>
            <w:hideMark/>
          </w:tcPr>
          <w:p w14:paraId="1BAD985A" w14:textId="77777777" w:rsidR="002511D5" w:rsidRDefault="002511D5">
            <w:pPr>
              <w:keepNext/>
              <w:keepLines/>
              <w:spacing w:after="0"/>
              <w:jc w:val="center"/>
              <w:rPr>
                <w:rFonts w:ascii="Arial" w:hAnsi="Arial" w:cs="Arial"/>
                <w:sz w:val="18"/>
              </w:rPr>
            </w:pPr>
            <w:r>
              <w:rPr>
                <w:rFonts w:ascii="Arial" w:hAnsi="Arial" w:cs="Arial"/>
                <w:sz w:val="18"/>
              </w:rPr>
              <w:t>n10</w:t>
            </w:r>
          </w:p>
        </w:tc>
        <w:tc>
          <w:tcPr>
            <w:tcW w:w="2160" w:type="dxa"/>
            <w:tcBorders>
              <w:top w:val="single" w:sz="4" w:space="0" w:color="auto"/>
              <w:left w:val="single" w:sz="4" w:space="0" w:color="auto"/>
              <w:bottom w:val="single" w:sz="4" w:space="0" w:color="auto"/>
              <w:right w:val="single" w:sz="4" w:space="0" w:color="auto"/>
            </w:tcBorders>
          </w:tcPr>
          <w:p w14:paraId="6DBA82C5" w14:textId="77777777" w:rsidR="002511D5" w:rsidRDefault="002511D5">
            <w:pPr>
              <w:keepNext/>
              <w:keepLines/>
              <w:spacing w:after="0"/>
              <w:jc w:val="center"/>
              <w:rPr>
                <w:rFonts w:ascii="Arial" w:hAnsi="Arial" w:cs="Arial"/>
                <w:sz w:val="18"/>
              </w:rPr>
            </w:pPr>
          </w:p>
        </w:tc>
      </w:tr>
      <w:tr w:rsidR="002511D5" w14:paraId="075ED27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C91AAAF" w14:textId="77777777" w:rsidR="002511D5" w:rsidRDefault="002511D5">
            <w:pPr>
              <w:keepNext/>
              <w:keepLines/>
              <w:spacing w:after="0"/>
              <w:rPr>
                <w:rFonts w:ascii="Arial" w:hAnsi="Arial" w:cs="Arial"/>
                <w:sz w:val="18"/>
              </w:rPr>
            </w:pPr>
            <w:proofErr w:type="spellStart"/>
            <w:r>
              <w:rPr>
                <w:rFonts w:ascii="Arial" w:hAnsi="Arial" w:cs="Arial"/>
                <w:sz w:val="18"/>
              </w:rPr>
              <w:t>numRepetitionPerPreambleAttempt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B4DBC51" w14:textId="77777777" w:rsidR="002511D5" w:rsidRDefault="002511D5">
            <w:pPr>
              <w:keepNext/>
              <w:keepLines/>
              <w:spacing w:after="0"/>
              <w:jc w:val="center"/>
              <w:rPr>
                <w:rFonts w:ascii="Arial" w:hAnsi="Arial" w:cs="Arial"/>
                <w:sz w:val="18"/>
              </w:rPr>
            </w:pPr>
            <w:r>
              <w:rPr>
                <w:rFonts w:ascii="Arial" w:hAnsi="Arial" w:cs="Arial"/>
                <w:sz w:val="18"/>
              </w:rPr>
              <w:t>n1</w:t>
            </w:r>
          </w:p>
        </w:tc>
        <w:tc>
          <w:tcPr>
            <w:tcW w:w="990" w:type="dxa"/>
            <w:tcBorders>
              <w:top w:val="single" w:sz="4" w:space="0" w:color="auto"/>
              <w:left w:val="single" w:sz="4" w:space="0" w:color="auto"/>
              <w:bottom w:val="single" w:sz="4" w:space="0" w:color="auto"/>
              <w:right w:val="single" w:sz="4" w:space="0" w:color="auto"/>
            </w:tcBorders>
            <w:hideMark/>
          </w:tcPr>
          <w:p w14:paraId="103E2082" w14:textId="77777777" w:rsidR="002511D5" w:rsidRDefault="002511D5">
            <w:pPr>
              <w:keepNext/>
              <w:keepLines/>
              <w:spacing w:after="0"/>
              <w:jc w:val="center"/>
              <w:rPr>
                <w:rFonts w:ascii="Arial" w:hAnsi="Arial" w:cs="Arial"/>
                <w:sz w:val="18"/>
              </w:rPr>
            </w:pPr>
            <w:r>
              <w:rPr>
                <w:rFonts w:ascii="Arial" w:hAnsi="Arial" w:cs="Arial"/>
                <w:sz w:val="18"/>
              </w:rPr>
              <w:t>n4</w:t>
            </w:r>
          </w:p>
        </w:tc>
        <w:tc>
          <w:tcPr>
            <w:tcW w:w="900" w:type="dxa"/>
            <w:tcBorders>
              <w:top w:val="single" w:sz="4" w:space="0" w:color="auto"/>
              <w:left w:val="single" w:sz="4" w:space="0" w:color="auto"/>
              <w:bottom w:val="single" w:sz="4" w:space="0" w:color="auto"/>
              <w:right w:val="single" w:sz="4" w:space="0" w:color="auto"/>
            </w:tcBorders>
            <w:hideMark/>
          </w:tcPr>
          <w:p w14:paraId="3A71CDBB" w14:textId="77777777" w:rsidR="002511D5" w:rsidRDefault="002511D5">
            <w:pPr>
              <w:keepNext/>
              <w:keepLines/>
              <w:spacing w:after="0"/>
              <w:jc w:val="center"/>
              <w:rPr>
                <w:rFonts w:ascii="Arial" w:hAnsi="Arial" w:cs="Arial"/>
                <w:sz w:val="18"/>
              </w:rPr>
            </w:pPr>
            <w:r>
              <w:rPr>
                <w:rFonts w:ascii="Arial" w:hAnsi="Arial" w:cs="Arial"/>
                <w:sz w:val="18"/>
              </w:rPr>
              <w:t>n16</w:t>
            </w:r>
          </w:p>
        </w:tc>
        <w:tc>
          <w:tcPr>
            <w:tcW w:w="990" w:type="dxa"/>
            <w:tcBorders>
              <w:top w:val="single" w:sz="4" w:space="0" w:color="auto"/>
              <w:left w:val="single" w:sz="4" w:space="0" w:color="auto"/>
              <w:bottom w:val="single" w:sz="4" w:space="0" w:color="auto"/>
              <w:right w:val="single" w:sz="4" w:space="0" w:color="auto"/>
            </w:tcBorders>
            <w:hideMark/>
          </w:tcPr>
          <w:p w14:paraId="3AEE42BF" w14:textId="77777777" w:rsidR="002511D5" w:rsidRDefault="002511D5">
            <w:pPr>
              <w:keepNext/>
              <w:keepLines/>
              <w:spacing w:after="0"/>
              <w:jc w:val="center"/>
              <w:rPr>
                <w:rFonts w:ascii="Arial" w:hAnsi="Arial" w:cs="Arial"/>
                <w:sz w:val="18"/>
              </w:rPr>
            </w:pPr>
            <w:r>
              <w:rPr>
                <w:rFonts w:ascii="Arial" w:hAnsi="Arial" w:cs="Arial"/>
                <w:sz w:val="18"/>
              </w:rPr>
              <w:t>n64</w:t>
            </w:r>
          </w:p>
        </w:tc>
        <w:tc>
          <w:tcPr>
            <w:tcW w:w="2160" w:type="dxa"/>
            <w:tcBorders>
              <w:top w:val="single" w:sz="4" w:space="0" w:color="auto"/>
              <w:left w:val="single" w:sz="4" w:space="0" w:color="auto"/>
              <w:bottom w:val="single" w:sz="4" w:space="0" w:color="auto"/>
              <w:right w:val="single" w:sz="4" w:space="0" w:color="auto"/>
            </w:tcBorders>
          </w:tcPr>
          <w:p w14:paraId="61835B9F" w14:textId="77777777" w:rsidR="002511D5" w:rsidRDefault="002511D5">
            <w:pPr>
              <w:keepNext/>
              <w:keepLines/>
              <w:spacing w:after="0"/>
              <w:jc w:val="center"/>
              <w:rPr>
                <w:rFonts w:ascii="Arial" w:hAnsi="Arial" w:cs="Arial"/>
                <w:sz w:val="18"/>
              </w:rPr>
            </w:pPr>
          </w:p>
        </w:tc>
      </w:tr>
      <w:tr w:rsidR="002511D5" w14:paraId="3410D37A"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BD8BDA" w14:textId="77777777" w:rsidR="002511D5" w:rsidRDefault="002511D5">
            <w:pPr>
              <w:keepNext/>
              <w:keepLines/>
              <w:spacing w:after="0"/>
              <w:rPr>
                <w:rFonts w:ascii="Arial" w:hAnsi="Arial" w:cs="Arial"/>
                <w:sz w:val="18"/>
              </w:rPr>
            </w:pPr>
            <w:proofErr w:type="spellStart"/>
            <w:r>
              <w:rPr>
                <w:rFonts w:ascii="Arial" w:hAnsi="Arial" w:cs="Arial"/>
                <w:sz w:val="18"/>
              </w:rPr>
              <w:t>mpdcch-NarrowbandsToMonitor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1AB1BDD" w14:textId="77777777" w:rsidR="002511D5" w:rsidRDefault="002511D5">
            <w:pPr>
              <w:keepNext/>
              <w:keepLines/>
              <w:spacing w:after="0"/>
              <w:jc w:val="center"/>
              <w:rPr>
                <w:rFonts w:ascii="Arial" w:hAnsi="Arial" w:cs="Arial"/>
                <w:sz w:val="18"/>
              </w:rPr>
            </w:pPr>
            <w:r>
              <w:rPr>
                <w:rFonts w:ascii="Arial" w:hAnsi="Arial" w:cs="Arial"/>
                <w:bCs/>
                <w:sz w:val="18"/>
              </w:rPr>
              <w:t>2</w:t>
            </w:r>
          </w:p>
        </w:tc>
        <w:tc>
          <w:tcPr>
            <w:tcW w:w="990" w:type="dxa"/>
            <w:tcBorders>
              <w:top w:val="single" w:sz="4" w:space="0" w:color="auto"/>
              <w:left w:val="single" w:sz="4" w:space="0" w:color="auto"/>
              <w:bottom w:val="single" w:sz="4" w:space="0" w:color="auto"/>
              <w:right w:val="single" w:sz="4" w:space="0" w:color="auto"/>
            </w:tcBorders>
            <w:hideMark/>
          </w:tcPr>
          <w:p w14:paraId="6C58B5D0" w14:textId="77777777" w:rsidR="002511D5" w:rsidRDefault="002511D5">
            <w:pPr>
              <w:keepNext/>
              <w:keepLines/>
              <w:spacing w:after="0"/>
              <w:jc w:val="center"/>
              <w:rPr>
                <w:rFonts w:ascii="Arial" w:hAnsi="Arial" w:cs="Arial"/>
                <w:sz w:val="18"/>
              </w:rPr>
            </w:pPr>
            <w:r>
              <w:rPr>
                <w:rFonts w:ascii="Arial" w:hAnsi="Arial" w:cs="Arial"/>
                <w:bCs/>
                <w:sz w:val="18"/>
              </w:rPr>
              <w:t>2</w:t>
            </w:r>
          </w:p>
        </w:tc>
        <w:tc>
          <w:tcPr>
            <w:tcW w:w="900" w:type="dxa"/>
            <w:tcBorders>
              <w:top w:val="single" w:sz="4" w:space="0" w:color="auto"/>
              <w:left w:val="single" w:sz="4" w:space="0" w:color="auto"/>
              <w:bottom w:val="single" w:sz="4" w:space="0" w:color="auto"/>
              <w:right w:val="single" w:sz="4" w:space="0" w:color="auto"/>
            </w:tcBorders>
            <w:hideMark/>
          </w:tcPr>
          <w:p w14:paraId="2243E62C" w14:textId="77777777" w:rsidR="002511D5" w:rsidRDefault="002511D5">
            <w:pPr>
              <w:keepNext/>
              <w:keepLines/>
              <w:spacing w:after="0"/>
              <w:jc w:val="center"/>
              <w:rPr>
                <w:rFonts w:ascii="Arial" w:hAnsi="Arial" w:cs="Arial"/>
                <w:sz w:val="18"/>
              </w:rPr>
            </w:pPr>
            <w:r>
              <w:rPr>
                <w:rFonts w:ascii="Arial" w:hAnsi="Arial" w:cs="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21E1F855" w14:textId="77777777" w:rsidR="002511D5" w:rsidRDefault="002511D5">
            <w:pPr>
              <w:keepNext/>
              <w:keepLines/>
              <w:spacing w:after="0"/>
              <w:jc w:val="center"/>
              <w:rPr>
                <w:rFonts w:ascii="Arial" w:hAnsi="Arial" w:cs="Arial"/>
                <w:sz w:val="18"/>
              </w:rPr>
            </w:pPr>
            <w:r>
              <w:rPr>
                <w:rFonts w:ascii="Arial" w:hAnsi="Arial" w:cs="Arial"/>
                <w:sz w:val="18"/>
              </w:rPr>
              <w:t>2</w:t>
            </w:r>
          </w:p>
        </w:tc>
        <w:tc>
          <w:tcPr>
            <w:tcW w:w="2160" w:type="dxa"/>
            <w:tcBorders>
              <w:top w:val="single" w:sz="4" w:space="0" w:color="auto"/>
              <w:left w:val="single" w:sz="4" w:space="0" w:color="auto"/>
              <w:bottom w:val="single" w:sz="4" w:space="0" w:color="auto"/>
              <w:right w:val="single" w:sz="4" w:space="0" w:color="auto"/>
            </w:tcBorders>
          </w:tcPr>
          <w:p w14:paraId="7500A041" w14:textId="77777777" w:rsidR="002511D5" w:rsidRDefault="002511D5">
            <w:pPr>
              <w:keepNext/>
              <w:keepLines/>
              <w:spacing w:after="0"/>
              <w:jc w:val="center"/>
              <w:rPr>
                <w:rFonts w:ascii="Arial" w:hAnsi="Arial" w:cs="Arial"/>
                <w:sz w:val="18"/>
              </w:rPr>
            </w:pPr>
          </w:p>
        </w:tc>
      </w:tr>
      <w:tr w:rsidR="002511D5" w14:paraId="39E7675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48DBE86" w14:textId="77777777" w:rsidR="002511D5" w:rsidRDefault="002511D5">
            <w:pPr>
              <w:keepNext/>
              <w:keepLines/>
              <w:spacing w:after="0"/>
              <w:rPr>
                <w:rFonts w:ascii="Arial" w:hAnsi="Arial" w:cs="Arial"/>
                <w:sz w:val="18"/>
              </w:rPr>
            </w:pPr>
            <w:proofErr w:type="spellStart"/>
            <w:r>
              <w:rPr>
                <w:rFonts w:ascii="Arial" w:hAnsi="Arial" w:cs="Arial"/>
                <w:sz w:val="18"/>
              </w:rPr>
              <w:t>mpdcch</w:t>
            </w:r>
            <w:proofErr w:type="spellEnd"/>
            <w:r>
              <w:rPr>
                <w:rFonts w:ascii="Arial" w:hAnsi="Arial" w:cs="Arial"/>
                <w:sz w:val="18"/>
              </w:rPr>
              <w:t>-</w:t>
            </w:r>
            <w:proofErr w:type="spellStart"/>
            <w:r>
              <w:rPr>
                <w:rFonts w:ascii="Arial" w:hAnsi="Arial" w:cs="Arial"/>
                <w:sz w:val="18"/>
              </w:rPr>
              <w:t>NumRepetition</w:t>
            </w:r>
            <w:proofErr w:type="spellEnd"/>
            <w:r>
              <w:rPr>
                <w:rFonts w:ascii="Arial" w:hAnsi="Arial" w:cs="Arial"/>
                <w:sz w:val="18"/>
              </w:rPr>
              <w:t>-RA</w:t>
            </w:r>
          </w:p>
        </w:tc>
        <w:tc>
          <w:tcPr>
            <w:tcW w:w="990" w:type="dxa"/>
            <w:tcBorders>
              <w:top w:val="single" w:sz="4" w:space="0" w:color="auto"/>
              <w:left w:val="single" w:sz="4" w:space="0" w:color="auto"/>
              <w:bottom w:val="single" w:sz="4" w:space="0" w:color="auto"/>
              <w:right w:val="single" w:sz="4" w:space="0" w:color="auto"/>
            </w:tcBorders>
            <w:hideMark/>
          </w:tcPr>
          <w:p w14:paraId="4CD2CDEE" w14:textId="77777777" w:rsidR="002511D5" w:rsidRDefault="002511D5">
            <w:pPr>
              <w:keepNext/>
              <w:keepLines/>
              <w:spacing w:after="0"/>
              <w:jc w:val="center"/>
              <w:rPr>
                <w:rFonts w:ascii="Arial" w:hAnsi="Arial" w:cs="Arial"/>
                <w:sz w:val="18"/>
              </w:rPr>
            </w:pPr>
            <w:r>
              <w:rPr>
                <w:rFonts w:ascii="Arial" w:hAnsi="Arial" w:cs="Arial"/>
                <w:bCs/>
                <w:sz w:val="18"/>
              </w:rPr>
              <w:t>r8</w:t>
            </w:r>
          </w:p>
        </w:tc>
        <w:tc>
          <w:tcPr>
            <w:tcW w:w="990" w:type="dxa"/>
            <w:tcBorders>
              <w:top w:val="single" w:sz="4" w:space="0" w:color="auto"/>
              <w:left w:val="single" w:sz="4" w:space="0" w:color="auto"/>
              <w:bottom w:val="single" w:sz="4" w:space="0" w:color="auto"/>
              <w:right w:val="single" w:sz="4" w:space="0" w:color="auto"/>
            </w:tcBorders>
            <w:hideMark/>
          </w:tcPr>
          <w:p w14:paraId="4E330697" w14:textId="77777777" w:rsidR="002511D5" w:rsidRDefault="002511D5">
            <w:pPr>
              <w:keepNext/>
              <w:keepLines/>
              <w:spacing w:after="0"/>
              <w:jc w:val="center"/>
              <w:rPr>
                <w:rFonts w:ascii="Arial" w:hAnsi="Arial" w:cs="Arial"/>
                <w:sz w:val="18"/>
              </w:rPr>
            </w:pPr>
            <w:r>
              <w:rPr>
                <w:rFonts w:ascii="Arial" w:hAnsi="Arial" w:cs="Arial"/>
                <w:bCs/>
                <w:sz w:val="18"/>
              </w:rPr>
              <w:t>r8</w:t>
            </w:r>
          </w:p>
        </w:tc>
        <w:tc>
          <w:tcPr>
            <w:tcW w:w="900" w:type="dxa"/>
            <w:tcBorders>
              <w:top w:val="single" w:sz="4" w:space="0" w:color="auto"/>
              <w:left w:val="single" w:sz="4" w:space="0" w:color="auto"/>
              <w:bottom w:val="single" w:sz="4" w:space="0" w:color="auto"/>
              <w:right w:val="single" w:sz="4" w:space="0" w:color="auto"/>
            </w:tcBorders>
            <w:hideMark/>
          </w:tcPr>
          <w:p w14:paraId="1690B49C" w14:textId="77777777" w:rsidR="002511D5" w:rsidRDefault="002511D5">
            <w:pPr>
              <w:keepNext/>
              <w:keepLines/>
              <w:spacing w:after="0"/>
              <w:jc w:val="center"/>
              <w:rPr>
                <w:rFonts w:ascii="Arial" w:hAnsi="Arial" w:cs="Arial"/>
                <w:sz w:val="18"/>
              </w:rPr>
            </w:pPr>
            <w:r>
              <w:rPr>
                <w:rFonts w:ascii="Arial" w:hAnsi="Arial" w:cs="Arial"/>
                <w:sz w:val="18"/>
              </w:rPr>
              <w:t>r128</w:t>
            </w:r>
          </w:p>
        </w:tc>
        <w:tc>
          <w:tcPr>
            <w:tcW w:w="990" w:type="dxa"/>
            <w:tcBorders>
              <w:top w:val="single" w:sz="4" w:space="0" w:color="auto"/>
              <w:left w:val="single" w:sz="4" w:space="0" w:color="auto"/>
              <w:bottom w:val="single" w:sz="4" w:space="0" w:color="auto"/>
              <w:right w:val="single" w:sz="4" w:space="0" w:color="auto"/>
            </w:tcBorders>
            <w:hideMark/>
          </w:tcPr>
          <w:p w14:paraId="486D91C6" w14:textId="77777777" w:rsidR="002511D5" w:rsidRDefault="002511D5">
            <w:pPr>
              <w:keepNext/>
              <w:keepLines/>
              <w:spacing w:after="0"/>
              <w:jc w:val="center"/>
              <w:rPr>
                <w:rFonts w:ascii="Arial" w:hAnsi="Arial" w:cs="Arial"/>
                <w:sz w:val="18"/>
              </w:rPr>
            </w:pPr>
            <w:r>
              <w:rPr>
                <w:rFonts w:ascii="Arial" w:hAnsi="Arial" w:cs="Arial"/>
                <w:sz w:val="18"/>
              </w:rPr>
              <w:t>r128</w:t>
            </w:r>
          </w:p>
        </w:tc>
        <w:tc>
          <w:tcPr>
            <w:tcW w:w="2160" w:type="dxa"/>
            <w:tcBorders>
              <w:top w:val="single" w:sz="4" w:space="0" w:color="auto"/>
              <w:left w:val="single" w:sz="4" w:space="0" w:color="auto"/>
              <w:bottom w:val="single" w:sz="4" w:space="0" w:color="auto"/>
              <w:right w:val="single" w:sz="4" w:space="0" w:color="auto"/>
            </w:tcBorders>
          </w:tcPr>
          <w:p w14:paraId="2E7E2F40" w14:textId="77777777" w:rsidR="002511D5" w:rsidRDefault="002511D5">
            <w:pPr>
              <w:keepNext/>
              <w:keepLines/>
              <w:spacing w:after="0"/>
              <w:jc w:val="center"/>
              <w:rPr>
                <w:rFonts w:ascii="Arial" w:hAnsi="Arial" w:cs="Arial"/>
                <w:sz w:val="18"/>
              </w:rPr>
            </w:pPr>
          </w:p>
        </w:tc>
      </w:tr>
      <w:tr w:rsidR="002511D5" w14:paraId="354E9157"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D7369AF" w14:textId="77777777" w:rsidR="002511D5" w:rsidRDefault="002511D5">
            <w:pPr>
              <w:keepNext/>
              <w:keepLines/>
              <w:spacing w:after="0"/>
              <w:rPr>
                <w:rFonts w:ascii="Arial" w:hAnsi="Arial" w:cs="Arial"/>
                <w:sz w:val="18"/>
              </w:rPr>
            </w:pPr>
            <w:proofErr w:type="spellStart"/>
            <w:r>
              <w:rPr>
                <w:rFonts w:ascii="Arial" w:hAnsi="Arial" w:cs="Arial"/>
                <w:sz w:val="18"/>
              </w:rPr>
              <w:t>prach-HoppingConfig</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FAA67EB"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90" w:type="dxa"/>
            <w:tcBorders>
              <w:top w:val="single" w:sz="4" w:space="0" w:color="auto"/>
              <w:left w:val="single" w:sz="4" w:space="0" w:color="auto"/>
              <w:bottom w:val="single" w:sz="4" w:space="0" w:color="auto"/>
              <w:right w:val="single" w:sz="4" w:space="0" w:color="auto"/>
            </w:tcBorders>
            <w:hideMark/>
          </w:tcPr>
          <w:p w14:paraId="57617A43"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00" w:type="dxa"/>
            <w:tcBorders>
              <w:top w:val="single" w:sz="4" w:space="0" w:color="auto"/>
              <w:left w:val="single" w:sz="4" w:space="0" w:color="auto"/>
              <w:bottom w:val="single" w:sz="4" w:space="0" w:color="auto"/>
              <w:right w:val="single" w:sz="4" w:space="0" w:color="auto"/>
            </w:tcBorders>
            <w:hideMark/>
          </w:tcPr>
          <w:p w14:paraId="519C38A7"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990" w:type="dxa"/>
            <w:tcBorders>
              <w:top w:val="single" w:sz="4" w:space="0" w:color="auto"/>
              <w:left w:val="single" w:sz="4" w:space="0" w:color="auto"/>
              <w:bottom w:val="single" w:sz="4" w:space="0" w:color="auto"/>
              <w:right w:val="single" w:sz="4" w:space="0" w:color="auto"/>
            </w:tcBorders>
            <w:hideMark/>
          </w:tcPr>
          <w:p w14:paraId="7136301D" w14:textId="77777777" w:rsidR="002511D5" w:rsidRDefault="002511D5">
            <w:pPr>
              <w:keepNext/>
              <w:keepLines/>
              <w:spacing w:after="0"/>
              <w:jc w:val="center"/>
              <w:rPr>
                <w:rFonts w:ascii="Arial" w:hAnsi="Arial" w:cs="Arial"/>
                <w:sz w:val="18"/>
              </w:rPr>
            </w:pPr>
            <w:r>
              <w:rPr>
                <w:rFonts w:ascii="Arial" w:hAnsi="Arial" w:cs="Arial"/>
                <w:sz w:val="18"/>
              </w:rPr>
              <w:t>Off</w:t>
            </w:r>
          </w:p>
        </w:tc>
        <w:tc>
          <w:tcPr>
            <w:tcW w:w="2160" w:type="dxa"/>
            <w:tcBorders>
              <w:top w:val="single" w:sz="4" w:space="0" w:color="auto"/>
              <w:left w:val="single" w:sz="4" w:space="0" w:color="auto"/>
              <w:bottom w:val="single" w:sz="4" w:space="0" w:color="auto"/>
              <w:right w:val="single" w:sz="4" w:space="0" w:color="auto"/>
            </w:tcBorders>
          </w:tcPr>
          <w:p w14:paraId="46E0B362" w14:textId="77777777" w:rsidR="002511D5" w:rsidRDefault="002511D5">
            <w:pPr>
              <w:keepNext/>
              <w:keepLines/>
              <w:spacing w:after="0"/>
              <w:jc w:val="center"/>
              <w:rPr>
                <w:rFonts w:ascii="Arial" w:hAnsi="Arial" w:cs="Arial"/>
                <w:sz w:val="18"/>
              </w:rPr>
            </w:pPr>
          </w:p>
        </w:tc>
      </w:tr>
      <w:tr w:rsidR="002511D5" w14:paraId="55C35949" w14:textId="77777777" w:rsidTr="002511D5">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222A8F2C" w14:textId="77777777" w:rsidR="002511D5" w:rsidRDefault="002511D5">
            <w:pPr>
              <w:keepNext/>
              <w:keepLines/>
              <w:spacing w:after="0"/>
              <w:ind w:left="851" w:hanging="851"/>
              <w:rPr>
                <w:rFonts w:ascii="Arial" w:hAnsi="Arial"/>
                <w:sz w:val="18"/>
              </w:rPr>
            </w:pPr>
            <w:r>
              <w:rPr>
                <w:rFonts w:ascii="Arial" w:hAnsi="Arial"/>
                <w:sz w:val="18"/>
              </w:rPr>
              <w:t>Note 1:</w:t>
            </w:r>
            <w:r>
              <w:rPr>
                <w:rFonts w:ascii="Arial" w:hAnsi="Arial"/>
                <w:sz w:val="18"/>
                <w:lang w:eastAsia="ja-JP"/>
              </w:rPr>
              <w:tab/>
            </w:r>
            <w:r>
              <w:rPr>
                <w:rFonts w:ascii="Arial" w:hAnsi="Arial"/>
                <w:sz w:val="18"/>
              </w:rPr>
              <w:t>See Clause 6.3.2 in TS 36.331 for further information on the parameters in this table.</w:t>
            </w:r>
          </w:p>
        </w:tc>
      </w:tr>
    </w:tbl>
    <w:p w14:paraId="4245183E" w14:textId="77777777" w:rsidR="002511D5" w:rsidRDefault="002511D5" w:rsidP="002511D5">
      <w:pPr>
        <w:rPr>
          <w:rFonts w:eastAsia="Times New Roman"/>
          <w:lang w:eastAsia="ko-KR"/>
        </w:rPr>
      </w:pPr>
    </w:p>
    <w:p w14:paraId="6FBFCA61" w14:textId="77777777" w:rsidR="002511D5" w:rsidRDefault="002511D5" w:rsidP="002511D5">
      <w:pPr>
        <w:pStyle w:val="Heading5"/>
        <w:rPr>
          <w:lang w:eastAsia="ko-KR"/>
        </w:rPr>
      </w:pPr>
      <w:r>
        <w:rPr>
          <w:lang w:eastAsia="ko-KR"/>
        </w:rPr>
        <w:t>A.14.3.2.2.2</w:t>
      </w:r>
      <w:r>
        <w:rPr>
          <w:lang w:eastAsia="ko-KR"/>
        </w:rPr>
        <w:tab/>
        <w:t>Test Requirements</w:t>
      </w:r>
    </w:p>
    <w:p w14:paraId="2BC3CC7F" w14:textId="77777777" w:rsidR="002511D5" w:rsidRDefault="002511D5" w:rsidP="002511D5">
      <w:pPr>
        <w:rPr>
          <w:lang w:eastAsia="ko-KR"/>
        </w:rPr>
      </w:pPr>
      <w:r>
        <w:rPr>
          <w:lang w:eastAsia="ko-KR"/>
        </w:rPr>
        <w:t xml:space="preserve">Contention based random access is triggered by </w:t>
      </w:r>
      <w:r>
        <w:rPr>
          <w:i/>
          <w:iCs/>
          <w:lang w:eastAsia="ko-KR"/>
        </w:rPr>
        <w:t>not</w:t>
      </w:r>
      <w:r>
        <w:rPr>
          <w:lang w:eastAsia="ko-KR"/>
        </w:rPr>
        <w:t xml:space="preserve"> explicitly assigning a </w:t>
      </w:r>
      <w:proofErr w:type="gramStart"/>
      <w:r>
        <w:rPr>
          <w:lang w:eastAsia="ko-KR"/>
        </w:rPr>
        <w:t>random access</w:t>
      </w:r>
      <w:proofErr w:type="gramEnd"/>
      <w:r>
        <w:rPr>
          <w:lang w:eastAsia="ko-KR"/>
        </w:rPr>
        <w:t xml:space="preserve"> preamble via dedicated signalling in the downlink.</w:t>
      </w:r>
    </w:p>
    <w:p w14:paraId="1188F54A" w14:textId="77777777" w:rsidR="002511D5" w:rsidRDefault="002511D5" w:rsidP="002511D5">
      <w:pPr>
        <w:pStyle w:val="H6"/>
        <w:rPr>
          <w:lang w:eastAsia="en-GB"/>
        </w:rPr>
      </w:pPr>
      <w:r>
        <w:t>A.14.3.2.2.2.1</w:t>
      </w:r>
      <w:r>
        <w:tab/>
        <w:t>Random Access Response Reception</w:t>
      </w:r>
    </w:p>
    <w:p w14:paraId="4E36C07E" w14:textId="77777777" w:rsidR="002511D5" w:rsidRDefault="002511D5" w:rsidP="002511D5">
      <w:pPr>
        <w:rPr>
          <w:lang w:eastAsia="ko-KR"/>
        </w:rPr>
      </w:pPr>
      <w:r>
        <w:rPr>
          <w:lang w:eastAsia="ko-KR"/>
        </w:rPr>
        <w:t xml:space="preserve">To test the UE </w:t>
      </w:r>
      <w:proofErr w:type="spellStart"/>
      <w:r>
        <w:rPr>
          <w:lang w:eastAsia="ko-KR"/>
        </w:rPr>
        <w:t>behavior</w:t>
      </w:r>
      <w:proofErr w:type="spellEnd"/>
      <w:r>
        <w:rPr>
          <w:lang w:eastAsia="ko-KR"/>
        </w:rPr>
        <w:t xml:space="preserve"> specified in Subclause 6.2.2, the System Simulator shall transmit a </w:t>
      </w:r>
      <w:proofErr w:type="gramStart"/>
      <w:r>
        <w:rPr>
          <w:lang w:eastAsia="ko-KR"/>
        </w:rPr>
        <w:t>Random Access</w:t>
      </w:r>
      <w:proofErr w:type="gramEnd"/>
      <w:r>
        <w:rPr>
          <w:lang w:eastAsia="ko-KR"/>
        </w:rPr>
        <w:t xml:space="preserve"> Response containing a Random Access Preamble identifier corresponding to the transmitted Random Access Preamble after 5 preamble transmission attempts (the preamble may be transmitted multiple times in each attempt) have been received </w:t>
      </w:r>
      <w:r>
        <w:rPr>
          <w:lang w:eastAsia="ko-KR"/>
        </w:rPr>
        <w:lastRenderedPageBreak/>
        <w:t xml:space="preserve">by the System Simulator. In response to the first 4 preamble transmission attempts, the System Simulator shall transmit a </w:t>
      </w:r>
      <w:proofErr w:type="gramStart"/>
      <w:r>
        <w:rPr>
          <w:lang w:eastAsia="ko-KR"/>
        </w:rPr>
        <w:t>Random Access</w:t>
      </w:r>
      <w:proofErr w:type="gramEnd"/>
      <w:r>
        <w:rPr>
          <w:lang w:eastAsia="ko-KR"/>
        </w:rPr>
        <w:t xml:space="preserve"> Response </w:t>
      </w:r>
      <w:r>
        <w:rPr>
          <w:i/>
          <w:iCs/>
          <w:lang w:eastAsia="ko-KR"/>
        </w:rPr>
        <w:t>not</w:t>
      </w:r>
      <w:r>
        <w:rPr>
          <w:lang w:eastAsia="ko-KR"/>
        </w:rPr>
        <w:t xml:space="preserve"> corresponding to the transmitted Random Access Preamble.</w:t>
      </w:r>
    </w:p>
    <w:p w14:paraId="25838CD9" w14:textId="77777777" w:rsidR="002511D5" w:rsidRDefault="002511D5" w:rsidP="002511D5">
      <w:pPr>
        <w:rPr>
          <w:rFonts w:cs="v4.2.0"/>
          <w:lang w:eastAsia="ko-KR"/>
        </w:rPr>
      </w:pPr>
      <w:r>
        <w:rPr>
          <w:rFonts w:cs="v4.2.0"/>
          <w:lang w:eastAsia="ko-KR"/>
        </w:rPr>
        <w:t xml:space="preserve">The UE may stop monitoring for Random Access Response(s) and shall transmit the msg3 if the </w:t>
      </w:r>
      <w:proofErr w:type="gramStart"/>
      <w:r>
        <w:rPr>
          <w:rFonts w:cs="v4.2.0"/>
          <w:lang w:eastAsia="ko-KR"/>
        </w:rPr>
        <w:t>Random Access</w:t>
      </w:r>
      <w:proofErr w:type="gramEnd"/>
      <w:r>
        <w:rPr>
          <w:rFonts w:cs="v4.2.0"/>
          <w:lang w:eastAsia="ko-KR"/>
        </w:rPr>
        <w:t xml:space="preserve"> Response contains a Random Access Preamble identifier corresponding to the transmitted Random Access Preamble.</w:t>
      </w:r>
    </w:p>
    <w:p w14:paraId="42BF29F6"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all received Random Access Responses contain Random Access Preamble identifiers that do not match the transmitted </w:t>
      </w:r>
      <w:proofErr w:type="gramStart"/>
      <w:r>
        <w:rPr>
          <w:rFonts w:cs="v4.2.0"/>
          <w:lang w:eastAsia="ko-KR"/>
        </w:rPr>
        <w:t>Random Access</w:t>
      </w:r>
      <w:proofErr w:type="gramEnd"/>
      <w:r>
        <w:rPr>
          <w:rFonts w:cs="v4.2.0"/>
          <w:lang w:eastAsia="ko-KR"/>
        </w:rPr>
        <w:t xml:space="preserve"> Preamble.</w:t>
      </w:r>
    </w:p>
    <w:p w14:paraId="3AB9A6FF"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-25 dBm with an accuracy specified in clause 6.3.5.1.1 of TS 36.</w:t>
      </w:r>
      <w:r>
        <w:t>102 [60]</w:t>
      </w:r>
      <w:r>
        <w:rPr>
          <w:rFonts w:cs="v4.2.0"/>
          <w:lang w:eastAsia="ko-KR"/>
        </w:rPr>
        <w:t>. The relative power applied to additional preambles shall have an accuracy specified in clause 6.3.5.2.1 of TS 36.</w:t>
      </w:r>
      <w:r>
        <w:t>102 [60]</w:t>
      </w:r>
      <w:r>
        <w:rPr>
          <w:rFonts w:cs="v4.2.0"/>
          <w:lang w:eastAsia="ko-KR"/>
        </w:rPr>
        <w:t>.</w:t>
      </w:r>
    </w:p>
    <w:p w14:paraId="7F485C4D" w14:textId="77777777" w:rsidR="002511D5" w:rsidRDefault="002511D5" w:rsidP="002511D5">
      <w:pPr>
        <w:rPr>
          <w:rFonts w:cs="v4.2.0"/>
          <w:lang w:eastAsia="ko-KR"/>
        </w:rPr>
      </w:pPr>
      <w:r>
        <w:rPr>
          <w:rFonts w:cs="v4.2.0"/>
          <w:lang w:eastAsia="ko-KR"/>
        </w:rPr>
        <w:t xml:space="preserve">The transmit timing of all PRACH transmissions shall be within the accuracy specified in Subclause </w:t>
      </w:r>
      <w:r>
        <w:rPr>
          <w:rFonts w:cs="v4.2.0"/>
          <w:lang w:eastAsia="ja-JP"/>
        </w:rPr>
        <w:t>7.24A.2</w:t>
      </w:r>
      <w:r>
        <w:rPr>
          <w:rFonts w:cs="v4.2.0"/>
          <w:lang w:eastAsia="ko-KR"/>
        </w:rPr>
        <w:t>.</w:t>
      </w:r>
    </w:p>
    <w:p w14:paraId="1609E3BF" w14:textId="77777777" w:rsidR="002511D5" w:rsidRDefault="002511D5" w:rsidP="002511D5">
      <w:pPr>
        <w:pStyle w:val="H6"/>
        <w:rPr>
          <w:lang w:eastAsia="en-GB"/>
        </w:rPr>
      </w:pPr>
      <w:r>
        <w:t>A.14.3.2.2.2.2</w:t>
      </w:r>
      <w:r>
        <w:tab/>
        <w:t xml:space="preserve">No </w:t>
      </w:r>
      <w:proofErr w:type="gramStart"/>
      <w:r>
        <w:t>Random Access</w:t>
      </w:r>
      <w:proofErr w:type="gramEnd"/>
      <w:r>
        <w:t xml:space="preserve"> Response Reception</w:t>
      </w:r>
    </w:p>
    <w:p w14:paraId="1472CDE9"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lang w:eastAsia="ko-KR"/>
        </w:rPr>
        <w:t>not</w:t>
      </w:r>
      <w:r>
        <w:rPr>
          <w:rFonts w:cs="v4.2.0"/>
          <w:lang w:eastAsia="ko-KR"/>
        </w:rPr>
        <w:t xml:space="preserve"> respond to the first 4 preamble transmission attempts.</w:t>
      </w:r>
    </w:p>
    <w:p w14:paraId="13522DFA"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no </w:t>
      </w:r>
      <w:proofErr w:type="gramStart"/>
      <w:r>
        <w:rPr>
          <w:rFonts w:cs="v4.2.0"/>
          <w:lang w:eastAsia="ko-KR"/>
        </w:rPr>
        <w:t>Random Access</w:t>
      </w:r>
      <w:proofErr w:type="gramEnd"/>
      <w:r>
        <w:rPr>
          <w:rFonts w:cs="v4.2.0"/>
          <w:lang w:eastAsia="ko-KR"/>
        </w:rPr>
        <w:t xml:space="preserve"> Response is received within the RA Response window.</w:t>
      </w:r>
    </w:p>
    <w:p w14:paraId="52BA8A7D"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-25 dBm with an accuracy specified in clause 6.3.5.1.1 of TS 36.102 [60]. The relative power applied to additional preambles shall have an accuracy specified in clause 6.3.5.2.1 of TS 36.102 [60].</w:t>
      </w:r>
    </w:p>
    <w:p w14:paraId="595FBFDD" w14:textId="77777777" w:rsidR="002511D5" w:rsidRDefault="002511D5" w:rsidP="002511D5">
      <w:pPr>
        <w:rPr>
          <w:rFonts w:cs="v4.2.0"/>
          <w:lang w:eastAsia="ko-KR"/>
        </w:rPr>
      </w:pPr>
      <w:r>
        <w:rPr>
          <w:rFonts w:cs="v4.2.0"/>
          <w:lang w:eastAsia="ko-KR"/>
        </w:rPr>
        <w:t xml:space="preserve">The transmit timing of all PRACH transmissions shall be within the accuracy specified in Subclause </w:t>
      </w:r>
      <w:r>
        <w:rPr>
          <w:rFonts w:cs="v4.2.0"/>
          <w:lang w:eastAsia="ja-JP"/>
        </w:rPr>
        <w:t>7.24A.2</w:t>
      </w:r>
      <w:r>
        <w:rPr>
          <w:rFonts w:cs="v4.2.0"/>
          <w:lang w:eastAsia="ko-KR"/>
        </w:rPr>
        <w:t>.</w:t>
      </w:r>
    </w:p>
    <w:p w14:paraId="4950750D" w14:textId="77777777" w:rsidR="002511D5" w:rsidRDefault="002511D5" w:rsidP="002511D5">
      <w:pPr>
        <w:pStyle w:val="H6"/>
        <w:rPr>
          <w:lang w:eastAsia="en-GB"/>
        </w:rPr>
      </w:pPr>
      <w:r>
        <w:t>A.14.3.2.2.2.3</w:t>
      </w:r>
      <w:r>
        <w:tab/>
        <w:t>Receiving a NACK on msg3</w:t>
      </w:r>
    </w:p>
    <w:p w14:paraId="2EA73F8D"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6.2.2.1.3, the System Simulator shall NACK </w:t>
      </w:r>
      <w:r>
        <w:rPr>
          <w:rFonts w:cs="v4.2.0"/>
          <w:i/>
          <w:iCs/>
          <w:lang w:eastAsia="ko-KR"/>
        </w:rPr>
        <w:t>all</w:t>
      </w:r>
      <w:r>
        <w:rPr>
          <w:rFonts w:cs="v4.2.0"/>
          <w:lang w:eastAsia="ko-KR"/>
        </w:rPr>
        <w:t xml:space="preserve"> UE msg3 following a successful </w:t>
      </w:r>
      <w:proofErr w:type="gramStart"/>
      <w:r>
        <w:rPr>
          <w:rFonts w:cs="v4.2.0"/>
          <w:lang w:eastAsia="ko-KR"/>
        </w:rPr>
        <w:t>Random Access</w:t>
      </w:r>
      <w:proofErr w:type="gramEnd"/>
      <w:r>
        <w:rPr>
          <w:rFonts w:cs="v4.2.0"/>
          <w:lang w:eastAsia="ko-KR"/>
        </w:rPr>
        <w:t xml:space="preserve"> Response.</w:t>
      </w:r>
    </w:p>
    <w:p w14:paraId="613DD72B" w14:textId="77777777" w:rsidR="002511D5" w:rsidRDefault="002511D5" w:rsidP="002511D5">
      <w:pPr>
        <w:rPr>
          <w:rFonts w:cs="v4.2.0"/>
          <w:lang w:eastAsia="ko-KR"/>
        </w:rPr>
      </w:pPr>
      <w:r>
        <w:rPr>
          <w:rFonts w:cs="v4.2.0"/>
          <w:lang w:eastAsia="ko-KR"/>
        </w:rPr>
        <w:t>The UE shall re-transmit the msg3 upon the reception of a NACK on msg3 until the maximum number of HARQ re-transmissions is reached.</w:t>
      </w:r>
    </w:p>
    <w:p w14:paraId="1C746963" w14:textId="77777777" w:rsidR="002511D5" w:rsidRDefault="002511D5" w:rsidP="002511D5">
      <w:pPr>
        <w:pStyle w:val="H6"/>
        <w:rPr>
          <w:lang w:eastAsia="en-GB"/>
        </w:rPr>
      </w:pPr>
      <w:r>
        <w:t>A.14.3.2.2.2.4</w:t>
      </w:r>
      <w:r>
        <w:tab/>
        <w:t>Reception of an Incorrect Message over Temporary C-RNTI</w:t>
      </w:r>
    </w:p>
    <w:p w14:paraId="38FBA97F"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w:t>
      </w:r>
      <w:r>
        <w:rPr>
          <w:rFonts w:cs="v4.2.0"/>
          <w:i/>
          <w:iCs/>
          <w:lang w:eastAsia="ko-KR"/>
        </w:rPr>
        <w:t>not</w:t>
      </w:r>
      <w:r>
        <w:rPr>
          <w:rFonts w:cs="v4.2.0"/>
          <w:lang w:eastAsia="ko-KR"/>
        </w:rPr>
        <w:t xml:space="preserve"> matching the CCCH SDU transmitted in msg3 uplink message.</w:t>
      </w:r>
    </w:p>
    <w:p w14:paraId="29A23F43"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061A3D0" w14:textId="77777777" w:rsidR="002511D5" w:rsidRDefault="002511D5" w:rsidP="002511D5">
      <w:pPr>
        <w:pStyle w:val="H6"/>
        <w:rPr>
          <w:lang w:eastAsia="en-GB"/>
        </w:rPr>
      </w:pPr>
      <w:r>
        <w:t>A.14.3.2.2.2.5</w:t>
      </w:r>
      <w:r>
        <w:tab/>
        <w:t>Reception of a Correct Message over Temporary C-RNTI</w:t>
      </w:r>
    </w:p>
    <w:p w14:paraId="4CD63E6D"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5225A999" w14:textId="77777777" w:rsidR="002511D5" w:rsidRDefault="002511D5" w:rsidP="002511D5">
      <w:pPr>
        <w:rPr>
          <w:rFonts w:cs="v4.2.0"/>
          <w:lang w:eastAsia="ko-KR"/>
        </w:rPr>
      </w:pPr>
      <w:r>
        <w:rPr>
          <w:rFonts w:cs="v4.2.0"/>
          <w:lang w:eastAsia="ko-KR"/>
        </w:rPr>
        <w:t>The UE shall send ACK if the Contention Resolution is successful.</w:t>
      </w:r>
    </w:p>
    <w:p w14:paraId="09E82FCC" w14:textId="77777777" w:rsidR="002511D5" w:rsidRDefault="002511D5" w:rsidP="002511D5">
      <w:pPr>
        <w:pStyle w:val="H6"/>
        <w:rPr>
          <w:lang w:eastAsia="ko-KR"/>
        </w:rPr>
      </w:pPr>
      <w:r>
        <w:rPr>
          <w:lang w:eastAsia="ko-KR"/>
        </w:rPr>
        <w:t>A.14.3.2.2.2.6</w:t>
      </w:r>
      <w:r>
        <w:rPr>
          <w:lang w:eastAsia="ko-KR"/>
        </w:rPr>
        <w:tab/>
        <w:t>Contention Resolution Timer expiry</w:t>
      </w:r>
    </w:p>
    <w:p w14:paraId="2B7E5717"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6.2.2.1.6, the System Simulator shall </w:t>
      </w:r>
      <w:r>
        <w:rPr>
          <w:rFonts w:cs="v4.2.0"/>
          <w:i/>
          <w:iCs/>
          <w:lang w:eastAsia="ko-KR"/>
        </w:rPr>
        <w:t>not</w:t>
      </w:r>
      <w:r>
        <w:rPr>
          <w:rFonts w:cs="v4.2.0"/>
          <w:lang w:eastAsia="ko-KR"/>
        </w:rPr>
        <w:t xml:space="preserve"> send a response to a msg3.</w:t>
      </w:r>
    </w:p>
    <w:p w14:paraId="28DFC6C1"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if the Contention Resolution Timer expires.</w:t>
      </w:r>
    </w:p>
    <w:p w14:paraId="2BD892D6" w14:textId="77777777" w:rsidR="002511D5" w:rsidRDefault="002511D5" w:rsidP="002511D5">
      <w:pPr>
        <w:pStyle w:val="H6"/>
        <w:rPr>
          <w:lang w:eastAsia="ko-KR"/>
        </w:rPr>
      </w:pPr>
      <w:r>
        <w:rPr>
          <w:lang w:eastAsia="ko-KR"/>
        </w:rPr>
        <w:lastRenderedPageBreak/>
        <w:t>A.14.3.2.2.2.7</w:t>
      </w:r>
      <w:r>
        <w:rPr>
          <w:lang w:eastAsia="ko-KR"/>
        </w:rPr>
        <w:tab/>
        <w:t>PRACH Resource Selection</w:t>
      </w:r>
    </w:p>
    <w:p w14:paraId="2E85E27A" w14:textId="77777777" w:rsidR="002511D5" w:rsidRDefault="002511D5" w:rsidP="002511D5">
      <w:pPr>
        <w:rPr>
          <w:rFonts w:cs="v4.2.0"/>
          <w:lang w:eastAsia="ko-KR"/>
        </w:rPr>
      </w:pPr>
      <w:r>
        <w:rPr>
          <w:rFonts w:cs="v4.2.0"/>
          <w:lang w:eastAsia="ko-KR"/>
        </w:rPr>
        <w:t xml:space="preserve">The UE shall select PRACH resources and transmits or re- transmits PRACH preambles using the PRACH resources and PRACH configuration corresponding to the coverage enhancement level </w:t>
      </w:r>
      <w:r>
        <w:rPr>
          <w:rFonts w:cs="v4.2.0"/>
          <w:b/>
          <w:lang w:eastAsia="ko-KR"/>
        </w:rPr>
        <w:t>0</w:t>
      </w:r>
      <w:r>
        <w:rPr>
          <w:rFonts w:cs="v4.2.0"/>
          <w:lang w:eastAsia="ko-KR"/>
        </w:rPr>
        <w:t>.</w:t>
      </w:r>
    </w:p>
    <w:p w14:paraId="614E27C7" w14:textId="77777777" w:rsidR="002511D5" w:rsidRDefault="002511D5" w:rsidP="002511D5">
      <w:pPr>
        <w:keepLines/>
        <w:ind w:left="1135" w:hanging="851"/>
        <w:rPr>
          <w:rFonts w:cs="v4.2.0"/>
          <w:lang w:eastAsia="ko-KR"/>
        </w:rPr>
      </w:pPr>
      <w:r>
        <w:rPr>
          <w:lang w:eastAsia="ko-KR"/>
        </w:rPr>
        <w:t>Note: The PRACH Resource Selection requirement is already assumed for testing the other PRACH requirements.</w:t>
      </w:r>
    </w:p>
    <w:p w14:paraId="0E58E5BF" w14:textId="77777777" w:rsidR="002511D5" w:rsidRDefault="002511D5" w:rsidP="002511D5">
      <w:pPr>
        <w:pStyle w:val="Heading4"/>
        <w:rPr>
          <w:lang w:eastAsia="ko-KR"/>
        </w:rPr>
      </w:pPr>
      <w:r>
        <w:rPr>
          <w:lang w:eastAsia="ko-KR"/>
        </w:rPr>
        <w:t>A.14.3.2.3</w:t>
      </w:r>
      <w:r>
        <w:rPr>
          <w:lang w:eastAsia="ko-KR"/>
        </w:rPr>
        <w:tab/>
        <w:t>E-UTRAN FDD Contention Based Random Access Test for Cat-M1 UEs in Enhanced Coverage for satellite access</w:t>
      </w:r>
    </w:p>
    <w:p w14:paraId="03728BCF" w14:textId="77777777" w:rsidR="002511D5" w:rsidRDefault="002511D5" w:rsidP="002511D5">
      <w:pPr>
        <w:pStyle w:val="Heading5"/>
        <w:rPr>
          <w:lang w:eastAsia="ko-KR"/>
        </w:rPr>
      </w:pPr>
      <w:r>
        <w:rPr>
          <w:lang w:eastAsia="ko-KR"/>
        </w:rPr>
        <w:t>A.14.3.2.3.1</w:t>
      </w:r>
      <w:r>
        <w:rPr>
          <w:lang w:eastAsia="ko-KR"/>
        </w:rPr>
        <w:tab/>
        <w:t>Test Purpose and Environment</w:t>
      </w:r>
    </w:p>
    <w:p w14:paraId="5C6A393F" w14:textId="77777777" w:rsidR="002511D5" w:rsidRDefault="002511D5" w:rsidP="002511D5">
      <w:pPr>
        <w:rPr>
          <w:lang w:eastAsia="ko-KR"/>
        </w:rPr>
      </w:pPr>
      <w:r>
        <w:rPr>
          <w:lang w:eastAsia="ko-KR"/>
        </w:rPr>
        <w:t xml:space="preserve">The purpose of this test is to verify whether the </w:t>
      </w:r>
      <w:proofErr w:type="spellStart"/>
      <w:r>
        <w:rPr>
          <w:lang w:eastAsia="ko-KR"/>
        </w:rPr>
        <w:t>behavior</w:t>
      </w:r>
      <w:proofErr w:type="spellEnd"/>
      <w:r>
        <w:rPr>
          <w:lang w:eastAsia="ko-KR"/>
        </w:rPr>
        <w:t xml:space="preserve"> of the </w:t>
      </w:r>
      <w:proofErr w:type="gramStart"/>
      <w:r>
        <w:rPr>
          <w:lang w:eastAsia="ko-KR"/>
        </w:rPr>
        <w:t>random access</w:t>
      </w:r>
      <w:proofErr w:type="gramEnd"/>
      <w:r>
        <w:rPr>
          <w:lang w:eastAsia="ko-KR"/>
        </w:rPr>
        <w:t xml:space="preserve"> procedure of a Cat-M1 UE in Enhanced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Pr>
          <w:lang w:eastAsia="ko-KR"/>
        </w:rPr>
        <w:t>ThresholdsPrach</w:t>
      </w:r>
      <w:proofErr w:type="spellEnd"/>
      <w:r>
        <w:rPr>
          <w:lang w:eastAsia="ko-KR"/>
        </w:rPr>
        <w:t xml:space="preserve"> [2]. This test will verify the requirements in Clause 7.24A.2, Clause 6.2.3A and Clause 7.1.2 in an AWGN model.</w:t>
      </w:r>
    </w:p>
    <w:p w14:paraId="722316CD" w14:textId="77777777" w:rsidR="002511D5" w:rsidRDefault="002511D5" w:rsidP="002511D5">
      <w:pPr>
        <w:rPr>
          <w:rFonts w:eastAsia="Malgun Gothic"/>
          <w:lang w:eastAsia="ko-KR"/>
        </w:rPr>
      </w:pPr>
      <w:r>
        <w:rPr>
          <w:rFonts w:eastAsia="Malgun Gothic"/>
          <w:lang w:eastAsia="ko-KR"/>
        </w:rPr>
        <w:t>The UE shall be provided with the valid information about the SAN serving cells before the test.</w:t>
      </w:r>
    </w:p>
    <w:p w14:paraId="472EAC69" w14:textId="77777777" w:rsidR="002511D5" w:rsidRDefault="002511D5" w:rsidP="002511D5">
      <w:pPr>
        <w:rPr>
          <w:rFonts w:eastAsia="Times New Roman"/>
          <w:lang w:eastAsia="ko-KR"/>
        </w:rPr>
      </w:pPr>
      <w:r>
        <w:rPr>
          <w:lang w:eastAsia="ko-KR"/>
        </w:rPr>
        <w:t>For this test a single cell is used. The test parameters are given in tables A.14.3.2.3.1-1 to A.14.3.2.3.1-4.</w:t>
      </w:r>
    </w:p>
    <w:p w14:paraId="64990E63" w14:textId="77777777" w:rsidR="002511D5" w:rsidRDefault="002511D5" w:rsidP="002511D5">
      <w:pPr>
        <w:pStyle w:val="TH"/>
        <w:rPr>
          <w:lang w:eastAsia="en-GB"/>
        </w:rPr>
      </w:pPr>
      <w:r>
        <w:t>Table A.14.3.2.3-1: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11D5" w14:paraId="679C6BCA"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EC9C86D" w14:textId="77777777" w:rsidR="002511D5" w:rsidRDefault="002511D5">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E1ADCFA" w14:textId="77777777" w:rsidR="002511D5" w:rsidRDefault="002511D5">
            <w:pPr>
              <w:keepNext/>
              <w:keepLines/>
              <w:spacing w:after="0"/>
              <w:jc w:val="center"/>
              <w:rPr>
                <w:rFonts w:ascii="Arial" w:hAnsi="Arial"/>
                <w:b/>
                <w:sz w:val="18"/>
              </w:rPr>
            </w:pPr>
            <w:r>
              <w:rPr>
                <w:rFonts w:ascii="Arial" w:hAnsi="Arial"/>
                <w:b/>
                <w:sz w:val="18"/>
              </w:rPr>
              <w:t>Description</w:t>
            </w:r>
          </w:p>
        </w:tc>
      </w:tr>
      <w:tr w:rsidR="002511D5" w14:paraId="716A8297"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6DFFFB8" w14:textId="77777777" w:rsidR="002511D5" w:rsidRDefault="002511D5">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A621FCC" w14:textId="77777777" w:rsidR="002511D5" w:rsidRDefault="002511D5">
            <w:pPr>
              <w:keepNext/>
              <w:keepLines/>
              <w:spacing w:after="0"/>
              <w:rPr>
                <w:rFonts w:ascii="Arial" w:hAnsi="Arial"/>
                <w:sz w:val="18"/>
              </w:rPr>
            </w:pPr>
            <w:r>
              <w:rPr>
                <w:rFonts w:ascii="Arial" w:hAnsi="Arial"/>
                <w:sz w:val="18"/>
              </w:rPr>
              <w:t>GSO, HD-FDD duplex mode</w:t>
            </w:r>
          </w:p>
        </w:tc>
      </w:tr>
      <w:tr w:rsidR="002511D5" w14:paraId="5BC5C60C"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20BE83" w14:textId="77777777" w:rsidR="002511D5" w:rsidRDefault="002511D5">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939718B" w14:textId="77777777" w:rsidR="002511D5" w:rsidRDefault="002511D5">
            <w:pPr>
              <w:keepNext/>
              <w:keepLines/>
              <w:spacing w:after="0"/>
              <w:rPr>
                <w:rFonts w:ascii="Arial" w:hAnsi="Arial"/>
                <w:sz w:val="18"/>
              </w:rPr>
            </w:pPr>
            <w:r>
              <w:rPr>
                <w:rFonts w:ascii="Arial" w:hAnsi="Arial"/>
                <w:sz w:val="18"/>
              </w:rPr>
              <w:t>NGSO, HD-FDD duplex mode</w:t>
            </w:r>
          </w:p>
        </w:tc>
      </w:tr>
      <w:tr w:rsidR="002511D5" w14:paraId="6BE247C2" w14:textId="77777777" w:rsidTr="002511D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D4BB16C"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62E7E146" w14:textId="77777777" w:rsidR="002511D5" w:rsidRDefault="002511D5" w:rsidP="002511D5">
      <w:pPr>
        <w:rPr>
          <w:rFonts w:eastAsia="Malgun Gothic"/>
          <w:lang w:eastAsia="ko-KR"/>
        </w:rPr>
      </w:pPr>
    </w:p>
    <w:p w14:paraId="74BA27BF" w14:textId="77777777" w:rsidR="002511D5" w:rsidRDefault="002511D5" w:rsidP="002511D5">
      <w:pPr>
        <w:pStyle w:val="TH"/>
        <w:rPr>
          <w:rFonts w:eastAsia="Times New Roman"/>
          <w:snapToGrid w:val="0"/>
          <w:lang w:eastAsia="ko-KR"/>
        </w:rPr>
      </w:pPr>
      <w:r>
        <w:rPr>
          <w:lang w:eastAsia="ko-KR"/>
        </w:rPr>
        <w:lastRenderedPageBreak/>
        <w:t xml:space="preserve">Table A.14.3.2.3.1-2: General test parameters for FDD contention based </w:t>
      </w:r>
      <w:r>
        <w:rPr>
          <w:snapToGrid w:val="0"/>
          <w:lang w:eastAsia="ko-KR"/>
        </w:rPr>
        <w:t xml:space="preserve">random access </w:t>
      </w:r>
      <w:proofErr w:type="gramStart"/>
      <w:r>
        <w:rPr>
          <w:snapToGrid w:val="0"/>
          <w:lang w:eastAsia="ko-KR"/>
        </w:rPr>
        <w:t>test</w:t>
      </w:r>
      <w:proofErr w:type="gramEnd"/>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2511D5" w14:paraId="6EDDF8F6" w14:textId="77777777" w:rsidTr="002511D5">
        <w:trPr>
          <w:gridAfter w:val="1"/>
          <w:wAfter w:w="11" w:type="dxa"/>
          <w:jc w:val="center"/>
        </w:trPr>
        <w:tc>
          <w:tcPr>
            <w:tcW w:w="2626" w:type="dxa"/>
            <w:tcBorders>
              <w:top w:val="single" w:sz="4" w:space="0" w:color="auto"/>
              <w:left w:val="single" w:sz="4" w:space="0" w:color="auto"/>
              <w:bottom w:val="single" w:sz="4" w:space="0" w:color="auto"/>
              <w:right w:val="single" w:sz="4" w:space="0" w:color="auto"/>
            </w:tcBorders>
            <w:hideMark/>
          </w:tcPr>
          <w:p w14:paraId="2493CB1E"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w:t>
            </w:r>
          </w:p>
        </w:tc>
        <w:tc>
          <w:tcPr>
            <w:tcW w:w="1260" w:type="dxa"/>
            <w:tcBorders>
              <w:top w:val="single" w:sz="4" w:space="0" w:color="auto"/>
              <w:left w:val="single" w:sz="4" w:space="0" w:color="auto"/>
              <w:bottom w:val="single" w:sz="4" w:space="0" w:color="auto"/>
              <w:right w:val="single" w:sz="4" w:space="0" w:color="auto"/>
            </w:tcBorders>
            <w:hideMark/>
          </w:tcPr>
          <w:p w14:paraId="54E3F3C5"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Unit</w:t>
            </w:r>
          </w:p>
        </w:tc>
        <w:tc>
          <w:tcPr>
            <w:tcW w:w="1517" w:type="dxa"/>
            <w:tcBorders>
              <w:top w:val="single" w:sz="4" w:space="0" w:color="auto"/>
              <w:left w:val="single" w:sz="4" w:space="0" w:color="auto"/>
              <w:bottom w:val="single" w:sz="4" w:space="0" w:color="auto"/>
              <w:right w:val="single" w:sz="4" w:space="0" w:color="auto"/>
            </w:tcBorders>
            <w:hideMark/>
          </w:tcPr>
          <w:p w14:paraId="480BBD69"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1802" w:type="dxa"/>
            <w:tcBorders>
              <w:top w:val="single" w:sz="4" w:space="0" w:color="auto"/>
              <w:left w:val="single" w:sz="4" w:space="0" w:color="auto"/>
              <w:bottom w:val="single" w:sz="4" w:space="0" w:color="auto"/>
              <w:right w:val="single" w:sz="4" w:space="0" w:color="auto"/>
            </w:tcBorders>
            <w:hideMark/>
          </w:tcPr>
          <w:p w14:paraId="056E2DC1"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Comments</w:t>
            </w:r>
          </w:p>
        </w:tc>
      </w:tr>
      <w:tr w:rsidR="002511D5" w14:paraId="3E579B9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4A4E9E1" w14:textId="77777777" w:rsidR="002511D5" w:rsidRDefault="002511D5">
            <w:pPr>
              <w:keepNext/>
              <w:keepLines/>
              <w:spacing w:after="0"/>
              <w:rPr>
                <w:rFonts w:ascii="Arial" w:hAnsi="Arial" w:cs="Arial"/>
                <w:sz w:val="18"/>
                <w:lang w:val="it-IT" w:eastAsia="ja-JP"/>
              </w:rPr>
            </w:pPr>
            <w:r>
              <w:rPr>
                <w:rFonts w:ascii="Arial" w:hAnsi="Arial" w:cs="Arial"/>
                <w:sz w:val="18"/>
                <w:lang w:val="it-IT" w:eastAsia="ja-JP"/>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55AD47F6" w14:textId="77777777" w:rsidR="002511D5" w:rsidRDefault="002511D5">
            <w:pPr>
              <w:keepNext/>
              <w:keepLines/>
              <w:spacing w:after="0"/>
              <w:jc w:val="center"/>
              <w:rPr>
                <w:rFonts w:ascii="Arial" w:hAnsi="Arial" w:cs="Arial"/>
                <w:sz w:val="18"/>
                <w:lang w:val="it-IT" w:eastAsia="ja-JP"/>
              </w:rPr>
            </w:pPr>
          </w:p>
        </w:tc>
        <w:tc>
          <w:tcPr>
            <w:tcW w:w="1517" w:type="dxa"/>
            <w:tcBorders>
              <w:top w:val="single" w:sz="4" w:space="0" w:color="auto"/>
              <w:left w:val="single" w:sz="4" w:space="0" w:color="auto"/>
              <w:bottom w:val="single" w:sz="4" w:space="0" w:color="auto"/>
              <w:right w:val="single" w:sz="4" w:space="0" w:color="auto"/>
            </w:tcBorders>
            <w:hideMark/>
          </w:tcPr>
          <w:p w14:paraId="73AE7F6E"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w:t>
            </w:r>
          </w:p>
        </w:tc>
        <w:tc>
          <w:tcPr>
            <w:tcW w:w="1813" w:type="dxa"/>
            <w:gridSpan w:val="2"/>
            <w:tcBorders>
              <w:top w:val="single" w:sz="4" w:space="0" w:color="auto"/>
              <w:left w:val="single" w:sz="4" w:space="0" w:color="auto"/>
              <w:bottom w:val="single" w:sz="4" w:space="0" w:color="auto"/>
              <w:right w:val="single" w:sz="4" w:space="0" w:color="auto"/>
            </w:tcBorders>
          </w:tcPr>
          <w:p w14:paraId="085BA1B7" w14:textId="77777777" w:rsidR="002511D5" w:rsidRDefault="002511D5">
            <w:pPr>
              <w:keepNext/>
              <w:keepLines/>
              <w:spacing w:after="0"/>
              <w:jc w:val="center"/>
              <w:rPr>
                <w:rFonts w:ascii="Arial" w:hAnsi="Arial" w:cs="Arial"/>
                <w:sz w:val="18"/>
                <w:lang w:eastAsia="ja-JP"/>
              </w:rPr>
            </w:pPr>
          </w:p>
        </w:tc>
      </w:tr>
      <w:tr w:rsidR="002511D5" w14:paraId="38117B82"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1F97701"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BW</w:t>
            </w:r>
            <w:r>
              <w:rPr>
                <w:rFonts w:ascii="Arial" w:hAnsi="Arial" w:cs="Arial"/>
                <w:sz w:val="18"/>
                <w:vertAlign w:val="subscript"/>
                <w:lang w:eastAsia="ja-JP"/>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A573835"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MHz</w:t>
            </w:r>
          </w:p>
        </w:tc>
        <w:tc>
          <w:tcPr>
            <w:tcW w:w="1517" w:type="dxa"/>
            <w:tcBorders>
              <w:top w:val="single" w:sz="4" w:space="0" w:color="auto"/>
              <w:left w:val="single" w:sz="4" w:space="0" w:color="auto"/>
              <w:bottom w:val="single" w:sz="4" w:space="0" w:color="auto"/>
              <w:right w:val="single" w:sz="4" w:space="0" w:color="auto"/>
            </w:tcBorders>
            <w:hideMark/>
          </w:tcPr>
          <w:p w14:paraId="1F1410BD"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1.4</w:t>
            </w:r>
          </w:p>
        </w:tc>
        <w:tc>
          <w:tcPr>
            <w:tcW w:w="1813" w:type="dxa"/>
            <w:gridSpan w:val="2"/>
            <w:tcBorders>
              <w:top w:val="single" w:sz="4" w:space="0" w:color="auto"/>
              <w:left w:val="single" w:sz="4" w:space="0" w:color="auto"/>
              <w:bottom w:val="single" w:sz="4" w:space="0" w:color="auto"/>
              <w:right w:val="single" w:sz="4" w:space="0" w:color="auto"/>
            </w:tcBorders>
          </w:tcPr>
          <w:p w14:paraId="5FD2E113" w14:textId="77777777" w:rsidR="002511D5" w:rsidRDefault="002511D5">
            <w:pPr>
              <w:keepNext/>
              <w:keepLines/>
              <w:spacing w:after="0"/>
              <w:jc w:val="center"/>
              <w:rPr>
                <w:rFonts w:ascii="Arial" w:hAnsi="Arial" w:cs="Arial"/>
                <w:sz w:val="18"/>
                <w:lang w:eastAsia="ja-JP"/>
              </w:rPr>
            </w:pPr>
          </w:p>
        </w:tc>
      </w:tr>
      <w:tr w:rsidR="002511D5" w14:paraId="2B6DD81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1BBE965" w14:textId="77777777" w:rsidR="002511D5" w:rsidRDefault="002511D5">
            <w:pPr>
              <w:keepNext/>
              <w:keepLines/>
              <w:spacing w:after="0"/>
              <w:rPr>
                <w:rFonts w:ascii="Arial" w:hAnsi="Arial" w:cs="Arial"/>
                <w:sz w:val="18"/>
                <w:lang w:eastAsia="ja-JP"/>
              </w:rPr>
            </w:pPr>
            <w:r>
              <w:rPr>
                <w:rFonts w:ascii="Arial" w:hAnsi="Arial" w:cs="Arial"/>
                <w:sz w:val="18"/>
                <w:lang w:eastAsia="ja-JP"/>
              </w:rPr>
              <w:t>OCNG Pattern</w:t>
            </w:r>
            <w:r>
              <w:rPr>
                <w:rFonts w:ascii="Arial" w:hAnsi="Arial" w:cs="Arial"/>
                <w:sz w:val="18"/>
                <w:vertAlign w:val="superscript"/>
                <w:lang w:eastAsia="ja-JP"/>
              </w:rPr>
              <w:t xml:space="preserve"> Note 1</w:t>
            </w:r>
            <w:r>
              <w:rPr>
                <w:rFonts w:ascii="Arial" w:hAnsi="Arial" w:cs="Arial"/>
                <w:sz w:val="18"/>
                <w:lang w:eastAsia="ja-JP"/>
              </w:rPr>
              <w:t xml:space="preserve"> </w:t>
            </w:r>
          </w:p>
        </w:tc>
        <w:tc>
          <w:tcPr>
            <w:tcW w:w="1260" w:type="dxa"/>
            <w:tcBorders>
              <w:top w:val="single" w:sz="4" w:space="0" w:color="auto"/>
              <w:left w:val="single" w:sz="4" w:space="0" w:color="auto"/>
              <w:bottom w:val="single" w:sz="4" w:space="0" w:color="auto"/>
              <w:right w:val="single" w:sz="4" w:space="0" w:color="auto"/>
            </w:tcBorders>
          </w:tcPr>
          <w:p w14:paraId="70F57FE3"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15380A2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OP.21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21EA0FD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As defined </w:t>
            </w:r>
            <w:proofErr w:type="gramStart"/>
            <w:r>
              <w:rPr>
                <w:rFonts w:ascii="Arial" w:hAnsi="Arial" w:cs="Arial"/>
                <w:sz w:val="18"/>
                <w:lang w:eastAsia="ja-JP"/>
              </w:rPr>
              <w:t xml:space="preserve">in </w:t>
            </w:r>
            <w:r>
              <w:rPr>
                <w:rFonts w:cs="Arial"/>
                <w:lang w:eastAsia="ja-JP"/>
              </w:rPr>
              <w:t xml:space="preserve"> </w:t>
            </w:r>
            <w:r>
              <w:rPr>
                <w:rFonts w:ascii="Arial" w:hAnsi="Arial" w:cs="Arial"/>
                <w:sz w:val="18"/>
                <w:lang w:eastAsia="ja-JP"/>
              </w:rPr>
              <w:t>A.</w:t>
            </w:r>
            <w:proofErr w:type="gramEnd"/>
            <w:r>
              <w:rPr>
                <w:rFonts w:ascii="Arial" w:hAnsi="Arial" w:cs="Arial"/>
                <w:sz w:val="18"/>
                <w:lang w:eastAsia="ja-JP"/>
              </w:rPr>
              <w:t>3.2.1.21.</w:t>
            </w:r>
          </w:p>
        </w:tc>
      </w:tr>
      <w:tr w:rsidR="002511D5" w14:paraId="193DCFE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00793F1" w14:textId="77777777" w:rsidR="002511D5" w:rsidRDefault="002511D5">
            <w:pPr>
              <w:keepNext/>
              <w:keepLines/>
              <w:spacing w:after="0"/>
              <w:rPr>
                <w:rFonts w:ascii="Arial" w:hAnsi="Arial" w:cs="Arial"/>
                <w:sz w:val="18"/>
                <w:lang w:eastAsia="ja-JP"/>
              </w:rPr>
            </w:pPr>
            <w:r>
              <w:rPr>
                <w:rFonts w:ascii="Arial" w:hAnsi="Arial" w:cs="Arial"/>
                <w:sz w:val="18"/>
                <w:lang w:eastAsia="ja-JP"/>
              </w:rPr>
              <w:t>PDSCH parameters</w:t>
            </w:r>
            <w:r>
              <w:rPr>
                <w:rFonts w:ascii="Arial" w:hAnsi="Arial" w:cs="Arial"/>
                <w:sz w:val="18"/>
                <w:vertAlign w:val="superscript"/>
                <w:lang w:eastAsia="ja-JP"/>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2DC35720"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39F2208C"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R.52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18D75DF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As defined in </w:t>
            </w:r>
            <w:r>
              <w:rPr>
                <w:rFonts w:ascii="Arial" w:hAnsi="Arial" w:cs="v5.0.0"/>
                <w:sz w:val="18"/>
                <w:lang w:val="de-DE" w:eastAsia="ja-JP"/>
              </w:rPr>
              <w:t xml:space="preserve">A.3.1.4.4 </w:t>
            </w:r>
          </w:p>
        </w:tc>
      </w:tr>
      <w:tr w:rsidR="002511D5" w14:paraId="2D64D8D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35CFF8B" w14:textId="77777777" w:rsidR="002511D5" w:rsidRDefault="002511D5">
            <w:pPr>
              <w:keepNext/>
              <w:keepLines/>
              <w:spacing w:after="0"/>
              <w:rPr>
                <w:rFonts w:ascii="Arial" w:hAnsi="Arial" w:cs="Arial"/>
                <w:sz w:val="18"/>
                <w:lang w:eastAsia="ja-JP"/>
              </w:rPr>
            </w:pPr>
            <w:r>
              <w:rPr>
                <w:rFonts w:ascii="Arial" w:hAnsi="Arial" w:cs="Arial"/>
                <w:sz w:val="18"/>
                <w:lang w:eastAsia="ja-JP"/>
              </w:rPr>
              <w:t>MPDCCH parameters</w:t>
            </w:r>
            <w:r>
              <w:rPr>
                <w:rFonts w:eastAsia="SimSun" w:cs="Arial"/>
                <w:vertAlign w:val="superscript"/>
                <w:lang w:eastAsia="ja-JP"/>
              </w:rPr>
              <w:t xml:space="preserve"> </w:t>
            </w:r>
            <w:r>
              <w:rPr>
                <w:rFonts w:ascii="Arial" w:hAnsi="Arial" w:cs="Arial"/>
                <w:sz w:val="18"/>
                <w:vertAlign w:val="superscript"/>
                <w:lang w:eastAsia="ja-JP"/>
              </w:rPr>
              <w:t>Note 2</w:t>
            </w:r>
          </w:p>
        </w:tc>
        <w:tc>
          <w:tcPr>
            <w:tcW w:w="1260" w:type="dxa"/>
            <w:tcBorders>
              <w:top w:val="single" w:sz="4" w:space="0" w:color="auto"/>
              <w:left w:val="single" w:sz="4" w:space="0" w:color="auto"/>
              <w:bottom w:val="single" w:sz="4" w:space="0" w:color="auto"/>
              <w:right w:val="single" w:sz="4" w:space="0" w:color="auto"/>
            </w:tcBorders>
          </w:tcPr>
          <w:p w14:paraId="51C46DA8"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77AFB11A"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R.50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2A2A21F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A.3.1.3.4</w:t>
            </w:r>
          </w:p>
        </w:tc>
      </w:tr>
      <w:tr w:rsidR="002511D5" w14:paraId="69D9AFB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0DEA198" w14:textId="77777777" w:rsidR="002511D5" w:rsidRDefault="002511D5">
            <w:pPr>
              <w:keepNext/>
              <w:keepLines/>
              <w:spacing w:after="0"/>
              <w:rPr>
                <w:rFonts w:ascii="Arial" w:hAnsi="Arial" w:cs="Arial"/>
                <w:sz w:val="18"/>
                <w:lang w:eastAsia="ja-JP"/>
              </w:rPr>
            </w:pPr>
            <w:r>
              <w:rPr>
                <w:rFonts w:ascii="Arial" w:hAnsi="Arial" w:cs="Arial"/>
                <w:sz w:val="18"/>
                <w:lang w:eastAsia="ja-JP"/>
              </w:rPr>
              <w:t>PBCH_RA</w:t>
            </w:r>
          </w:p>
        </w:tc>
        <w:tc>
          <w:tcPr>
            <w:tcW w:w="1260" w:type="dxa"/>
            <w:tcBorders>
              <w:top w:val="single" w:sz="4" w:space="0" w:color="auto"/>
              <w:left w:val="single" w:sz="4" w:space="0" w:color="auto"/>
              <w:bottom w:val="single" w:sz="4" w:space="0" w:color="auto"/>
              <w:right w:val="single" w:sz="4" w:space="0" w:color="auto"/>
            </w:tcBorders>
            <w:hideMark/>
          </w:tcPr>
          <w:p w14:paraId="47EA0BA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val="restart"/>
            <w:tcBorders>
              <w:top w:val="single" w:sz="4" w:space="0" w:color="auto"/>
              <w:left w:val="single" w:sz="4" w:space="0" w:color="auto"/>
              <w:bottom w:val="single" w:sz="4" w:space="0" w:color="auto"/>
              <w:right w:val="single" w:sz="4" w:space="0" w:color="auto"/>
            </w:tcBorders>
          </w:tcPr>
          <w:p w14:paraId="78CCD6EF" w14:textId="77777777" w:rsidR="002511D5" w:rsidRDefault="002511D5">
            <w:pPr>
              <w:keepNext/>
              <w:keepLines/>
              <w:spacing w:after="0"/>
              <w:jc w:val="center"/>
              <w:rPr>
                <w:rFonts w:ascii="Arial" w:hAnsi="Arial" w:cs="Arial"/>
                <w:sz w:val="18"/>
                <w:lang w:eastAsia="ja-JP"/>
              </w:rPr>
            </w:pPr>
          </w:p>
          <w:p w14:paraId="655E788C" w14:textId="77777777" w:rsidR="002511D5" w:rsidRDefault="002511D5">
            <w:pPr>
              <w:keepNext/>
              <w:keepLines/>
              <w:spacing w:after="0"/>
              <w:jc w:val="center"/>
              <w:rPr>
                <w:rFonts w:ascii="Arial" w:hAnsi="Arial" w:cs="Arial"/>
                <w:sz w:val="18"/>
                <w:lang w:eastAsia="ja-JP"/>
              </w:rPr>
            </w:pPr>
          </w:p>
          <w:p w14:paraId="74437816" w14:textId="77777777" w:rsidR="002511D5" w:rsidRDefault="002511D5">
            <w:pPr>
              <w:keepNext/>
              <w:keepLines/>
              <w:spacing w:after="0"/>
              <w:jc w:val="center"/>
              <w:rPr>
                <w:rFonts w:ascii="Arial" w:hAnsi="Arial" w:cs="Arial"/>
                <w:sz w:val="18"/>
                <w:lang w:eastAsia="ja-JP"/>
              </w:rPr>
            </w:pPr>
          </w:p>
          <w:p w14:paraId="5B62CD0A" w14:textId="77777777" w:rsidR="002511D5" w:rsidRDefault="002511D5">
            <w:pPr>
              <w:keepNext/>
              <w:keepLines/>
              <w:spacing w:after="0"/>
              <w:jc w:val="center"/>
              <w:rPr>
                <w:rFonts w:ascii="Arial" w:hAnsi="Arial" w:cs="Arial"/>
                <w:sz w:val="18"/>
                <w:lang w:eastAsia="ja-JP"/>
              </w:rPr>
            </w:pPr>
          </w:p>
          <w:p w14:paraId="7860EBF2" w14:textId="77777777" w:rsidR="002511D5" w:rsidRDefault="002511D5">
            <w:pPr>
              <w:keepNext/>
              <w:keepLines/>
              <w:spacing w:after="0"/>
              <w:jc w:val="center"/>
              <w:rPr>
                <w:rFonts w:ascii="Arial" w:hAnsi="Arial" w:cs="Arial"/>
                <w:sz w:val="18"/>
                <w:lang w:eastAsia="ja-JP"/>
              </w:rPr>
            </w:pPr>
          </w:p>
          <w:p w14:paraId="394891A9" w14:textId="77777777" w:rsidR="002511D5" w:rsidRDefault="002511D5">
            <w:pPr>
              <w:keepNext/>
              <w:keepLines/>
              <w:spacing w:after="0"/>
              <w:jc w:val="center"/>
              <w:rPr>
                <w:rFonts w:ascii="Arial" w:hAnsi="Arial" w:cs="Arial"/>
                <w:sz w:val="18"/>
                <w:lang w:eastAsia="ja-JP"/>
              </w:rPr>
            </w:pPr>
          </w:p>
          <w:p w14:paraId="3008C5D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1813" w:type="dxa"/>
            <w:gridSpan w:val="2"/>
            <w:tcBorders>
              <w:top w:val="single" w:sz="4" w:space="0" w:color="auto"/>
              <w:left w:val="single" w:sz="4" w:space="0" w:color="auto"/>
              <w:bottom w:val="single" w:sz="4" w:space="0" w:color="auto"/>
              <w:right w:val="single" w:sz="4" w:space="0" w:color="auto"/>
            </w:tcBorders>
          </w:tcPr>
          <w:p w14:paraId="5B9B24A5" w14:textId="77777777" w:rsidR="002511D5" w:rsidRDefault="002511D5">
            <w:pPr>
              <w:keepNext/>
              <w:keepLines/>
              <w:spacing w:after="0"/>
              <w:jc w:val="center"/>
              <w:rPr>
                <w:rFonts w:ascii="Arial" w:hAnsi="Arial" w:cs="Arial"/>
                <w:sz w:val="18"/>
                <w:lang w:eastAsia="ja-JP"/>
              </w:rPr>
            </w:pPr>
          </w:p>
        </w:tc>
      </w:tr>
      <w:tr w:rsidR="002511D5" w14:paraId="7F5ADD5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F37279E" w14:textId="77777777" w:rsidR="002511D5" w:rsidRDefault="002511D5">
            <w:pPr>
              <w:keepNext/>
              <w:keepLines/>
              <w:spacing w:after="0"/>
              <w:rPr>
                <w:rFonts w:ascii="Arial" w:hAnsi="Arial" w:cs="Arial"/>
                <w:sz w:val="18"/>
                <w:lang w:eastAsia="ja-JP"/>
              </w:rPr>
            </w:pPr>
            <w:r>
              <w:rPr>
                <w:rFonts w:ascii="Arial" w:hAnsi="Arial" w:cs="Arial"/>
                <w:sz w:val="18"/>
                <w:lang w:eastAsia="ja-JP"/>
              </w:rPr>
              <w:t>PBCH_RB</w:t>
            </w:r>
          </w:p>
        </w:tc>
        <w:tc>
          <w:tcPr>
            <w:tcW w:w="1260" w:type="dxa"/>
            <w:tcBorders>
              <w:top w:val="single" w:sz="4" w:space="0" w:color="auto"/>
              <w:left w:val="single" w:sz="4" w:space="0" w:color="auto"/>
              <w:bottom w:val="single" w:sz="4" w:space="0" w:color="auto"/>
              <w:right w:val="single" w:sz="4" w:space="0" w:color="auto"/>
            </w:tcBorders>
            <w:hideMark/>
          </w:tcPr>
          <w:p w14:paraId="61F7C95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9F2F7FF"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7920EE17" w14:textId="77777777" w:rsidR="002511D5" w:rsidRDefault="002511D5">
            <w:pPr>
              <w:keepNext/>
              <w:keepLines/>
              <w:spacing w:after="0"/>
              <w:jc w:val="center"/>
              <w:rPr>
                <w:rFonts w:ascii="Arial" w:hAnsi="Arial" w:cs="Arial"/>
                <w:sz w:val="18"/>
                <w:lang w:eastAsia="ja-JP"/>
              </w:rPr>
            </w:pPr>
          </w:p>
        </w:tc>
      </w:tr>
      <w:tr w:rsidR="002511D5" w14:paraId="05823900"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BE95B18" w14:textId="77777777" w:rsidR="002511D5" w:rsidRDefault="002511D5">
            <w:pPr>
              <w:keepNext/>
              <w:keepLines/>
              <w:spacing w:after="0"/>
              <w:rPr>
                <w:rFonts w:ascii="Arial" w:hAnsi="Arial" w:cs="Arial"/>
                <w:sz w:val="18"/>
                <w:lang w:eastAsia="ja-JP"/>
              </w:rPr>
            </w:pPr>
            <w:r>
              <w:rPr>
                <w:rFonts w:ascii="Arial" w:hAnsi="Arial" w:cs="Arial"/>
                <w:sz w:val="18"/>
                <w:lang w:eastAsia="ja-JP"/>
              </w:rPr>
              <w:t>PSS_RA</w:t>
            </w:r>
          </w:p>
        </w:tc>
        <w:tc>
          <w:tcPr>
            <w:tcW w:w="1260" w:type="dxa"/>
            <w:tcBorders>
              <w:top w:val="single" w:sz="4" w:space="0" w:color="auto"/>
              <w:left w:val="single" w:sz="4" w:space="0" w:color="auto"/>
              <w:bottom w:val="single" w:sz="4" w:space="0" w:color="auto"/>
              <w:right w:val="single" w:sz="4" w:space="0" w:color="auto"/>
            </w:tcBorders>
            <w:hideMark/>
          </w:tcPr>
          <w:p w14:paraId="22588C8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A12C9BD"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7DD23D2F" w14:textId="77777777" w:rsidR="002511D5" w:rsidRDefault="002511D5">
            <w:pPr>
              <w:keepNext/>
              <w:keepLines/>
              <w:spacing w:after="0"/>
              <w:jc w:val="center"/>
              <w:rPr>
                <w:rFonts w:ascii="Arial" w:hAnsi="Arial" w:cs="Arial"/>
                <w:sz w:val="18"/>
                <w:lang w:eastAsia="ja-JP"/>
              </w:rPr>
            </w:pPr>
          </w:p>
        </w:tc>
      </w:tr>
      <w:tr w:rsidR="002511D5" w14:paraId="5F85785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FD17177" w14:textId="77777777" w:rsidR="002511D5" w:rsidRDefault="002511D5">
            <w:pPr>
              <w:keepNext/>
              <w:keepLines/>
              <w:spacing w:after="0"/>
              <w:rPr>
                <w:rFonts w:ascii="Arial" w:hAnsi="Arial" w:cs="Arial"/>
                <w:sz w:val="18"/>
                <w:lang w:eastAsia="ja-JP"/>
              </w:rPr>
            </w:pPr>
            <w:r>
              <w:rPr>
                <w:rFonts w:ascii="Arial" w:hAnsi="Arial" w:cs="Arial"/>
                <w:sz w:val="18"/>
                <w:lang w:eastAsia="ja-JP"/>
              </w:rPr>
              <w:t>SSS_RA</w:t>
            </w:r>
          </w:p>
        </w:tc>
        <w:tc>
          <w:tcPr>
            <w:tcW w:w="1260" w:type="dxa"/>
            <w:tcBorders>
              <w:top w:val="single" w:sz="4" w:space="0" w:color="auto"/>
              <w:left w:val="single" w:sz="4" w:space="0" w:color="auto"/>
              <w:bottom w:val="single" w:sz="4" w:space="0" w:color="auto"/>
              <w:right w:val="single" w:sz="4" w:space="0" w:color="auto"/>
            </w:tcBorders>
            <w:hideMark/>
          </w:tcPr>
          <w:p w14:paraId="50FAD279"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16949B1"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7F3CEE0E" w14:textId="77777777" w:rsidR="002511D5" w:rsidRDefault="002511D5">
            <w:pPr>
              <w:keepNext/>
              <w:keepLines/>
              <w:spacing w:after="0"/>
              <w:jc w:val="center"/>
              <w:rPr>
                <w:rFonts w:ascii="Arial" w:hAnsi="Arial" w:cs="Arial"/>
                <w:sz w:val="18"/>
                <w:lang w:eastAsia="ja-JP"/>
              </w:rPr>
            </w:pPr>
          </w:p>
        </w:tc>
      </w:tr>
      <w:tr w:rsidR="002511D5" w14:paraId="0BEFB26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E674335" w14:textId="77777777" w:rsidR="002511D5" w:rsidRDefault="002511D5">
            <w:pPr>
              <w:keepNext/>
              <w:keepLines/>
              <w:spacing w:after="0"/>
              <w:rPr>
                <w:rFonts w:ascii="Arial" w:hAnsi="Arial" w:cs="Arial"/>
                <w:sz w:val="18"/>
                <w:lang w:eastAsia="ja-JP"/>
              </w:rPr>
            </w:pPr>
            <w:r>
              <w:rPr>
                <w:rFonts w:ascii="Arial" w:hAnsi="Arial" w:cs="Arial"/>
                <w:sz w:val="18"/>
                <w:lang w:eastAsia="ja-JP"/>
              </w:rPr>
              <w:t>PCFICH_RB</w:t>
            </w:r>
          </w:p>
        </w:tc>
        <w:tc>
          <w:tcPr>
            <w:tcW w:w="1260" w:type="dxa"/>
            <w:tcBorders>
              <w:top w:val="single" w:sz="4" w:space="0" w:color="auto"/>
              <w:left w:val="single" w:sz="4" w:space="0" w:color="auto"/>
              <w:bottom w:val="single" w:sz="4" w:space="0" w:color="auto"/>
              <w:right w:val="single" w:sz="4" w:space="0" w:color="auto"/>
            </w:tcBorders>
            <w:hideMark/>
          </w:tcPr>
          <w:p w14:paraId="7A89FD4D"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AC763E4"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6E4FF179" w14:textId="77777777" w:rsidR="002511D5" w:rsidRDefault="002511D5">
            <w:pPr>
              <w:keepNext/>
              <w:keepLines/>
              <w:spacing w:after="0"/>
              <w:jc w:val="center"/>
              <w:rPr>
                <w:rFonts w:ascii="Arial" w:hAnsi="Arial" w:cs="Arial"/>
                <w:sz w:val="18"/>
                <w:lang w:eastAsia="ja-JP"/>
              </w:rPr>
            </w:pPr>
          </w:p>
        </w:tc>
      </w:tr>
      <w:tr w:rsidR="002511D5" w14:paraId="1C3025AE"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59B2429" w14:textId="77777777" w:rsidR="002511D5" w:rsidRDefault="002511D5">
            <w:pPr>
              <w:keepNext/>
              <w:keepLines/>
              <w:spacing w:after="0"/>
              <w:rPr>
                <w:rFonts w:ascii="Arial" w:hAnsi="Arial" w:cs="Arial"/>
                <w:sz w:val="18"/>
                <w:lang w:eastAsia="ja-JP"/>
              </w:rPr>
            </w:pPr>
            <w:r>
              <w:rPr>
                <w:rFonts w:ascii="Arial" w:hAnsi="Arial" w:cs="Arial"/>
                <w:sz w:val="18"/>
                <w:lang w:eastAsia="ja-JP"/>
              </w:rPr>
              <w:t>PHICH_RA</w:t>
            </w:r>
          </w:p>
        </w:tc>
        <w:tc>
          <w:tcPr>
            <w:tcW w:w="1260" w:type="dxa"/>
            <w:tcBorders>
              <w:top w:val="single" w:sz="4" w:space="0" w:color="auto"/>
              <w:left w:val="single" w:sz="4" w:space="0" w:color="auto"/>
              <w:bottom w:val="single" w:sz="4" w:space="0" w:color="auto"/>
              <w:right w:val="single" w:sz="4" w:space="0" w:color="auto"/>
            </w:tcBorders>
            <w:hideMark/>
          </w:tcPr>
          <w:p w14:paraId="2BC6E21B"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7DCFBE8"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3B89B71" w14:textId="77777777" w:rsidR="002511D5" w:rsidRDefault="002511D5">
            <w:pPr>
              <w:keepNext/>
              <w:keepLines/>
              <w:spacing w:after="0"/>
              <w:jc w:val="center"/>
              <w:rPr>
                <w:rFonts w:ascii="Arial" w:hAnsi="Arial" w:cs="Arial"/>
                <w:sz w:val="18"/>
                <w:lang w:eastAsia="ja-JP"/>
              </w:rPr>
            </w:pPr>
          </w:p>
        </w:tc>
      </w:tr>
      <w:tr w:rsidR="002511D5" w14:paraId="602C1AC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E223FB3" w14:textId="77777777" w:rsidR="002511D5" w:rsidRDefault="002511D5">
            <w:pPr>
              <w:keepNext/>
              <w:keepLines/>
              <w:spacing w:after="0"/>
              <w:rPr>
                <w:rFonts w:ascii="Arial" w:hAnsi="Arial" w:cs="Arial"/>
                <w:sz w:val="18"/>
                <w:lang w:eastAsia="ja-JP"/>
              </w:rPr>
            </w:pPr>
            <w:r>
              <w:rPr>
                <w:rFonts w:ascii="Arial" w:hAnsi="Arial" w:cs="Arial"/>
                <w:sz w:val="18"/>
                <w:lang w:eastAsia="ja-JP"/>
              </w:rPr>
              <w:t>PHICH_RB</w:t>
            </w:r>
          </w:p>
        </w:tc>
        <w:tc>
          <w:tcPr>
            <w:tcW w:w="1260" w:type="dxa"/>
            <w:tcBorders>
              <w:top w:val="single" w:sz="4" w:space="0" w:color="auto"/>
              <w:left w:val="single" w:sz="4" w:space="0" w:color="auto"/>
              <w:bottom w:val="single" w:sz="4" w:space="0" w:color="auto"/>
              <w:right w:val="single" w:sz="4" w:space="0" w:color="auto"/>
            </w:tcBorders>
            <w:hideMark/>
          </w:tcPr>
          <w:p w14:paraId="02F2BEC7"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58D7870"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0F52379C" w14:textId="77777777" w:rsidR="002511D5" w:rsidRDefault="002511D5">
            <w:pPr>
              <w:keepNext/>
              <w:keepLines/>
              <w:spacing w:after="0"/>
              <w:jc w:val="center"/>
              <w:rPr>
                <w:rFonts w:ascii="Arial" w:hAnsi="Arial" w:cs="Arial"/>
                <w:sz w:val="18"/>
                <w:lang w:eastAsia="ja-JP"/>
              </w:rPr>
            </w:pPr>
          </w:p>
        </w:tc>
      </w:tr>
      <w:tr w:rsidR="002511D5" w14:paraId="090465B0"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70B826F" w14:textId="77777777" w:rsidR="002511D5" w:rsidRDefault="002511D5">
            <w:pPr>
              <w:keepNext/>
              <w:keepLines/>
              <w:spacing w:after="0"/>
              <w:rPr>
                <w:rFonts w:ascii="Arial" w:hAnsi="Arial" w:cs="Arial"/>
                <w:sz w:val="18"/>
                <w:lang w:eastAsia="ja-JP"/>
              </w:rPr>
            </w:pPr>
            <w:r>
              <w:rPr>
                <w:rFonts w:ascii="Arial" w:hAnsi="Arial" w:cs="Arial"/>
                <w:sz w:val="18"/>
                <w:lang w:eastAsia="ja-JP"/>
              </w:rPr>
              <w:t>PDCCH_RA</w:t>
            </w:r>
          </w:p>
        </w:tc>
        <w:tc>
          <w:tcPr>
            <w:tcW w:w="1260" w:type="dxa"/>
            <w:tcBorders>
              <w:top w:val="single" w:sz="4" w:space="0" w:color="auto"/>
              <w:left w:val="single" w:sz="4" w:space="0" w:color="auto"/>
              <w:bottom w:val="single" w:sz="4" w:space="0" w:color="auto"/>
              <w:right w:val="single" w:sz="4" w:space="0" w:color="auto"/>
            </w:tcBorders>
            <w:hideMark/>
          </w:tcPr>
          <w:p w14:paraId="2F979CC4"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665C6C5"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69875CEA" w14:textId="77777777" w:rsidR="002511D5" w:rsidRDefault="002511D5">
            <w:pPr>
              <w:keepNext/>
              <w:keepLines/>
              <w:spacing w:after="0"/>
              <w:jc w:val="center"/>
              <w:rPr>
                <w:rFonts w:ascii="Arial" w:hAnsi="Arial" w:cs="Arial"/>
                <w:sz w:val="18"/>
                <w:lang w:eastAsia="ja-JP"/>
              </w:rPr>
            </w:pPr>
          </w:p>
        </w:tc>
      </w:tr>
      <w:tr w:rsidR="002511D5" w14:paraId="05C3371F"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8BDBAE7" w14:textId="77777777" w:rsidR="002511D5" w:rsidRDefault="002511D5">
            <w:pPr>
              <w:keepNext/>
              <w:keepLines/>
              <w:spacing w:after="0"/>
              <w:rPr>
                <w:rFonts w:ascii="Arial" w:hAnsi="Arial" w:cs="Arial"/>
                <w:sz w:val="18"/>
                <w:lang w:eastAsia="ja-JP"/>
              </w:rPr>
            </w:pPr>
            <w:r>
              <w:rPr>
                <w:rFonts w:ascii="Arial" w:hAnsi="Arial" w:cs="Arial"/>
                <w:sz w:val="18"/>
                <w:lang w:eastAsia="ja-JP"/>
              </w:rPr>
              <w:t>PDCCH_RB</w:t>
            </w:r>
          </w:p>
        </w:tc>
        <w:tc>
          <w:tcPr>
            <w:tcW w:w="1260" w:type="dxa"/>
            <w:tcBorders>
              <w:top w:val="single" w:sz="4" w:space="0" w:color="auto"/>
              <w:left w:val="single" w:sz="4" w:space="0" w:color="auto"/>
              <w:bottom w:val="single" w:sz="4" w:space="0" w:color="auto"/>
              <w:right w:val="single" w:sz="4" w:space="0" w:color="auto"/>
            </w:tcBorders>
            <w:hideMark/>
          </w:tcPr>
          <w:p w14:paraId="71B7D89A"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4FD7DFD"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7BD71811" w14:textId="77777777" w:rsidR="002511D5" w:rsidRDefault="002511D5">
            <w:pPr>
              <w:keepNext/>
              <w:keepLines/>
              <w:spacing w:after="0"/>
              <w:jc w:val="center"/>
              <w:rPr>
                <w:rFonts w:ascii="Arial" w:hAnsi="Arial" w:cs="Arial"/>
                <w:sz w:val="18"/>
                <w:lang w:eastAsia="ja-JP"/>
              </w:rPr>
            </w:pPr>
          </w:p>
        </w:tc>
      </w:tr>
      <w:tr w:rsidR="002511D5" w14:paraId="32D4EB1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D2645F4" w14:textId="77777777" w:rsidR="002511D5" w:rsidRDefault="002511D5">
            <w:pPr>
              <w:keepNext/>
              <w:keepLines/>
              <w:spacing w:after="0"/>
              <w:rPr>
                <w:rFonts w:ascii="Arial" w:hAnsi="Arial" w:cs="Arial"/>
                <w:sz w:val="18"/>
                <w:lang w:eastAsia="ja-JP"/>
              </w:rPr>
            </w:pPr>
            <w:r>
              <w:rPr>
                <w:rFonts w:ascii="Arial" w:hAnsi="Arial" w:cs="Arial"/>
                <w:sz w:val="18"/>
                <w:lang w:eastAsia="ja-JP"/>
              </w:rPr>
              <w:t>MPDCCH_RA</w:t>
            </w:r>
          </w:p>
        </w:tc>
        <w:tc>
          <w:tcPr>
            <w:tcW w:w="1260" w:type="dxa"/>
            <w:tcBorders>
              <w:top w:val="single" w:sz="4" w:space="0" w:color="auto"/>
              <w:left w:val="single" w:sz="4" w:space="0" w:color="auto"/>
              <w:bottom w:val="single" w:sz="4" w:space="0" w:color="auto"/>
              <w:right w:val="single" w:sz="4" w:space="0" w:color="auto"/>
            </w:tcBorders>
            <w:hideMark/>
          </w:tcPr>
          <w:p w14:paraId="30566321"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25B962"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2B45E0FC" w14:textId="77777777" w:rsidR="002511D5" w:rsidRDefault="002511D5">
            <w:pPr>
              <w:keepNext/>
              <w:keepLines/>
              <w:spacing w:after="0"/>
              <w:jc w:val="center"/>
              <w:rPr>
                <w:rFonts w:ascii="Arial" w:hAnsi="Arial" w:cs="Arial"/>
                <w:sz w:val="18"/>
                <w:lang w:eastAsia="ja-JP"/>
              </w:rPr>
            </w:pPr>
          </w:p>
        </w:tc>
      </w:tr>
      <w:tr w:rsidR="002511D5" w14:paraId="3171787D"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D4C3032" w14:textId="77777777" w:rsidR="002511D5" w:rsidRDefault="002511D5">
            <w:pPr>
              <w:keepNext/>
              <w:keepLines/>
              <w:spacing w:after="0"/>
              <w:rPr>
                <w:rFonts w:ascii="Arial" w:hAnsi="Arial" w:cs="Arial"/>
                <w:sz w:val="18"/>
                <w:lang w:eastAsia="ja-JP"/>
              </w:rPr>
            </w:pPr>
            <w:r>
              <w:rPr>
                <w:rFonts w:ascii="Arial" w:hAnsi="Arial" w:cs="Arial"/>
                <w:sz w:val="18"/>
                <w:lang w:eastAsia="ja-JP"/>
              </w:rPr>
              <w:t>MPDCCH_RB</w:t>
            </w:r>
          </w:p>
        </w:tc>
        <w:tc>
          <w:tcPr>
            <w:tcW w:w="1260" w:type="dxa"/>
            <w:tcBorders>
              <w:top w:val="single" w:sz="4" w:space="0" w:color="auto"/>
              <w:left w:val="single" w:sz="4" w:space="0" w:color="auto"/>
              <w:bottom w:val="single" w:sz="4" w:space="0" w:color="auto"/>
              <w:right w:val="single" w:sz="4" w:space="0" w:color="auto"/>
            </w:tcBorders>
            <w:hideMark/>
          </w:tcPr>
          <w:p w14:paraId="5EE1A948"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2281510"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26BCBB7D" w14:textId="77777777" w:rsidR="002511D5" w:rsidRDefault="002511D5">
            <w:pPr>
              <w:keepNext/>
              <w:keepLines/>
              <w:spacing w:after="0"/>
              <w:jc w:val="center"/>
              <w:rPr>
                <w:rFonts w:ascii="Arial" w:hAnsi="Arial" w:cs="Arial"/>
                <w:sz w:val="18"/>
                <w:lang w:eastAsia="ja-JP"/>
              </w:rPr>
            </w:pPr>
          </w:p>
        </w:tc>
      </w:tr>
      <w:tr w:rsidR="002511D5" w14:paraId="3D5B5C1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9281139" w14:textId="77777777" w:rsidR="002511D5" w:rsidRDefault="002511D5">
            <w:pPr>
              <w:keepNext/>
              <w:keepLines/>
              <w:spacing w:after="0"/>
              <w:rPr>
                <w:rFonts w:ascii="Arial" w:hAnsi="Arial" w:cs="Arial"/>
                <w:sz w:val="18"/>
                <w:lang w:eastAsia="ja-JP"/>
              </w:rPr>
            </w:pPr>
            <w:r>
              <w:rPr>
                <w:rFonts w:ascii="Arial" w:hAnsi="Arial" w:cs="Arial"/>
                <w:sz w:val="18"/>
                <w:lang w:eastAsia="ja-JP"/>
              </w:rPr>
              <w:t>PDSCH_RA</w:t>
            </w:r>
          </w:p>
        </w:tc>
        <w:tc>
          <w:tcPr>
            <w:tcW w:w="1260" w:type="dxa"/>
            <w:tcBorders>
              <w:top w:val="single" w:sz="4" w:space="0" w:color="auto"/>
              <w:left w:val="single" w:sz="4" w:space="0" w:color="auto"/>
              <w:bottom w:val="single" w:sz="4" w:space="0" w:color="auto"/>
              <w:right w:val="single" w:sz="4" w:space="0" w:color="auto"/>
            </w:tcBorders>
            <w:hideMark/>
          </w:tcPr>
          <w:p w14:paraId="4129B24A"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7A9A103"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192F204" w14:textId="77777777" w:rsidR="002511D5" w:rsidRDefault="002511D5">
            <w:pPr>
              <w:keepNext/>
              <w:keepLines/>
              <w:spacing w:after="0"/>
              <w:jc w:val="center"/>
              <w:rPr>
                <w:rFonts w:ascii="Arial" w:hAnsi="Arial" w:cs="Arial"/>
                <w:sz w:val="18"/>
                <w:lang w:eastAsia="ja-JP"/>
              </w:rPr>
            </w:pPr>
          </w:p>
        </w:tc>
      </w:tr>
      <w:tr w:rsidR="002511D5" w14:paraId="1F50A2D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4E8D9FC" w14:textId="77777777" w:rsidR="002511D5" w:rsidRDefault="002511D5">
            <w:pPr>
              <w:keepNext/>
              <w:keepLines/>
              <w:spacing w:after="0"/>
              <w:rPr>
                <w:rFonts w:ascii="Arial" w:hAnsi="Arial" w:cs="Arial"/>
                <w:sz w:val="18"/>
                <w:lang w:eastAsia="ja-JP"/>
              </w:rPr>
            </w:pPr>
            <w:r>
              <w:rPr>
                <w:rFonts w:ascii="Arial" w:hAnsi="Arial" w:cs="Arial"/>
                <w:sz w:val="18"/>
                <w:lang w:eastAsia="ja-JP"/>
              </w:rPr>
              <w:t>PDSCH_RB</w:t>
            </w:r>
          </w:p>
        </w:tc>
        <w:tc>
          <w:tcPr>
            <w:tcW w:w="1260" w:type="dxa"/>
            <w:tcBorders>
              <w:top w:val="single" w:sz="4" w:space="0" w:color="auto"/>
              <w:left w:val="single" w:sz="4" w:space="0" w:color="auto"/>
              <w:bottom w:val="single" w:sz="4" w:space="0" w:color="auto"/>
              <w:right w:val="single" w:sz="4" w:space="0" w:color="auto"/>
            </w:tcBorders>
            <w:hideMark/>
          </w:tcPr>
          <w:p w14:paraId="23FF8D83"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DE4A2E6"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674A0FE5" w14:textId="77777777" w:rsidR="002511D5" w:rsidRDefault="002511D5">
            <w:pPr>
              <w:keepNext/>
              <w:keepLines/>
              <w:spacing w:after="0"/>
              <w:jc w:val="center"/>
              <w:rPr>
                <w:rFonts w:ascii="Arial" w:hAnsi="Arial" w:cs="Arial"/>
                <w:sz w:val="18"/>
                <w:lang w:eastAsia="ja-JP"/>
              </w:rPr>
            </w:pPr>
          </w:p>
        </w:tc>
      </w:tr>
      <w:tr w:rsidR="002511D5" w14:paraId="0853465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7383624C"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OCNG_RA </w:t>
            </w:r>
            <w:r>
              <w:rPr>
                <w:rFonts w:ascii="Arial" w:hAnsi="Arial" w:cs="Arial"/>
                <w:sz w:val="18"/>
                <w:vertAlign w:val="superscript"/>
                <w:lang w:eastAsia="ja-JP"/>
              </w:rPr>
              <w:t>Note 1</w:t>
            </w:r>
          </w:p>
        </w:tc>
        <w:tc>
          <w:tcPr>
            <w:tcW w:w="1260" w:type="dxa"/>
            <w:tcBorders>
              <w:top w:val="single" w:sz="4" w:space="0" w:color="auto"/>
              <w:left w:val="single" w:sz="4" w:space="0" w:color="auto"/>
              <w:bottom w:val="single" w:sz="4" w:space="0" w:color="auto"/>
              <w:right w:val="single" w:sz="4" w:space="0" w:color="auto"/>
            </w:tcBorders>
            <w:hideMark/>
          </w:tcPr>
          <w:p w14:paraId="125F0229"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1E29ECE"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DF342B7" w14:textId="77777777" w:rsidR="002511D5" w:rsidRDefault="002511D5">
            <w:pPr>
              <w:keepNext/>
              <w:keepLines/>
              <w:spacing w:after="0"/>
              <w:jc w:val="center"/>
              <w:rPr>
                <w:rFonts w:ascii="Arial" w:hAnsi="Arial" w:cs="Arial"/>
                <w:sz w:val="18"/>
                <w:lang w:eastAsia="ja-JP"/>
              </w:rPr>
            </w:pPr>
          </w:p>
        </w:tc>
      </w:tr>
      <w:tr w:rsidR="002511D5" w14:paraId="4DA20B5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7DBD511D"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OCNG_RB </w:t>
            </w:r>
            <w:r>
              <w:rPr>
                <w:rFonts w:ascii="Arial" w:hAnsi="Arial" w:cs="Arial"/>
                <w:sz w:val="18"/>
                <w:vertAlign w:val="superscript"/>
                <w:lang w:eastAsia="ja-JP"/>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62DDAE82"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D7C9D7F"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60B2FD08" w14:textId="77777777" w:rsidR="002511D5" w:rsidRDefault="002511D5">
            <w:pPr>
              <w:keepNext/>
              <w:keepLines/>
              <w:spacing w:after="0"/>
              <w:jc w:val="center"/>
              <w:rPr>
                <w:rFonts w:ascii="Arial" w:hAnsi="Arial" w:cs="Arial"/>
                <w:sz w:val="18"/>
                <w:lang w:eastAsia="ja-JP"/>
              </w:rPr>
            </w:pPr>
          </w:p>
        </w:tc>
      </w:tr>
      <w:tr w:rsidR="002511D5" w14:paraId="26A20E4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C994CD0"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444" w:dyaOrig="444" w14:anchorId="7B609C30">
                <v:shape id="_x0000_i1043" type="#_x0000_t75" style="width:24pt;height:24pt" o:ole="" fillcolor="window">
                  <v:imagedata r:id="rId13" o:title=""/>
                </v:shape>
                <o:OLEObject Type="Embed" ProgID="Equation.3" ShapeID="_x0000_i1043" DrawAspect="Content" ObjectID="_1808311032" r:id="rId37"/>
              </w:object>
            </w:r>
          </w:p>
        </w:tc>
        <w:tc>
          <w:tcPr>
            <w:tcW w:w="1260" w:type="dxa"/>
            <w:tcBorders>
              <w:top w:val="single" w:sz="4" w:space="0" w:color="auto"/>
              <w:left w:val="single" w:sz="4" w:space="0" w:color="auto"/>
              <w:bottom w:val="single" w:sz="4" w:space="0" w:color="auto"/>
              <w:right w:val="single" w:sz="4" w:space="0" w:color="auto"/>
            </w:tcBorders>
            <w:hideMark/>
          </w:tcPr>
          <w:p w14:paraId="0024A35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dBm/15 </w:t>
            </w:r>
            <w:proofErr w:type="spellStart"/>
            <w:r>
              <w:rPr>
                <w:rFonts w:ascii="Arial" w:hAnsi="Arial" w:cs="Arial"/>
                <w:sz w:val="18"/>
                <w:lang w:eastAsia="ja-JP"/>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189B7AB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-98</w:t>
            </w:r>
          </w:p>
        </w:tc>
        <w:tc>
          <w:tcPr>
            <w:tcW w:w="1813" w:type="dxa"/>
            <w:gridSpan w:val="2"/>
            <w:tcBorders>
              <w:top w:val="single" w:sz="4" w:space="0" w:color="auto"/>
              <w:left w:val="single" w:sz="4" w:space="0" w:color="auto"/>
              <w:bottom w:val="single" w:sz="4" w:space="0" w:color="auto"/>
              <w:right w:val="single" w:sz="4" w:space="0" w:color="auto"/>
            </w:tcBorders>
          </w:tcPr>
          <w:p w14:paraId="1FC012E8" w14:textId="77777777" w:rsidR="002511D5" w:rsidRDefault="002511D5">
            <w:pPr>
              <w:keepNext/>
              <w:keepLines/>
              <w:spacing w:after="0"/>
              <w:jc w:val="center"/>
              <w:rPr>
                <w:rFonts w:ascii="Arial" w:hAnsi="Arial" w:cs="Arial"/>
                <w:sz w:val="18"/>
                <w:lang w:eastAsia="ja-JP"/>
              </w:rPr>
            </w:pPr>
          </w:p>
        </w:tc>
      </w:tr>
      <w:tr w:rsidR="002511D5" w14:paraId="38C25819"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209939A"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708" w:dyaOrig="288" w14:anchorId="4454C583">
                <v:shape id="_x0000_i1044" type="#_x0000_t75" style="width:36pt;height:12pt" o:ole="" fillcolor="window">
                  <v:imagedata r:id="rId15" o:title=""/>
                </v:shape>
                <o:OLEObject Type="Embed" ProgID="Equation.3" ShapeID="_x0000_i1044" DrawAspect="Content" ObjectID="_1808311033" r:id="rId38"/>
              </w:object>
            </w:r>
          </w:p>
        </w:tc>
        <w:tc>
          <w:tcPr>
            <w:tcW w:w="1260" w:type="dxa"/>
            <w:tcBorders>
              <w:top w:val="single" w:sz="4" w:space="0" w:color="auto"/>
              <w:left w:val="single" w:sz="4" w:space="0" w:color="auto"/>
              <w:bottom w:val="single" w:sz="4" w:space="0" w:color="auto"/>
              <w:right w:val="single" w:sz="4" w:space="0" w:color="auto"/>
            </w:tcBorders>
            <w:hideMark/>
          </w:tcPr>
          <w:p w14:paraId="3470596E"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w:t>
            </w:r>
          </w:p>
        </w:tc>
        <w:tc>
          <w:tcPr>
            <w:tcW w:w="1517" w:type="dxa"/>
            <w:tcBorders>
              <w:top w:val="single" w:sz="4" w:space="0" w:color="auto"/>
              <w:left w:val="single" w:sz="4" w:space="0" w:color="auto"/>
              <w:bottom w:val="single" w:sz="4" w:space="0" w:color="auto"/>
              <w:right w:val="single" w:sz="4" w:space="0" w:color="auto"/>
            </w:tcBorders>
            <w:hideMark/>
          </w:tcPr>
          <w:p w14:paraId="5523ACA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-12</w:t>
            </w:r>
          </w:p>
        </w:tc>
        <w:tc>
          <w:tcPr>
            <w:tcW w:w="1813" w:type="dxa"/>
            <w:gridSpan w:val="2"/>
            <w:tcBorders>
              <w:top w:val="single" w:sz="4" w:space="0" w:color="auto"/>
              <w:left w:val="single" w:sz="4" w:space="0" w:color="auto"/>
              <w:bottom w:val="single" w:sz="4" w:space="0" w:color="auto"/>
              <w:right w:val="single" w:sz="4" w:space="0" w:color="auto"/>
            </w:tcBorders>
          </w:tcPr>
          <w:p w14:paraId="54A428E9" w14:textId="77777777" w:rsidR="002511D5" w:rsidRDefault="002511D5">
            <w:pPr>
              <w:keepNext/>
              <w:keepLines/>
              <w:spacing w:after="0"/>
              <w:jc w:val="center"/>
              <w:rPr>
                <w:rFonts w:ascii="Arial" w:hAnsi="Arial" w:cs="Arial"/>
                <w:sz w:val="18"/>
                <w:lang w:eastAsia="ja-JP"/>
              </w:rPr>
            </w:pPr>
          </w:p>
        </w:tc>
      </w:tr>
      <w:tr w:rsidR="002511D5" w14:paraId="679A564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2BA8EAD"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576" w:dyaOrig="288" w14:anchorId="032A17F9">
                <v:shape id="_x0000_i1045" type="#_x0000_t75" style="width:30pt;height:12pt" o:ole="" fillcolor="window">
                  <v:imagedata r:id="rId17" o:title=""/>
                </v:shape>
                <o:OLEObject Type="Embed" ProgID="Equation.3" ShapeID="_x0000_i1045" DrawAspect="Content" ObjectID="_1808311034" r:id="rId39"/>
              </w:object>
            </w:r>
            <w:r>
              <w:rPr>
                <w:rFonts w:eastAsia="SimSun" w:cs="Arial"/>
                <w:vertAlign w:val="superscript"/>
                <w:lang w:eastAsia="ja-JP"/>
              </w:rPr>
              <w:t xml:space="preserve"> </w:t>
            </w:r>
            <w:r>
              <w:rPr>
                <w:rFonts w:ascii="Arial" w:hAnsi="Arial" w:cs="Arial"/>
                <w:sz w:val="18"/>
                <w:vertAlign w:val="superscript"/>
                <w:lang w:eastAsia="ja-JP"/>
              </w:rPr>
              <w:t>Note 3</w:t>
            </w:r>
          </w:p>
        </w:tc>
        <w:tc>
          <w:tcPr>
            <w:tcW w:w="1260" w:type="dxa"/>
            <w:tcBorders>
              <w:top w:val="single" w:sz="4" w:space="0" w:color="auto"/>
              <w:left w:val="single" w:sz="4" w:space="0" w:color="auto"/>
              <w:bottom w:val="single" w:sz="4" w:space="0" w:color="auto"/>
              <w:right w:val="single" w:sz="4" w:space="0" w:color="auto"/>
            </w:tcBorders>
            <w:hideMark/>
          </w:tcPr>
          <w:p w14:paraId="1A00434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w:t>
            </w:r>
          </w:p>
        </w:tc>
        <w:tc>
          <w:tcPr>
            <w:tcW w:w="1517" w:type="dxa"/>
            <w:tcBorders>
              <w:top w:val="single" w:sz="4" w:space="0" w:color="auto"/>
              <w:left w:val="single" w:sz="4" w:space="0" w:color="auto"/>
              <w:bottom w:val="single" w:sz="4" w:space="0" w:color="auto"/>
              <w:right w:val="single" w:sz="4" w:space="0" w:color="auto"/>
            </w:tcBorders>
            <w:hideMark/>
          </w:tcPr>
          <w:p w14:paraId="17222974"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-12</w:t>
            </w:r>
          </w:p>
        </w:tc>
        <w:tc>
          <w:tcPr>
            <w:tcW w:w="1813" w:type="dxa"/>
            <w:gridSpan w:val="2"/>
            <w:tcBorders>
              <w:top w:val="single" w:sz="4" w:space="0" w:color="auto"/>
              <w:left w:val="single" w:sz="4" w:space="0" w:color="auto"/>
              <w:bottom w:val="single" w:sz="4" w:space="0" w:color="auto"/>
              <w:right w:val="single" w:sz="4" w:space="0" w:color="auto"/>
            </w:tcBorders>
          </w:tcPr>
          <w:p w14:paraId="149D0A21" w14:textId="77777777" w:rsidR="002511D5" w:rsidRDefault="002511D5">
            <w:pPr>
              <w:keepNext/>
              <w:keepLines/>
              <w:spacing w:after="0"/>
              <w:jc w:val="center"/>
              <w:rPr>
                <w:rFonts w:ascii="Arial" w:hAnsi="Arial" w:cs="Arial"/>
                <w:sz w:val="18"/>
                <w:lang w:eastAsia="ja-JP"/>
              </w:rPr>
            </w:pPr>
          </w:p>
        </w:tc>
      </w:tr>
      <w:tr w:rsidR="002511D5" w14:paraId="5CA541B9"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26ED984C" w14:textId="77777777" w:rsidR="002511D5" w:rsidRDefault="002511D5">
            <w:pPr>
              <w:keepNext/>
              <w:keepLines/>
              <w:spacing w:after="0"/>
              <w:rPr>
                <w:rFonts w:ascii="Arial" w:hAnsi="Arial" w:cs="Arial"/>
                <w:sz w:val="18"/>
                <w:lang w:eastAsia="ja-JP"/>
              </w:rPr>
            </w:pPr>
            <w:r>
              <w:rPr>
                <w:rFonts w:ascii="Arial" w:hAnsi="Arial" w:cs="Arial"/>
                <w:sz w:val="18"/>
                <w:lang w:eastAsia="ja-JP"/>
              </w:rPr>
              <w:t>RSRP</w:t>
            </w:r>
            <w:r>
              <w:rPr>
                <w:rFonts w:ascii="Arial" w:hAnsi="Arial" w:cs="Arial"/>
                <w:sz w:val="18"/>
                <w:vertAlign w:val="superscript"/>
                <w:lang w:eastAsia="ja-JP"/>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03F86AA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dBm/15 </w:t>
            </w:r>
            <w:proofErr w:type="spellStart"/>
            <w:r>
              <w:rPr>
                <w:rFonts w:ascii="Arial" w:hAnsi="Arial" w:cs="Arial"/>
                <w:sz w:val="18"/>
                <w:lang w:eastAsia="ja-JP"/>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6C20A112"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-110</w:t>
            </w:r>
          </w:p>
        </w:tc>
        <w:tc>
          <w:tcPr>
            <w:tcW w:w="1813" w:type="dxa"/>
            <w:gridSpan w:val="2"/>
            <w:tcBorders>
              <w:top w:val="single" w:sz="4" w:space="0" w:color="auto"/>
              <w:left w:val="single" w:sz="4" w:space="0" w:color="auto"/>
              <w:bottom w:val="single" w:sz="4" w:space="0" w:color="auto"/>
              <w:right w:val="single" w:sz="4" w:space="0" w:color="auto"/>
            </w:tcBorders>
          </w:tcPr>
          <w:p w14:paraId="3AD01AE9" w14:textId="77777777" w:rsidR="002511D5" w:rsidRDefault="002511D5">
            <w:pPr>
              <w:keepNext/>
              <w:keepLines/>
              <w:spacing w:after="0"/>
              <w:jc w:val="center"/>
              <w:rPr>
                <w:rFonts w:ascii="Arial" w:hAnsi="Arial" w:cs="Arial"/>
                <w:sz w:val="18"/>
                <w:lang w:eastAsia="ja-JP"/>
              </w:rPr>
            </w:pPr>
          </w:p>
        </w:tc>
      </w:tr>
      <w:tr w:rsidR="002511D5" w14:paraId="6685A9C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4AD73152"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Io </w:t>
            </w:r>
            <w:r>
              <w:rPr>
                <w:rFonts w:ascii="Arial" w:hAnsi="Arial" w:cs="Arial"/>
                <w:sz w:val="18"/>
                <w:vertAlign w:val="superscript"/>
                <w:lang w:eastAsia="ja-JP"/>
              </w:rPr>
              <w:t>Note 3</w:t>
            </w:r>
          </w:p>
        </w:tc>
        <w:tc>
          <w:tcPr>
            <w:tcW w:w="1260" w:type="dxa"/>
            <w:tcBorders>
              <w:top w:val="single" w:sz="4" w:space="0" w:color="auto"/>
              <w:left w:val="single" w:sz="4" w:space="0" w:color="auto"/>
              <w:bottom w:val="single" w:sz="4" w:space="0" w:color="auto"/>
              <w:right w:val="single" w:sz="4" w:space="0" w:color="auto"/>
            </w:tcBorders>
            <w:hideMark/>
          </w:tcPr>
          <w:p w14:paraId="3C8BEBD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dBm/9 MHz</w:t>
            </w:r>
          </w:p>
        </w:tc>
        <w:tc>
          <w:tcPr>
            <w:tcW w:w="1517" w:type="dxa"/>
            <w:tcBorders>
              <w:top w:val="single" w:sz="4" w:space="0" w:color="auto"/>
              <w:left w:val="single" w:sz="4" w:space="0" w:color="auto"/>
              <w:bottom w:val="single" w:sz="4" w:space="0" w:color="auto"/>
              <w:right w:val="single" w:sz="4" w:space="0" w:color="auto"/>
            </w:tcBorders>
            <w:hideMark/>
          </w:tcPr>
          <w:p w14:paraId="5EE32A6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-70</w:t>
            </w:r>
          </w:p>
        </w:tc>
        <w:tc>
          <w:tcPr>
            <w:tcW w:w="1813" w:type="dxa"/>
            <w:gridSpan w:val="2"/>
            <w:tcBorders>
              <w:top w:val="single" w:sz="4" w:space="0" w:color="auto"/>
              <w:left w:val="single" w:sz="4" w:space="0" w:color="auto"/>
              <w:bottom w:val="single" w:sz="4" w:space="0" w:color="auto"/>
              <w:right w:val="single" w:sz="4" w:space="0" w:color="auto"/>
            </w:tcBorders>
          </w:tcPr>
          <w:p w14:paraId="4BDFDF48" w14:textId="77777777" w:rsidR="002511D5" w:rsidRDefault="002511D5">
            <w:pPr>
              <w:keepNext/>
              <w:keepLines/>
              <w:spacing w:after="0"/>
              <w:jc w:val="center"/>
              <w:rPr>
                <w:rFonts w:ascii="Arial" w:hAnsi="Arial" w:cs="Arial"/>
                <w:sz w:val="18"/>
                <w:lang w:eastAsia="ja-JP"/>
              </w:rPr>
            </w:pPr>
          </w:p>
        </w:tc>
      </w:tr>
      <w:tr w:rsidR="002511D5" w14:paraId="24D47E9F"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0CEB186"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047D3C0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w:t>
            </w:r>
          </w:p>
        </w:tc>
        <w:tc>
          <w:tcPr>
            <w:tcW w:w="1517" w:type="dxa"/>
            <w:tcBorders>
              <w:top w:val="single" w:sz="4" w:space="0" w:color="auto"/>
              <w:left w:val="single" w:sz="4" w:space="0" w:color="auto"/>
              <w:bottom w:val="single" w:sz="4" w:space="0" w:color="auto"/>
              <w:right w:val="single" w:sz="4" w:space="0" w:color="auto"/>
            </w:tcBorders>
            <w:hideMark/>
          </w:tcPr>
          <w:p w14:paraId="53754E15"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AWGN</w:t>
            </w:r>
          </w:p>
        </w:tc>
        <w:tc>
          <w:tcPr>
            <w:tcW w:w="1813" w:type="dxa"/>
            <w:gridSpan w:val="2"/>
            <w:tcBorders>
              <w:top w:val="single" w:sz="4" w:space="0" w:color="auto"/>
              <w:left w:val="single" w:sz="4" w:space="0" w:color="auto"/>
              <w:bottom w:val="single" w:sz="4" w:space="0" w:color="auto"/>
              <w:right w:val="single" w:sz="4" w:space="0" w:color="auto"/>
            </w:tcBorders>
          </w:tcPr>
          <w:p w14:paraId="56415E89" w14:textId="77777777" w:rsidR="002511D5" w:rsidRDefault="002511D5">
            <w:pPr>
              <w:keepNext/>
              <w:keepLines/>
              <w:spacing w:after="0"/>
              <w:jc w:val="center"/>
              <w:rPr>
                <w:rFonts w:ascii="Arial" w:hAnsi="Arial" w:cs="Arial"/>
                <w:sz w:val="18"/>
                <w:lang w:eastAsia="ja-JP"/>
              </w:rPr>
            </w:pPr>
          </w:p>
        </w:tc>
      </w:tr>
      <w:tr w:rsidR="002511D5" w14:paraId="7A81D4C6" w14:textId="77777777" w:rsidTr="002511D5">
        <w:trPr>
          <w:gridAfter w:val="1"/>
          <w:wAfter w:w="11" w:type="dxa"/>
          <w:trHeight w:val="870"/>
          <w:jc w:val="center"/>
        </w:trPr>
        <w:tc>
          <w:tcPr>
            <w:tcW w:w="7205" w:type="dxa"/>
            <w:gridSpan w:val="4"/>
            <w:tcBorders>
              <w:top w:val="single" w:sz="4" w:space="0" w:color="auto"/>
              <w:left w:val="single" w:sz="4" w:space="0" w:color="auto"/>
              <w:bottom w:val="single" w:sz="4" w:space="0" w:color="auto"/>
              <w:right w:val="single" w:sz="4" w:space="0" w:color="auto"/>
            </w:tcBorders>
            <w:hideMark/>
          </w:tcPr>
          <w:p w14:paraId="070A4CDE" w14:textId="77777777" w:rsidR="002511D5" w:rsidRDefault="002511D5">
            <w:pPr>
              <w:pStyle w:val="TAN"/>
              <w:rPr>
                <w:lang w:eastAsia="ja-JP"/>
              </w:rPr>
            </w:pPr>
            <w:r>
              <w:rPr>
                <w:lang w:eastAsia="ja-JP"/>
              </w:rPr>
              <w:t>Note 1:</w:t>
            </w:r>
            <w:r>
              <w:rPr>
                <w:lang w:eastAsia="ja-JP"/>
              </w:rPr>
              <w:tab/>
              <w:t xml:space="preserve">OCNG shall be used such that the cell is fully </w:t>
            </w:r>
            <w:proofErr w:type="gramStart"/>
            <w:r>
              <w:rPr>
                <w:lang w:eastAsia="ja-JP"/>
              </w:rPr>
              <w:t>allocated</w:t>
            </w:r>
            <w:proofErr w:type="gramEnd"/>
            <w:r>
              <w:rPr>
                <w:lang w:eastAsia="ja-JP"/>
              </w:rPr>
              <w:t xml:space="preserve"> and a constant total transmitted power spectral density is achieved for all OFDM symbols. The OCNG pattern is chosen during the test according to the presence of a DL reference measurement channel.</w:t>
            </w:r>
          </w:p>
          <w:p w14:paraId="31338F7B" w14:textId="77777777" w:rsidR="002511D5" w:rsidRDefault="002511D5">
            <w:pPr>
              <w:pStyle w:val="TAN"/>
              <w:rPr>
                <w:lang w:eastAsia="ja-JP"/>
              </w:rPr>
            </w:pPr>
            <w:r>
              <w:rPr>
                <w:lang w:eastAsia="ja-JP"/>
              </w:rPr>
              <w:t>Note 2:</w:t>
            </w:r>
            <w:r>
              <w:rPr>
                <w:lang w:eastAsia="ja-JP"/>
              </w:rPr>
              <w:tab/>
              <w:t>The PDSCH and MPDCCH reference measurement channels are used in the test only when a downlink transmission dedicated to the UE under test is required.</w:t>
            </w:r>
          </w:p>
          <w:p w14:paraId="22142951" w14:textId="77777777" w:rsidR="002511D5" w:rsidRDefault="002511D5">
            <w:pPr>
              <w:pStyle w:val="TAN"/>
              <w:rPr>
                <w:lang w:eastAsia="ja-JP"/>
              </w:rPr>
            </w:pPr>
            <w:r>
              <w:rPr>
                <w:lang w:eastAsia="ja-JP"/>
              </w:rPr>
              <w:t>Note 3:</w:t>
            </w:r>
            <w:r>
              <w:rPr>
                <w:lang w:eastAsia="ja-JP"/>
              </w:rPr>
              <w:tab/>
              <w:t>Es/</w:t>
            </w:r>
            <w:proofErr w:type="spellStart"/>
            <w:r>
              <w:rPr>
                <w:lang w:eastAsia="ja-JP"/>
              </w:rPr>
              <w:t>Iot</w:t>
            </w:r>
            <w:proofErr w:type="spellEnd"/>
            <w:r>
              <w:rPr>
                <w:lang w:eastAsia="ja-JP"/>
              </w:rPr>
              <w:t>, RSRP and Io level has been derived from other parameters for information purpose. They are not settable parameters themselves.</w:t>
            </w:r>
          </w:p>
        </w:tc>
      </w:tr>
    </w:tbl>
    <w:p w14:paraId="61CCB3A7" w14:textId="77777777" w:rsidR="002511D5" w:rsidRDefault="002511D5" w:rsidP="002511D5">
      <w:pPr>
        <w:rPr>
          <w:rFonts w:eastAsia="Times New Roman"/>
          <w:lang w:eastAsia="ko-KR"/>
        </w:rPr>
      </w:pPr>
    </w:p>
    <w:p w14:paraId="0514F419" w14:textId="77777777" w:rsidR="002511D5" w:rsidRDefault="002511D5" w:rsidP="002511D5">
      <w:pPr>
        <w:pStyle w:val="TH"/>
        <w:rPr>
          <w:snapToGrid w:val="0"/>
          <w:lang w:eastAsia="ko-KR"/>
        </w:rPr>
      </w:pPr>
      <w:r>
        <w:rPr>
          <w:lang w:eastAsia="ko-KR"/>
        </w:rPr>
        <w:t xml:space="preserve">Table A.14.3.2.3.1-3: RACH-Configuration parameters for 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7"/>
        <w:gridCol w:w="862"/>
        <w:gridCol w:w="866"/>
        <w:gridCol w:w="844"/>
        <w:gridCol w:w="1046"/>
        <w:gridCol w:w="1564"/>
      </w:tblGrid>
      <w:tr w:rsidR="002511D5" w14:paraId="6A57F3D2" w14:textId="77777777" w:rsidTr="002511D5">
        <w:trPr>
          <w:cantSplit/>
          <w:trHeight w:val="243"/>
          <w:jc w:val="center"/>
        </w:trPr>
        <w:tc>
          <w:tcPr>
            <w:tcW w:w="3607" w:type="dxa"/>
            <w:tcBorders>
              <w:top w:val="single" w:sz="4" w:space="0" w:color="auto"/>
              <w:left w:val="single" w:sz="4" w:space="0" w:color="auto"/>
              <w:bottom w:val="single" w:sz="4" w:space="0" w:color="auto"/>
              <w:right w:val="single" w:sz="4" w:space="0" w:color="auto"/>
            </w:tcBorders>
            <w:vAlign w:val="center"/>
            <w:hideMark/>
          </w:tcPr>
          <w:p w14:paraId="0FE5222D"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Field</w:t>
            </w:r>
          </w:p>
        </w:tc>
        <w:tc>
          <w:tcPr>
            <w:tcW w:w="3618" w:type="dxa"/>
            <w:gridSpan w:val="4"/>
            <w:tcBorders>
              <w:top w:val="single" w:sz="4" w:space="0" w:color="auto"/>
              <w:left w:val="single" w:sz="4" w:space="0" w:color="auto"/>
              <w:bottom w:val="single" w:sz="4" w:space="0" w:color="auto"/>
              <w:right w:val="single" w:sz="4" w:space="0" w:color="auto"/>
            </w:tcBorders>
            <w:vAlign w:val="center"/>
            <w:hideMark/>
          </w:tcPr>
          <w:p w14:paraId="645CC993"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6ADF334"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w:t>
            </w:r>
          </w:p>
        </w:tc>
      </w:tr>
      <w:tr w:rsidR="002511D5" w14:paraId="4B1F5DE4" w14:textId="77777777" w:rsidTr="002511D5">
        <w:trPr>
          <w:cantSplit/>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4B31A8A3"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not per CE Levels</w:t>
            </w:r>
          </w:p>
        </w:tc>
      </w:tr>
      <w:tr w:rsidR="002511D5" w14:paraId="66D90E56"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0D61C428"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powerRampingStep</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7AAEDB3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dB2</w:t>
            </w:r>
          </w:p>
        </w:tc>
        <w:tc>
          <w:tcPr>
            <w:tcW w:w="1564" w:type="dxa"/>
            <w:tcBorders>
              <w:top w:val="single" w:sz="4" w:space="0" w:color="auto"/>
              <w:left w:val="single" w:sz="4" w:space="0" w:color="auto"/>
              <w:bottom w:val="single" w:sz="4" w:space="0" w:color="auto"/>
              <w:right w:val="single" w:sz="4" w:space="0" w:color="auto"/>
            </w:tcBorders>
          </w:tcPr>
          <w:p w14:paraId="211CBF06" w14:textId="77777777" w:rsidR="002511D5" w:rsidRDefault="002511D5">
            <w:pPr>
              <w:keepNext/>
              <w:keepLines/>
              <w:spacing w:after="0"/>
              <w:jc w:val="center"/>
              <w:rPr>
                <w:rFonts w:ascii="Arial" w:hAnsi="Arial" w:cs="Arial"/>
                <w:sz w:val="18"/>
                <w:lang w:eastAsia="ja-JP"/>
              </w:rPr>
            </w:pPr>
          </w:p>
        </w:tc>
      </w:tr>
      <w:tr w:rsidR="002511D5" w14:paraId="2A68B6F0"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3007EC2F"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preambleInitialReceivedTargetPower</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3AFC92F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dBm-120</w:t>
            </w:r>
          </w:p>
        </w:tc>
        <w:tc>
          <w:tcPr>
            <w:tcW w:w="1564" w:type="dxa"/>
            <w:tcBorders>
              <w:top w:val="single" w:sz="4" w:space="0" w:color="auto"/>
              <w:left w:val="single" w:sz="4" w:space="0" w:color="auto"/>
              <w:bottom w:val="single" w:sz="4" w:space="0" w:color="auto"/>
              <w:right w:val="single" w:sz="4" w:space="0" w:color="auto"/>
            </w:tcBorders>
          </w:tcPr>
          <w:p w14:paraId="069F5ABD" w14:textId="77777777" w:rsidR="002511D5" w:rsidRDefault="002511D5">
            <w:pPr>
              <w:keepNext/>
              <w:keepLines/>
              <w:spacing w:after="0"/>
              <w:jc w:val="center"/>
              <w:rPr>
                <w:rFonts w:ascii="Arial" w:hAnsi="Arial" w:cs="Arial"/>
                <w:sz w:val="18"/>
                <w:lang w:eastAsia="ja-JP"/>
              </w:rPr>
            </w:pPr>
          </w:p>
        </w:tc>
      </w:tr>
      <w:tr w:rsidR="002511D5" w14:paraId="55BB425E"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0E3EEA76"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preambleTransMax</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1EB5591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n6</w:t>
            </w:r>
          </w:p>
        </w:tc>
        <w:tc>
          <w:tcPr>
            <w:tcW w:w="1564" w:type="dxa"/>
            <w:tcBorders>
              <w:top w:val="single" w:sz="4" w:space="0" w:color="auto"/>
              <w:left w:val="single" w:sz="4" w:space="0" w:color="auto"/>
              <w:bottom w:val="single" w:sz="4" w:space="0" w:color="auto"/>
              <w:right w:val="single" w:sz="4" w:space="0" w:color="auto"/>
            </w:tcBorders>
          </w:tcPr>
          <w:p w14:paraId="2E28290A" w14:textId="77777777" w:rsidR="002511D5" w:rsidRDefault="002511D5">
            <w:pPr>
              <w:keepNext/>
              <w:keepLines/>
              <w:spacing w:after="0"/>
              <w:jc w:val="center"/>
              <w:rPr>
                <w:rFonts w:ascii="Arial" w:hAnsi="Arial" w:cs="Arial"/>
                <w:sz w:val="18"/>
                <w:lang w:eastAsia="ja-JP"/>
              </w:rPr>
            </w:pPr>
          </w:p>
        </w:tc>
      </w:tr>
      <w:tr w:rsidR="002511D5" w14:paraId="30A0BDAC"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0BEDF2E8" w14:textId="77777777" w:rsidR="002511D5" w:rsidRDefault="002511D5">
            <w:pPr>
              <w:keepNext/>
              <w:keepLines/>
              <w:spacing w:after="0"/>
              <w:rPr>
                <w:rFonts w:ascii="Arial" w:hAnsi="Arial" w:cs="Arial"/>
                <w:sz w:val="18"/>
                <w:lang w:eastAsia="ja-JP"/>
              </w:rPr>
            </w:pPr>
            <w:r>
              <w:rPr>
                <w:rFonts w:ascii="Arial" w:hAnsi="Arial" w:cs="Arial"/>
                <w:sz w:val="18"/>
                <w:lang w:eastAsia="ja-JP"/>
              </w:rPr>
              <w:t>maxHARQ-Msg3Tx</w:t>
            </w:r>
          </w:p>
        </w:tc>
        <w:tc>
          <w:tcPr>
            <w:tcW w:w="3618" w:type="dxa"/>
            <w:gridSpan w:val="4"/>
            <w:tcBorders>
              <w:top w:val="single" w:sz="4" w:space="0" w:color="auto"/>
              <w:left w:val="single" w:sz="4" w:space="0" w:color="auto"/>
              <w:bottom w:val="single" w:sz="4" w:space="0" w:color="auto"/>
              <w:right w:val="single" w:sz="4" w:space="0" w:color="auto"/>
            </w:tcBorders>
            <w:hideMark/>
          </w:tcPr>
          <w:p w14:paraId="428C713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1564" w:type="dxa"/>
            <w:tcBorders>
              <w:top w:val="single" w:sz="4" w:space="0" w:color="auto"/>
              <w:left w:val="single" w:sz="4" w:space="0" w:color="auto"/>
              <w:bottom w:val="single" w:sz="4" w:space="0" w:color="auto"/>
              <w:right w:val="single" w:sz="4" w:space="0" w:color="auto"/>
            </w:tcBorders>
          </w:tcPr>
          <w:p w14:paraId="20DF4682" w14:textId="77777777" w:rsidR="002511D5" w:rsidRDefault="002511D5">
            <w:pPr>
              <w:keepNext/>
              <w:keepLines/>
              <w:spacing w:after="0"/>
              <w:jc w:val="center"/>
              <w:rPr>
                <w:rFonts w:ascii="Arial" w:hAnsi="Arial" w:cs="Arial"/>
                <w:sz w:val="18"/>
                <w:lang w:eastAsia="ja-JP"/>
              </w:rPr>
            </w:pPr>
          </w:p>
        </w:tc>
      </w:tr>
      <w:tr w:rsidR="002511D5" w14:paraId="2772D403"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21993E29"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rar-HoppingConfig</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0EF27A1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1564" w:type="dxa"/>
            <w:tcBorders>
              <w:top w:val="single" w:sz="4" w:space="0" w:color="auto"/>
              <w:left w:val="single" w:sz="4" w:space="0" w:color="auto"/>
              <w:bottom w:val="single" w:sz="4" w:space="0" w:color="auto"/>
              <w:right w:val="single" w:sz="4" w:space="0" w:color="auto"/>
            </w:tcBorders>
          </w:tcPr>
          <w:p w14:paraId="0742C456" w14:textId="77777777" w:rsidR="002511D5" w:rsidRDefault="002511D5">
            <w:pPr>
              <w:keepNext/>
              <w:keepLines/>
              <w:spacing w:after="0"/>
              <w:jc w:val="center"/>
              <w:rPr>
                <w:rFonts w:ascii="Arial" w:hAnsi="Arial" w:cs="Arial"/>
                <w:sz w:val="18"/>
                <w:lang w:eastAsia="ja-JP"/>
              </w:rPr>
            </w:pPr>
          </w:p>
        </w:tc>
      </w:tr>
      <w:tr w:rsidR="002511D5" w14:paraId="5002D9C9" w14:textId="77777777" w:rsidTr="002511D5">
        <w:trPr>
          <w:cantSplit/>
          <w:trHeight w:val="157"/>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7B3C367A"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per CE Levels</w:t>
            </w:r>
          </w:p>
        </w:tc>
      </w:tr>
      <w:tr w:rsidR="002511D5" w14:paraId="2AFC5BA0"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1869CA6A"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CE Level</w:t>
            </w:r>
          </w:p>
        </w:tc>
        <w:tc>
          <w:tcPr>
            <w:tcW w:w="862" w:type="dxa"/>
            <w:tcBorders>
              <w:top w:val="single" w:sz="4" w:space="0" w:color="auto"/>
              <w:left w:val="single" w:sz="4" w:space="0" w:color="auto"/>
              <w:bottom w:val="single" w:sz="4" w:space="0" w:color="auto"/>
              <w:right w:val="single" w:sz="4" w:space="0" w:color="auto"/>
            </w:tcBorders>
            <w:hideMark/>
          </w:tcPr>
          <w:p w14:paraId="2D87088B"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0</w:t>
            </w:r>
          </w:p>
        </w:tc>
        <w:tc>
          <w:tcPr>
            <w:tcW w:w="866" w:type="dxa"/>
            <w:tcBorders>
              <w:top w:val="single" w:sz="4" w:space="0" w:color="auto"/>
              <w:left w:val="single" w:sz="4" w:space="0" w:color="auto"/>
              <w:bottom w:val="single" w:sz="4" w:space="0" w:color="auto"/>
              <w:right w:val="single" w:sz="4" w:space="0" w:color="auto"/>
            </w:tcBorders>
            <w:hideMark/>
          </w:tcPr>
          <w:p w14:paraId="305F93A4"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1</w:t>
            </w:r>
          </w:p>
        </w:tc>
        <w:tc>
          <w:tcPr>
            <w:tcW w:w="844" w:type="dxa"/>
            <w:tcBorders>
              <w:top w:val="single" w:sz="4" w:space="0" w:color="auto"/>
              <w:left w:val="single" w:sz="4" w:space="0" w:color="auto"/>
              <w:bottom w:val="single" w:sz="4" w:space="0" w:color="auto"/>
              <w:right w:val="single" w:sz="4" w:space="0" w:color="auto"/>
            </w:tcBorders>
            <w:hideMark/>
          </w:tcPr>
          <w:p w14:paraId="5DAFB791"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2</w:t>
            </w:r>
          </w:p>
        </w:tc>
        <w:tc>
          <w:tcPr>
            <w:tcW w:w="1046" w:type="dxa"/>
            <w:tcBorders>
              <w:top w:val="single" w:sz="4" w:space="0" w:color="auto"/>
              <w:left w:val="single" w:sz="4" w:space="0" w:color="auto"/>
              <w:bottom w:val="single" w:sz="4" w:space="0" w:color="auto"/>
              <w:right w:val="single" w:sz="4" w:space="0" w:color="auto"/>
            </w:tcBorders>
            <w:hideMark/>
          </w:tcPr>
          <w:p w14:paraId="39223056"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3</w:t>
            </w:r>
          </w:p>
        </w:tc>
        <w:tc>
          <w:tcPr>
            <w:tcW w:w="1564" w:type="dxa"/>
            <w:tcBorders>
              <w:top w:val="single" w:sz="4" w:space="0" w:color="auto"/>
              <w:left w:val="single" w:sz="4" w:space="0" w:color="auto"/>
              <w:bottom w:val="single" w:sz="4" w:space="0" w:color="auto"/>
              <w:right w:val="single" w:sz="4" w:space="0" w:color="auto"/>
            </w:tcBorders>
          </w:tcPr>
          <w:p w14:paraId="6FA513FA" w14:textId="77777777" w:rsidR="002511D5" w:rsidRDefault="002511D5">
            <w:pPr>
              <w:keepNext/>
              <w:keepLines/>
              <w:spacing w:after="0"/>
              <w:jc w:val="center"/>
              <w:rPr>
                <w:rFonts w:ascii="Arial" w:hAnsi="Arial" w:cs="Arial"/>
                <w:b/>
                <w:i/>
                <w:sz w:val="18"/>
                <w:lang w:eastAsia="ja-JP"/>
              </w:rPr>
            </w:pPr>
          </w:p>
        </w:tc>
      </w:tr>
      <w:tr w:rsidR="002511D5" w14:paraId="53C6E083"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2E53E211"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ra-ResponseWindowSize</w:t>
            </w:r>
            <w:proofErr w:type="spellEnd"/>
            <w:r>
              <w:rPr>
                <w:rFonts w:ascii="Arial" w:hAnsi="Arial" w:cs="Arial"/>
                <w:sz w:val="18"/>
                <w:lang w:eastAsia="ja-JP"/>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631470F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sf20</w:t>
            </w:r>
          </w:p>
        </w:tc>
        <w:tc>
          <w:tcPr>
            <w:tcW w:w="866" w:type="dxa"/>
            <w:tcBorders>
              <w:top w:val="single" w:sz="4" w:space="0" w:color="auto"/>
              <w:left w:val="single" w:sz="4" w:space="0" w:color="auto"/>
              <w:bottom w:val="single" w:sz="4" w:space="0" w:color="auto"/>
              <w:right w:val="single" w:sz="4" w:space="0" w:color="auto"/>
            </w:tcBorders>
            <w:hideMark/>
          </w:tcPr>
          <w:p w14:paraId="223E251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sf80</w:t>
            </w:r>
          </w:p>
        </w:tc>
        <w:tc>
          <w:tcPr>
            <w:tcW w:w="844" w:type="dxa"/>
            <w:tcBorders>
              <w:top w:val="single" w:sz="4" w:space="0" w:color="auto"/>
              <w:left w:val="single" w:sz="4" w:space="0" w:color="auto"/>
              <w:bottom w:val="single" w:sz="4" w:space="0" w:color="auto"/>
              <w:right w:val="single" w:sz="4" w:space="0" w:color="auto"/>
            </w:tcBorders>
            <w:hideMark/>
          </w:tcPr>
          <w:p w14:paraId="4522DFFE"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sf180</w:t>
            </w:r>
          </w:p>
        </w:tc>
        <w:tc>
          <w:tcPr>
            <w:tcW w:w="1046" w:type="dxa"/>
            <w:tcBorders>
              <w:top w:val="single" w:sz="4" w:space="0" w:color="auto"/>
              <w:left w:val="single" w:sz="4" w:space="0" w:color="auto"/>
              <w:bottom w:val="single" w:sz="4" w:space="0" w:color="auto"/>
              <w:right w:val="single" w:sz="4" w:space="0" w:color="auto"/>
            </w:tcBorders>
            <w:hideMark/>
          </w:tcPr>
          <w:p w14:paraId="65F7E2E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sf320</w:t>
            </w:r>
          </w:p>
        </w:tc>
        <w:tc>
          <w:tcPr>
            <w:tcW w:w="1564" w:type="dxa"/>
            <w:tcBorders>
              <w:top w:val="single" w:sz="4" w:space="0" w:color="auto"/>
              <w:left w:val="single" w:sz="4" w:space="0" w:color="auto"/>
              <w:bottom w:val="single" w:sz="4" w:space="0" w:color="auto"/>
              <w:right w:val="single" w:sz="4" w:space="0" w:color="auto"/>
            </w:tcBorders>
          </w:tcPr>
          <w:p w14:paraId="71C954CB" w14:textId="77777777" w:rsidR="002511D5" w:rsidRDefault="002511D5">
            <w:pPr>
              <w:keepNext/>
              <w:keepLines/>
              <w:spacing w:after="0"/>
              <w:jc w:val="center"/>
              <w:rPr>
                <w:rFonts w:ascii="Arial" w:hAnsi="Arial" w:cs="Arial"/>
                <w:sz w:val="18"/>
                <w:lang w:eastAsia="ja-JP"/>
              </w:rPr>
            </w:pPr>
          </w:p>
        </w:tc>
      </w:tr>
      <w:tr w:rsidR="002511D5" w14:paraId="16485335" w14:textId="77777777" w:rsidTr="002511D5">
        <w:trPr>
          <w:trHeight w:val="84"/>
          <w:jc w:val="center"/>
        </w:trPr>
        <w:tc>
          <w:tcPr>
            <w:tcW w:w="3607" w:type="dxa"/>
            <w:tcBorders>
              <w:top w:val="single" w:sz="4" w:space="0" w:color="auto"/>
              <w:left w:val="single" w:sz="4" w:space="0" w:color="auto"/>
              <w:bottom w:val="single" w:sz="4" w:space="0" w:color="auto"/>
              <w:right w:val="single" w:sz="4" w:space="0" w:color="auto"/>
            </w:tcBorders>
            <w:hideMark/>
          </w:tcPr>
          <w:p w14:paraId="0F9FE9AB" w14:textId="77777777" w:rsidR="002511D5" w:rsidRDefault="002511D5">
            <w:pPr>
              <w:keepNext/>
              <w:keepLines/>
              <w:spacing w:after="0"/>
              <w:rPr>
                <w:rFonts w:ascii="Arial" w:hAnsi="Arial" w:cs="Arial"/>
                <w:sz w:val="18"/>
                <w:lang w:eastAsia="ja-JP"/>
              </w:rPr>
            </w:pPr>
            <w:r>
              <w:rPr>
                <w:rFonts w:ascii="Arial" w:hAnsi="Arial" w:cs="Arial"/>
                <w:sz w:val="18"/>
                <w:lang w:eastAsia="ja-JP"/>
              </w:rPr>
              <w:t>mac-</w:t>
            </w:r>
            <w:proofErr w:type="spellStart"/>
            <w:r>
              <w:rPr>
                <w:rFonts w:ascii="Arial" w:hAnsi="Arial" w:cs="Arial"/>
                <w:sz w:val="18"/>
                <w:lang w:eastAsia="ja-JP"/>
              </w:rPr>
              <w:t>ContentionResolutionTimer</w:t>
            </w:r>
            <w:proofErr w:type="spellEnd"/>
            <w:r>
              <w:rPr>
                <w:rFonts w:ascii="Arial" w:hAnsi="Arial" w:cs="Arial"/>
                <w:sz w:val="18"/>
                <w:lang w:eastAsia="ja-JP"/>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04D4041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sf80</w:t>
            </w:r>
          </w:p>
        </w:tc>
        <w:tc>
          <w:tcPr>
            <w:tcW w:w="866" w:type="dxa"/>
            <w:tcBorders>
              <w:top w:val="single" w:sz="4" w:space="0" w:color="auto"/>
              <w:left w:val="single" w:sz="4" w:space="0" w:color="auto"/>
              <w:bottom w:val="single" w:sz="4" w:space="0" w:color="auto"/>
              <w:right w:val="single" w:sz="4" w:space="0" w:color="auto"/>
            </w:tcBorders>
            <w:hideMark/>
          </w:tcPr>
          <w:p w14:paraId="54ACA37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sf120</w:t>
            </w:r>
          </w:p>
        </w:tc>
        <w:tc>
          <w:tcPr>
            <w:tcW w:w="844" w:type="dxa"/>
            <w:tcBorders>
              <w:top w:val="single" w:sz="4" w:space="0" w:color="auto"/>
              <w:left w:val="single" w:sz="4" w:space="0" w:color="auto"/>
              <w:bottom w:val="single" w:sz="4" w:space="0" w:color="auto"/>
              <w:right w:val="single" w:sz="4" w:space="0" w:color="auto"/>
            </w:tcBorders>
            <w:hideMark/>
          </w:tcPr>
          <w:p w14:paraId="7E07FB4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sf200</w:t>
            </w:r>
          </w:p>
        </w:tc>
        <w:tc>
          <w:tcPr>
            <w:tcW w:w="1046" w:type="dxa"/>
            <w:tcBorders>
              <w:top w:val="single" w:sz="4" w:space="0" w:color="auto"/>
              <w:left w:val="single" w:sz="4" w:space="0" w:color="auto"/>
              <w:bottom w:val="single" w:sz="4" w:space="0" w:color="auto"/>
              <w:right w:val="single" w:sz="4" w:space="0" w:color="auto"/>
            </w:tcBorders>
            <w:hideMark/>
          </w:tcPr>
          <w:p w14:paraId="133F8D9D"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sf480</w:t>
            </w:r>
          </w:p>
        </w:tc>
        <w:tc>
          <w:tcPr>
            <w:tcW w:w="1564" w:type="dxa"/>
            <w:tcBorders>
              <w:top w:val="single" w:sz="4" w:space="0" w:color="auto"/>
              <w:left w:val="single" w:sz="4" w:space="0" w:color="auto"/>
              <w:bottom w:val="single" w:sz="4" w:space="0" w:color="auto"/>
              <w:right w:val="single" w:sz="4" w:space="0" w:color="auto"/>
            </w:tcBorders>
          </w:tcPr>
          <w:p w14:paraId="08288A25" w14:textId="77777777" w:rsidR="002511D5" w:rsidRDefault="002511D5">
            <w:pPr>
              <w:keepNext/>
              <w:keepLines/>
              <w:spacing w:after="0"/>
              <w:jc w:val="center"/>
              <w:rPr>
                <w:rFonts w:ascii="Arial" w:hAnsi="Arial" w:cs="Arial"/>
                <w:sz w:val="18"/>
                <w:lang w:eastAsia="ja-JP"/>
              </w:rPr>
            </w:pPr>
          </w:p>
        </w:tc>
      </w:tr>
      <w:tr w:rsidR="002511D5" w14:paraId="506D4107"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6FACE0B5"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PreambleMappingInfo</w:t>
            </w:r>
            <w:proofErr w:type="spellEnd"/>
          </w:p>
          <w:p w14:paraId="56357265" w14:textId="77777777" w:rsidR="002511D5" w:rsidRDefault="002511D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firstPreamble</w:t>
            </w:r>
            <w:proofErr w:type="spellEnd"/>
            <w:r>
              <w:rPr>
                <w:rFonts w:ascii="Arial" w:hAnsi="Arial" w:cs="Arial"/>
                <w:sz w:val="18"/>
                <w:lang w:eastAsia="ja-JP"/>
              </w:rPr>
              <w:t xml:space="preserve">, </w:t>
            </w:r>
            <w:proofErr w:type="spellStart"/>
            <w:r>
              <w:rPr>
                <w:rFonts w:ascii="Arial" w:hAnsi="Arial" w:cs="Arial"/>
                <w:sz w:val="18"/>
                <w:lang w:eastAsia="ja-JP"/>
              </w:rPr>
              <w:t>lastPreamble</w:t>
            </w:r>
            <w:proofErr w:type="spellEnd"/>
            <w:r>
              <w:rPr>
                <w:rFonts w:ascii="Arial"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hideMark/>
          </w:tcPr>
          <w:p w14:paraId="5B72633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 9}</w:t>
            </w:r>
          </w:p>
        </w:tc>
        <w:tc>
          <w:tcPr>
            <w:tcW w:w="866" w:type="dxa"/>
            <w:tcBorders>
              <w:top w:val="single" w:sz="4" w:space="0" w:color="auto"/>
              <w:left w:val="single" w:sz="4" w:space="0" w:color="auto"/>
              <w:bottom w:val="single" w:sz="4" w:space="0" w:color="auto"/>
              <w:right w:val="single" w:sz="4" w:space="0" w:color="auto"/>
            </w:tcBorders>
            <w:hideMark/>
          </w:tcPr>
          <w:p w14:paraId="4E55C6C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{10,19}</w:t>
            </w:r>
          </w:p>
        </w:tc>
        <w:tc>
          <w:tcPr>
            <w:tcW w:w="844" w:type="dxa"/>
            <w:tcBorders>
              <w:top w:val="single" w:sz="4" w:space="0" w:color="auto"/>
              <w:left w:val="single" w:sz="4" w:space="0" w:color="auto"/>
              <w:bottom w:val="single" w:sz="4" w:space="0" w:color="auto"/>
              <w:right w:val="single" w:sz="4" w:space="0" w:color="auto"/>
            </w:tcBorders>
            <w:hideMark/>
          </w:tcPr>
          <w:p w14:paraId="4BB7427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{20,29}</w:t>
            </w:r>
          </w:p>
        </w:tc>
        <w:tc>
          <w:tcPr>
            <w:tcW w:w="1046" w:type="dxa"/>
            <w:tcBorders>
              <w:top w:val="single" w:sz="4" w:space="0" w:color="auto"/>
              <w:left w:val="single" w:sz="4" w:space="0" w:color="auto"/>
              <w:bottom w:val="single" w:sz="4" w:space="0" w:color="auto"/>
              <w:right w:val="single" w:sz="4" w:space="0" w:color="auto"/>
            </w:tcBorders>
            <w:hideMark/>
          </w:tcPr>
          <w:p w14:paraId="507DB35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{30,39}</w:t>
            </w:r>
          </w:p>
        </w:tc>
        <w:tc>
          <w:tcPr>
            <w:tcW w:w="1564" w:type="dxa"/>
            <w:tcBorders>
              <w:top w:val="single" w:sz="4" w:space="0" w:color="auto"/>
              <w:left w:val="single" w:sz="4" w:space="0" w:color="auto"/>
              <w:bottom w:val="single" w:sz="4" w:space="0" w:color="auto"/>
              <w:right w:val="single" w:sz="4" w:space="0" w:color="auto"/>
            </w:tcBorders>
          </w:tcPr>
          <w:p w14:paraId="0155B77F" w14:textId="77777777" w:rsidR="002511D5" w:rsidRDefault="002511D5">
            <w:pPr>
              <w:keepNext/>
              <w:keepLines/>
              <w:spacing w:after="0"/>
              <w:jc w:val="center"/>
              <w:rPr>
                <w:rFonts w:ascii="Arial" w:hAnsi="Arial" w:cs="Arial"/>
                <w:sz w:val="18"/>
                <w:lang w:eastAsia="ja-JP"/>
              </w:rPr>
            </w:pPr>
          </w:p>
        </w:tc>
      </w:tr>
      <w:tr w:rsidR="002511D5" w14:paraId="4D44E169" w14:textId="77777777" w:rsidTr="002511D5">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A6484BC" w14:textId="77777777" w:rsidR="002511D5" w:rsidRDefault="002511D5">
            <w:pPr>
              <w:keepNext/>
              <w:keepLines/>
              <w:spacing w:after="0"/>
              <w:ind w:left="851" w:hanging="851"/>
              <w:rPr>
                <w:rFonts w:ascii="Arial" w:hAnsi="Arial"/>
                <w:sz w:val="18"/>
                <w:lang w:eastAsia="ja-JP"/>
              </w:rPr>
            </w:pPr>
            <w:r>
              <w:rPr>
                <w:rFonts w:ascii="Arial" w:hAnsi="Arial"/>
                <w:sz w:val="18"/>
                <w:lang w:eastAsia="ja-JP"/>
              </w:rPr>
              <w:t>Note:</w:t>
            </w:r>
            <w:r>
              <w:rPr>
                <w:rFonts w:ascii="Arial" w:hAnsi="Arial"/>
                <w:sz w:val="18"/>
                <w:lang w:eastAsia="ja-JP"/>
              </w:rPr>
              <w:tab/>
              <w:t>For further information see Clause 6.3.2 in TS 36.331.</w:t>
            </w:r>
          </w:p>
        </w:tc>
      </w:tr>
    </w:tbl>
    <w:p w14:paraId="66884D10" w14:textId="77777777" w:rsidR="002511D5" w:rsidRDefault="002511D5" w:rsidP="002511D5">
      <w:pPr>
        <w:rPr>
          <w:rFonts w:eastAsia="Times New Roman"/>
          <w:lang w:eastAsia="ko-KR"/>
        </w:rPr>
      </w:pPr>
    </w:p>
    <w:p w14:paraId="16014970" w14:textId="77777777" w:rsidR="002511D5" w:rsidRDefault="002511D5" w:rsidP="002511D5">
      <w:pPr>
        <w:pStyle w:val="TH"/>
        <w:rPr>
          <w:snapToGrid w:val="0"/>
          <w:lang w:eastAsia="ko-KR"/>
        </w:rPr>
      </w:pPr>
      <w:r>
        <w:lastRenderedPageBreak/>
        <w:t xml:space="preserve">Table A.14.3.2.3.1-4: PRACH-Configuration parameters for FDD contention based </w:t>
      </w:r>
      <w:r>
        <w:rPr>
          <w:snapToGrid w:val="0"/>
        </w:rPr>
        <w:t xml:space="preserve">random access </w:t>
      </w:r>
      <w:proofErr w:type="gramStart"/>
      <w:r>
        <w:rPr>
          <w:snapToGrid w:val="0"/>
        </w:rPr>
        <w:t>tes</w:t>
      </w:r>
      <w:r>
        <w:rPr>
          <w:rFonts w:cs="v3.7.0"/>
          <w:snapToGrid w:val="0"/>
          <w:lang w:eastAsia="ko-KR"/>
        </w:rPr>
        <w:t>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990"/>
        <w:gridCol w:w="990"/>
        <w:gridCol w:w="900"/>
        <w:gridCol w:w="990"/>
        <w:gridCol w:w="2160"/>
      </w:tblGrid>
      <w:tr w:rsidR="002511D5" w14:paraId="723B32B1"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4A6B135F"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8D2FA82"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0E0FC49"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w:t>
            </w:r>
          </w:p>
        </w:tc>
      </w:tr>
      <w:tr w:rsidR="002511D5" w14:paraId="04E4634E" w14:textId="77777777" w:rsidTr="002511D5">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641496A7"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not per CE Levels</w:t>
            </w:r>
          </w:p>
        </w:tc>
      </w:tr>
      <w:tr w:rsidR="002511D5" w14:paraId="6A419C72"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8C26A9F"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rsrp-ThresholdsPrach</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658133F2" w14:textId="43BC2E7C" w:rsidR="002511D5" w:rsidRDefault="00441E22">
            <w:pPr>
              <w:keepNext/>
              <w:keepLines/>
              <w:spacing w:after="0"/>
              <w:jc w:val="center"/>
              <w:rPr>
                <w:rFonts w:ascii="Arial" w:hAnsi="Arial" w:cs="Arial"/>
                <w:sz w:val="18"/>
                <w:lang w:eastAsia="ja-JP"/>
              </w:rPr>
            </w:pPr>
            <w:ins w:id="55" w:author="Hsuanli Lin (林烜立)" w:date="2025-04-30T11:11:00Z">
              <w:r>
                <w:rPr>
                  <w:rFonts w:ascii="Arial" w:hAnsi="Arial" w:cs="Arial"/>
                  <w:sz w:val="18"/>
                </w:rPr>
                <w:t>{47, 37, 23}</w:t>
              </w:r>
            </w:ins>
            <w:del w:id="56" w:author="Hsuanli Lin (林烜立)" w:date="2025-04-30T11:11:00Z">
              <w:r w:rsidR="002511D5" w:rsidDel="00441E22">
                <w:rPr>
                  <w:rFonts w:ascii="Arial" w:hAnsi="Arial" w:cs="Arial"/>
                  <w:sz w:val="18"/>
                  <w:lang w:eastAsia="ja-JP"/>
                </w:rPr>
                <w:delText>{23,37,47}</w:delText>
              </w:r>
            </w:del>
          </w:p>
        </w:tc>
        <w:tc>
          <w:tcPr>
            <w:tcW w:w="2160" w:type="dxa"/>
            <w:tcBorders>
              <w:top w:val="single" w:sz="4" w:space="0" w:color="auto"/>
              <w:left w:val="single" w:sz="4" w:space="0" w:color="auto"/>
              <w:bottom w:val="single" w:sz="4" w:space="0" w:color="auto"/>
              <w:right w:val="single" w:sz="4" w:space="0" w:color="auto"/>
            </w:tcBorders>
            <w:hideMark/>
          </w:tcPr>
          <w:p w14:paraId="28B2B11E" w14:textId="10D11A34"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Corresponding to </w:t>
            </w:r>
            <w:bookmarkStart w:id="57" w:name="OLE_LINK21"/>
            <w:bookmarkStart w:id="58" w:name="OLE_LINK20"/>
            <w:ins w:id="59" w:author="Hsuanli Lin (林烜立)" w:date="2025-04-30T11:11:00Z">
              <w:r w:rsidR="00441E22">
                <w:rPr>
                  <w:rFonts w:ascii="Arial" w:hAnsi="Arial" w:cs="Arial"/>
                  <w:sz w:val="18"/>
                  <w:lang w:eastAsia="ja-JP"/>
                </w:rPr>
                <w:t>{-</w:t>
              </w:r>
              <w:r w:rsidR="00441E22">
                <w:rPr>
                  <w:rFonts w:ascii="Arial" w:hAnsi="Arial" w:cs="Arial"/>
                  <w:bCs/>
                  <w:sz w:val="18"/>
                  <w:lang w:eastAsia="ja-JP"/>
                </w:rPr>
                <w:t xml:space="preserve">93, </w:t>
              </w:r>
              <w:r w:rsidR="00441E22">
                <w:rPr>
                  <w:rFonts w:ascii="Arial" w:hAnsi="Arial" w:cs="Arial"/>
                  <w:sz w:val="18"/>
                  <w:lang w:eastAsia="ja-JP"/>
                </w:rPr>
                <w:t>-103, -117}</w:t>
              </w:r>
            </w:ins>
            <w:bookmarkEnd w:id="57"/>
            <w:del w:id="60" w:author="Hsuanli Lin (林烜立)" w:date="2025-04-30T11:11:00Z">
              <w:r w:rsidDel="00441E22">
                <w:rPr>
                  <w:rFonts w:ascii="Arial" w:hAnsi="Arial" w:cs="Arial"/>
                  <w:sz w:val="18"/>
                  <w:lang w:eastAsia="ja-JP"/>
                </w:rPr>
                <w:delText>{-</w:delText>
              </w:r>
              <w:r w:rsidDel="00441E22">
                <w:rPr>
                  <w:rFonts w:ascii="Arial" w:hAnsi="Arial" w:cs="Arial"/>
                  <w:bCs/>
                  <w:sz w:val="18"/>
                  <w:lang w:eastAsia="ja-JP"/>
                </w:rPr>
                <w:delText xml:space="preserve">117, </w:delText>
              </w:r>
              <w:r w:rsidDel="00441E22">
                <w:rPr>
                  <w:rFonts w:ascii="Arial" w:hAnsi="Arial" w:cs="Arial"/>
                  <w:sz w:val="18"/>
                  <w:lang w:eastAsia="ja-JP"/>
                </w:rPr>
                <w:delText>-103, -93}</w:delText>
              </w:r>
            </w:del>
            <w:bookmarkEnd w:id="58"/>
            <w:r>
              <w:rPr>
                <w:rFonts w:ascii="Arial" w:hAnsi="Arial" w:cs="Arial"/>
                <w:sz w:val="18"/>
                <w:lang w:eastAsia="ja-JP"/>
              </w:rPr>
              <w:t xml:space="preserve"> dBm as defined in Section 9.1.21.5          </w:t>
            </w:r>
          </w:p>
        </w:tc>
      </w:tr>
      <w:tr w:rsidR="002511D5" w14:paraId="61D6371D"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21BA55E"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w:t>
            </w:r>
            <w:proofErr w:type="spellEnd"/>
            <w:r>
              <w:rPr>
                <w:rFonts w:ascii="Arial" w:hAnsi="Arial" w:cs="Arial"/>
                <w:sz w:val="18"/>
                <w:lang w:eastAsia="ja-JP"/>
              </w:rPr>
              <w:t>-</w:t>
            </w:r>
            <w:proofErr w:type="spellStart"/>
            <w:r>
              <w:rPr>
                <w:rFonts w:ascii="Arial" w:hAnsi="Arial" w:cs="Arial"/>
                <w:sz w:val="18"/>
                <w:lang w:eastAsia="ja-JP"/>
              </w:rPr>
              <w:t>startSF</w:t>
            </w:r>
            <w:proofErr w:type="spellEnd"/>
            <w:r>
              <w:rPr>
                <w:rFonts w:ascii="Arial" w:hAnsi="Arial" w:cs="Arial"/>
                <w:sz w:val="18"/>
                <w:lang w:eastAsia="ja-JP"/>
              </w:rPr>
              <w:t>-CSS-RA</w:t>
            </w:r>
          </w:p>
        </w:tc>
        <w:tc>
          <w:tcPr>
            <w:tcW w:w="3870" w:type="dxa"/>
            <w:gridSpan w:val="4"/>
            <w:tcBorders>
              <w:top w:val="single" w:sz="4" w:space="0" w:color="auto"/>
              <w:left w:val="single" w:sz="4" w:space="0" w:color="auto"/>
              <w:bottom w:val="single" w:sz="4" w:space="0" w:color="auto"/>
              <w:right w:val="single" w:sz="4" w:space="0" w:color="auto"/>
            </w:tcBorders>
            <w:hideMark/>
          </w:tcPr>
          <w:p w14:paraId="29A3ECD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v1</w:t>
            </w:r>
          </w:p>
        </w:tc>
        <w:tc>
          <w:tcPr>
            <w:tcW w:w="2160" w:type="dxa"/>
            <w:tcBorders>
              <w:top w:val="single" w:sz="4" w:space="0" w:color="auto"/>
              <w:left w:val="single" w:sz="4" w:space="0" w:color="auto"/>
              <w:bottom w:val="single" w:sz="4" w:space="0" w:color="auto"/>
              <w:right w:val="single" w:sz="4" w:space="0" w:color="auto"/>
            </w:tcBorders>
          </w:tcPr>
          <w:p w14:paraId="10C1473A" w14:textId="77777777" w:rsidR="002511D5" w:rsidRDefault="002511D5">
            <w:pPr>
              <w:keepNext/>
              <w:keepLines/>
              <w:spacing w:after="0"/>
              <w:jc w:val="center"/>
              <w:rPr>
                <w:rFonts w:ascii="Arial" w:hAnsi="Arial" w:cs="Arial"/>
                <w:sz w:val="18"/>
                <w:lang w:eastAsia="ja-JP"/>
              </w:rPr>
            </w:pPr>
          </w:p>
        </w:tc>
      </w:tr>
      <w:tr w:rsidR="002511D5" w14:paraId="05A0E2D2"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20D3277"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referenceSignalPower</w:t>
            </w:r>
            <w:proofErr w:type="spellEnd"/>
          </w:p>
        </w:tc>
        <w:tc>
          <w:tcPr>
            <w:tcW w:w="3870" w:type="dxa"/>
            <w:gridSpan w:val="4"/>
            <w:tcBorders>
              <w:top w:val="single" w:sz="4" w:space="0" w:color="auto"/>
              <w:left w:val="single" w:sz="4" w:space="0" w:color="auto"/>
              <w:bottom w:val="single" w:sz="4" w:space="0" w:color="auto"/>
              <w:right w:val="single" w:sz="4" w:space="0" w:color="auto"/>
            </w:tcBorders>
          </w:tcPr>
          <w:p w14:paraId="7F5604C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-5 dBm/15 </w:t>
            </w:r>
            <w:proofErr w:type="spellStart"/>
            <w:r>
              <w:rPr>
                <w:rFonts w:ascii="Arial" w:hAnsi="Arial" w:cs="Arial"/>
                <w:sz w:val="18"/>
                <w:lang w:eastAsia="ja-JP"/>
              </w:rPr>
              <w:t>KHz</w:t>
            </w:r>
            <w:proofErr w:type="spellEnd"/>
          </w:p>
          <w:p w14:paraId="22012DF7" w14:textId="77777777" w:rsidR="002511D5" w:rsidRDefault="002511D5">
            <w:pPr>
              <w:keepNext/>
              <w:keepLines/>
              <w:spacing w:after="0"/>
              <w:jc w:val="center"/>
              <w:rPr>
                <w:rFonts w:ascii="Arial"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14:paraId="224D2C1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clause 6.3.2 in TS 36.331.</w:t>
            </w:r>
          </w:p>
        </w:tc>
      </w:tr>
      <w:tr w:rsidR="002511D5" w14:paraId="643A1B44"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82A46D1" w14:textId="77777777" w:rsidR="002511D5" w:rsidRDefault="002511D5">
            <w:pPr>
              <w:keepNext/>
              <w:keepLines/>
              <w:spacing w:after="0"/>
              <w:rPr>
                <w:rFonts w:ascii="Arial" w:hAnsi="Arial" w:cs="Arial"/>
                <w:sz w:val="18"/>
                <w:lang w:eastAsia="ja-JP"/>
              </w:rPr>
            </w:pPr>
            <w:r>
              <w:rPr>
                <w:rFonts w:ascii="Arial" w:hAnsi="Arial" w:cs="Arial"/>
                <w:sz w:val="18"/>
                <w:lang w:eastAsia="ja-JP"/>
              </w:rPr>
              <w:t>maxHARQ-Msg3Tx</w:t>
            </w:r>
          </w:p>
        </w:tc>
        <w:tc>
          <w:tcPr>
            <w:tcW w:w="3870" w:type="dxa"/>
            <w:gridSpan w:val="4"/>
            <w:tcBorders>
              <w:top w:val="single" w:sz="4" w:space="0" w:color="auto"/>
              <w:left w:val="single" w:sz="4" w:space="0" w:color="auto"/>
              <w:bottom w:val="single" w:sz="4" w:space="0" w:color="auto"/>
              <w:right w:val="single" w:sz="4" w:space="0" w:color="auto"/>
            </w:tcBorders>
            <w:hideMark/>
          </w:tcPr>
          <w:p w14:paraId="58EB801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2160" w:type="dxa"/>
            <w:tcBorders>
              <w:top w:val="single" w:sz="4" w:space="0" w:color="auto"/>
              <w:left w:val="single" w:sz="4" w:space="0" w:color="auto"/>
              <w:bottom w:val="single" w:sz="4" w:space="0" w:color="auto"/>
              <w:right w:val="single" w:sz="4" w:space="0" w:color="auto"/>
            </w:tcBorders>
            <w:hideMark/>
          </w:tcPr>
          <w:p w14:paraId="5D9CD23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5.7.1-2 in TS 36.211</w:t>
            </w:r>
          </w:p>
        </w:tc>
      </w:tr>
      <w:tr w:rsidR="002511D5" w14:paraId="71CAD768"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434E6E2" w14:textId="77777777" w:rsidR="002511D5" w:rsidRDefault="002511D5">
            <w:pPr>
              <w:keepNext/>
              <w:keepLines/>
              <w:spacing w:after="0"/>
              <w:rPr>
                <w:rFonts w:ascii="Arial" w:hAnsi="Arial" w:cs="Arial"/>
                <w:sz w:val="18"/>
                <w:lang w:eastAsia="ja-JP"/>
              </w:rPr>
            </w:pPr>
            <w:r>
              <w:rPr>
                <w:rFonts w:ascii="Arial" w:hAnsi="Arial" w:cs="Arial"/>
                <w:sz w:val="18"/>
                <w:lang w:eastAsia="ja-JP"/>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1C8A242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2160" w:type="dxa"/>
            <w:tcBorders>
              <w:top w:val="single" w:sz="4" w:space="0" w:color="auto"/>
              <w:left w:val="single" w:sz="4" w:space="0" w:color="auto"/>
              <w:bottom w:val="single" w:sz="4" w:space="0" w:color="auto"/>
              <w:right w:val="single" w:sz="4" w:space="0" w:color="auto"/>
            </w:tcBorders>
            <w:hideMark/>
          </w:tcPr>
          <w:p w14:paraId="7A999A8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7.2-1 in TS 36.321</w:t>
            </w:r>
          </w:p>
        </w:tc>
      </w:tr>
      <w:tr w:rsidR="002511D5" w14:paraId="4FAD316B"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DB69603" w14:textId="77777777" w:rsidR="002511D5" w:rsidRDefault="002511D5">
            <w:pPr>
              <w:keepNext/>
              <w:keepLines/>
              <w:spacing w:after="0"/>
              <w:rPr>
                <w:rFonts w:ascii="Arial" w:hAnsi="Arial" w:cs="Arial"/>
                <w:sz w:val="18"/>
                <w:lang w:eastAsia="ja-JP"/>
              </w:rPr>
            </w:pPr>
            <w:r>
              <w:rPr>
                <w:rFonts w:ascii="Arial" w:hAnsi="Arial" w:cs="Arial"/>
                <w:sz w:val="18"/>
                <w:lang w:eastAsia="ja-JP"/>
              </w:rPr>
              <w:t>Configured UE transmitted power (</w:t>
            </w:r>
            <w:r>
              <w:rPr>
                <w:rFonts w:ascii="Arial" w:eastAsia="Times New Roman" w:hAnsi="Arial" w:cs="Arial"/>
                <w:position w:val="-12"/>
                <w:sz w:val="18"/>
                <w:lang w:eastAsia="ja-JP"/>
              </w:rPr>
              <w:object w:dxaOrig="576" w:dyaOrig="444" w14:anchorId="00E655B9">
                <v:shape id="_x0000_i1046" type="#_x0000_t75" style="width:30pt;height:24pt" o:ole="">
                  <v:imagedata r:id="rId19" o:title=""/>
                </v:shape>
                <o:OLEObject Type="Embed" ProgID="Equation.3" ShapeID="_x0000_i1046" DrawAspect="Content" ObjectID="_1808311035" r:id="rId40"/>
              </w:object>
            </w:r>
            <w:r>
              <w:rPr>
                <w:rFonts w:ascii="Arial" w:hAnsi="Arial" w:cs="Arial"/>
                <w:sz w:val="18"/>
                <w:lang w:eastAsia="ja-JP"/>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30A5B3D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Maximum value allowed by the applicable UE power class</w:t>
            </w:r>
          </w:p>
        </w:tc>
        <w:tc>
          <w:tcPr>
            <w:tcW w:w="2160" w:type="dxa"/>
            <w:tcBorders>
              <w:top w:val="single" w:sz="4" w:space="0" w:color="auto"/>
              <w:left w:val="single" w:sz="4" w:space="0" w:color="auto"/>
              <w:bottom w:val="single" w:sz="4" w:space="0" w:color="auto"/>
              <w:right w:val="single" w:sz="4" w:space="0" w:color="auto"/>
            </w:tcBorders>
            <w:hideMark/>
          </w:tcPr>
          <w:p w14:paraId="5FF185F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clause 6.2.5 in TS 36.102</w:t>
            </w:r>
          </w:p>
        </w:tc>
      </w:tr>
      <w:tr w:rsidR="002511D5" w14:paraId="37919F5A" w14:textId="77777777" w:rsidTr="002511D5">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424DA3CC"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per PRACH CE Levels</w:t>
            </w:r>
          </w:p>
        </w:tc>
      </w:tr>
      <w:tr w:rsidR="002511D5" w14:paraId="2BC0DBC6"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89B1C28"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CE Level</w:t>
            </w:r>
          </w:p>
        </w:tc>
        <w:tc>
          <w:tcPr>
            <w:tcW w:w="990" w:type="dxa"/>
            <w:tcBorders>
              <w:top w:val="single" w:sz="4" w:space="0" w:color="auto"/>
              <w:left w:val="single" w:sz="4" w:space="0" w:color="auto"/>
              <w:bottom w:val="single" w:sz="4" w:space="0" w:color="auto"/>
              <w:right w:val="single" w:sz="4" w:space="0" w:color="auto"/>
            </w:tcBorders>
            <w:hideMark/>
          </w:tcPr>
          <w:p w14:paraId="219409EB"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0</w:t>
            </w:r>
          </w:p>
        </w:tc>
        <w:tc>
          <w:tcPr>
            <w:tcW w:w="990" w:type="dxa"/>
            <w:tcBorders>
              <w:top w:val="single" w:sz="4" w:space="0" w:color="auto"/>
              <w:left w:val="single" w:sz="4" w:space="0" w:color="auto"/>
              <w:bottom w:val="single" w:sz="4" w:space="0" w:color="auto"/>
              <w:right w:val="single" w:sz="4" w:space="0" w:color="auto"/>
            </w:tcBorders>
            <w:hideMark/>
          </w:tcPr>
          <w:p w14:paraId="474D389D"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1</w:t>
            </w:r>
          </w:p>
        </w:tc>
        <w:tc>
          <w:tcPr>
            <w:tcW w:w="900" w:type="dxa"/>
            <w:tcBorders>
              <w:top w:val="single" w:sz="4" w:space="0" w:color="auto"/>
              <w:left w:val="single" w:sz="4" w:space="0" w:color="auto"/>
              <w:bottom w:val="single" w:sz="4" w:space="0" w:color="auto"/>
              <w:right w:val="single" w:sz="4" w:space="0" w:color="auto"/>
            </w:tcBorders>
            <w:hideMark/>
          </w:tcPr>
          <w:p w14:paraId="7881BA5F"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2</w:t>
            </w:r>
          </w:p>
        </w:tc>
        <w:tc>
          <w:tcPr>
            <w:tcW w:w="990" w:type="dxa"/>
            <w:tcBorders>
              <w:top w:val="single" w:sz="4" w:space="0" w:color="auto"/>
              <w:left w:val="single" w:sz="4" w:space="0" w:color="auto"/>
              <w:bottom w:val="single" w:sz="4" w:space="0" w:color="auto"/>
              <w:right w:val="single" w:sz="4" w:space="0" w:color="auto"/>
            </w:tcBorders>
            <w:hideMark/>
          </w:tcPr>
          <w:p w14:paraId="23D7B876"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3</w:t>
            </w:r>
          </w:p>
        </w:tc>
        <w:tc>
          <w:tcPr>
            <w:tcW w:w="2160" w:type="dxa"/>
            <w:tcBorders>
              <w:top w:val="single" w:sz="4" w:space="0" w:color="auto"/>
              <w:left w:val="single" w:sz="4" w:space="0" w:color="auto"/>
              <w:bottom w:val="single" w:sz="4" w:space="0" w:color="auto"/>
              <w:right w:val="single" w:sz="4" w:space="0" w:color="auto"/>
            </w:tcBorders>
          </w:tcPr>
          <w:p w14:paraId="25CC5AB7" w14:textId="77777777" w:rsidR="002511D5" w:rsidRDefault="002511D5">
            <w:pPr>
              <w:keepNext/>
              <w:keepLines/>
              <w:spacing w:after="0"/>
              <w:jc w:val="center"/>
              <w:rPr>
                <w:rFonts w:ascii="Arial" w:hAnsi="Arial" w:cs="Arial"/>
                <w:b/>
                <w:sz w:val="18"/>
                <w:lang w:eastAsia="ja-JP"/>
              </w:rPr>
            </w:pPr>
          </w:p>
        </w:tc>
      </w:tr>
      <w:tr w:rsidR="002511D5" w14:paraId="12119583"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0BC04BC"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prach-ConfigIndex</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80E76E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90" w:type="dxa"/>
            <w:tcBorders>
              <w:top w:val="single" w:sz="4" w:space="0" w:color="auto"/>
              <w:left w:val="single" w:sz="4" w:space="0" w:color="auto"/>
              <w:bottom w:val="single" w:sz="4" w:space="0" w:color="auto"/>
              <w:right w:val="single" w:sz="4" w:space="0" w:color="auto"/>
            </w:tcBorders>
            <w:hideMark/>
          </w:tcPr>
          <w:p w14:paraId="0DF4C7F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00" w:type="dxa"/>
            <w:tcBorders>
              <w:top w:val="single" w:sz="4" w:space="0" w:color="auto"/>
              <w:left w:val="single" w:sz="4" w:space="0" w:color="auto"/>
              <w:bottom w:val="single" w:sz="4" w:space="0" w:color="auto"/>
              <w:right w:val="single" w:sz="4" w:space="0" w:color="auto"/>
            </w:tcBorders>
            <w:hideMark/>
          </w:tcPr>
          <w:p w14:paraId="02A7800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90" w:type="dxa"/>
            <w:tcBorders>
              <w:top w:val="single" w:sz="4" w:space="0" w:color="auto"/>
              <w:left w:val="single" w:sz="4" w:space="0" w:color="auto"/>
              <w:bottom w:val="single" w:sz="4" w:space="0" w:color="auto"/>
              <w:right w:val="single" w:sz="4" w:space="0" w:color="auto"/>
            </w:tcBorders>
            <w:hideMark/>
          </w:tcPr>
          <w:p w14:paraId="6EE87D9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2160" w:type="dxa"/>
            <w:tcBorders>
              <w:top w:val="single" w:sz="4" w:space="0" w:color="auto"/>
              <w:left w:val="single" w:sz="4" w:space="0" w:color="auto"/>
              <w:bottom w:val="single" w:sz="4" w:space="0" w:color="auto"/>
              <w:right w:val="single" w:sz="4" w:space="0" w:color="auto"/>
            </w:tcBorders>
            <w:hideMark/>
          </w:tcPr>
          <w:p w14:paraId="6825ED6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5.7.1-2 in TS 36.211</w:t>
            </w:r>
          </w:p>
        </w:tc>
      </w:tr>
      <w:tr w:rsidR="002511D5" w14:paraId="7391A238" w14:textId="77777777" w:rsidTr="002511D5">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47A17730"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prach-FreqOffset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86659E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90" w:type="dxa"/>
            <w:tcBorders>
              <w:top w:val="single" w:sz="4" w:space="0" w:color="auto"/>
              <w:left w:val="single" w:sz="4" w:space="0" w:color="auto"/>
              <w:bottom w:val="single" w:sz="4" w:space="0" w:color="auto"/>
              <w:right w:val="single" w:sz="4" w:space="0" w:color="auto"/>
            </w:tcBorders>
            <w:hideMark/>
          </w:tcPr>
          <w:p w14:paraId="2994019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00" w:type="dxa"/>
            <w:tcBorders>
              <w:top w:val="single" w:sz="4" w:space="0" w:color="auto"/>
              <w:left w:val="single" w:sz="4" w:space="0" w:color="auto"/>
              <w:bottom w:val="single" w:sz="4" w:space="0" w:color="auto"/>
              <w:right w:val="single" w:sz="4" w:space="0" w:color="auto"/>
            </w:tcBorders>
            <w:hideMark/>
          </w:tcPr>
          <w:p w14:paraId="2E0D84F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90" w:type="dxa"/>
            <w:tcBorders>
              <w:top w:val="single" w:sz="4" w:space="0" w:color="auto"/>
              <w:left w:val="single" w:sz="4" w:space="0" w:color="auto"/>
              <w:bottom w:val="single" w:sz="4" w:space="0" w:color="auto"/>
              <w:right w:val="single" w:sz="4" w:space="0" w:color="auto"/>
            </w:tcBorders>
            <w:hideMark/>
          </w:tcPr>
          <w:p w14:paraId="57B3281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2160" w:type="dxa"/>
            <w:tcBorders>
              <w:top w:val="single" w:sz="4" w:space="0" w:color="auto"/>
              <w:left w:val="single" w:sz="4" w:space="0" w:color="auto"/>
              <w:bottom w:val="single" w:sz="4" w:space="0" w:color="auto"/>
              <w:right w:val="single" w:sz="4" w:space="0" w:color="auto"/>
            </w:tcBorders>
          </w:tcPr>
          <w:p w14:paraId="0F16AA58" w14:textId="77777777" w:rsidR="002511D5" w:rsidRDefault="002511D5">
            <w:pPr>
              <w:keepNext/>
              <w:keepLines/>
              <w:spacing w:after="0"/>
              <w:jc w:val="center"/>
              <w:rPr>
                <w:rFonts w:ascii="Arial" w:hAnsi="Arial" w:cs="Arial"/>
                <w:sz w:val="18"/>
                <w:lang w:eastAsia="ja-JP"/>
              </w:rPr>
            </w:pPr>
          </w:p>
        </w:tc>
      </w:tr>
      <w:tr w:rsidR="002511D5" w14:paraId="6EB524F8"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093DA6"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prach-StartingSubframe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E8ED42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w:t>
            </w:r>
          </w:p>
        </w:tc>
        <w:tc>
          <w:tcPr>
            <w:tcW w:w="990" w:type="dxa"/>
            <w:tcBorders>
              <w:top w:val="single" w:sz="4" w:space="0" w:color="auto"/>
              <w:left w:val="single" w:sz="4" w:space="0" w:color="auto"/>
              <w:bottom w:val="single" w:sz="4" w:space="0" w:color="auto"/>
              <w:right w:val="single" w:sz="4" w:space="0" w:color="auto"/>
            </w:tcBorders>
            <w:hideMark/>
          </w:tcPr>
          <w:p w14:paraId="086DEDF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sf4</w:t>
            </w:r>
          </w:p>
        </w:tc>
        <w:tc>
          <w:tcPr>
            <w:tcW w:w="900" w:type="dxa"/>
            <w:tcBorders>
              <w:top w:val="single" w:sz="4" w:space="0" w:color="auto"/>
              <w:left w:val="single" w:sz="4" w:space="0" w:color="auto"/>
              <w:bottom w:val="single" w:sz="4" w:space="0" w:color="auto"/>
              <w:right w:val="single" w:sz="4" w:space="0" w:color="auto"/>
            </w:tcBorders>
            <w:hideMark/>
          </w:tcPr>
          <w:p w14:paraId="7C4F7BC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sf16</w:t>
            </w:r>
          </w:p>
        </w:tc>
        <w:tc>
          <w:tcPr>
            <w:tcW w:w="990" w:type="dxa"/>
            <w:tcBorders>
              <w:top w:val="single" w:sz="4" w:space="0" w:color="auto"/>
              <w:left w:val="single" w:sz="4" w:space="0" w:color="auto"/>
              <w:bottom w:val="single" w:sz="4" w:space="0" w:color="auto"/>
              <w:right w:val="single" w:sz="4" w:space="0" w:color="auto"/>
            </w:tcBorders>
            <w:hideMark/>
          </w:tcPr>
          <w:p w14:paraId="104CEAC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sf64</w:t>
            </w:r>
          </w:p>
        </w:tc>
        <w:tc>
          <w:tcPr>
            <w:tcW w:w="2160" w:type="dxa"/>
            <w:tcBorders>
              <w:top w:val="single" w:sz="4" w:space="0" w:color="auto"/>
              <w:left w:val="single" w:sz="4" w:space="0" w:color="auto"/>
              <w:bottom w:val="single" w:sz="4" w:space="0" w:color="auto"/>
              <w:right w:val="single" w:sz="4" w:space="0" w:color="auto"/>
            </w:tcBorders>
          </w:tcPr>
          <w:p w14:paraId="71D7611A" w14:textId="77777777" w:rsidR="002511D5" w:rsidRDefault="002511D5">
            <w:pPr>
              <w:keepNext/>
              <w:keepLines/>
              <w:spacing w:after="0"/>
              <w:jc w:val="center"/>
              <w:rPr>
                <w:rFonts w:ascii="Arial" w:hAnsi="Arial" w:cs="Arial"/>
                <w:sz w:val="18"/>
                <w:lang w:eastAsia="ja-JP"/>
              </w:rPr>
            </w:pPr>
          </w:p>
        </w:tc>
      </w:tr>
      <w:tr w:rsidR="002511D5" w14:paraId="198B9343"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658281E"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maxNumPreambleAttempt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F07E1A2"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n3</w:t>
            </w:r>
          </w:p>
        </w:tc>
        <w:tc>
          <w:tcPr>
            <w:tcW w:w="990" w:type="dxa"/>
            <w:tcBorders>
              <w:top w:val="single" w:sz="4" w:space="0" w:color="auto"/>
              <w:left w:val="single" w:sz="4" w:space="0" w:color="auto"/>
              <w:bottom w:val="single" w:sz="4" w:space="0" w:color="auto"/>
              <w:right w:val="single" w:sz="4" w:space="0" w:color="auto"/>
            </w:tcBorders>
            <w:hideMark/>
          </w:tcPr>
          <w:p w14:paraId="1C6802C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n5</w:t>
            </w:r>
          </w:p>
        </w:tc>
        <w:tc>
          <w:tcPr>
            <w:tcW w:w="900" w:type="dxa"/>
            <w:tcBorders>
              <w:top w:val="single" w:sz="4" w:space="0" w:color="auto"/>
              <w:left w:val="single" w:sz="4" w:space="0" w:color="auto"/>
              <w:bottom w:val="single" w:sz="4" w:space="0" w:color="auto"/>
              <w:right w:val="single" w:sz="4" w:space="0" w:color="auto"/>
            </w:tcBorders>
            <w:hideMark/>
          </w:tcPr>
          <w:p w14:paraId="5D3F811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n7</w:t>
            </w:r>
          </w:p>
        </w:tc>
        <w:tc>
          <w:tcPr>
            <w:tcW w:w="990" w:type="dxa"/>
            <w:tcBorders>
              <w:top w:val="single" w:sz="4" w:space="0" w:color="auto"/>
              <w:left w:val="single" w:sz="4" w:space="0" w:color="auto"/>
              <w:bottom w:val="single" w:sz="4" w:space="0" w:color="auto"/>
              <w:right w:val="single" w:sz="4" w:space="0" w:color="auto"/>
            </w:tcBorders>
            <w:hideMark/>
          </w:tcPr>
          <w:p w14:paraId="6848C97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n10</w:t>
            </w:r>
          </w:p>
        </w:tc>
        <w:tc>
          <w:tcPr>
            <w:tcW w:w="2160" w:type="dxa"/>
            <w:tcBorders>
              <w:top w:val="single" w:sz="4" w:space="0" w:color="auto"/>
              <w:left w:val="single" w:sz="4" w:space="0" w:color="auto"/>
              <w:bottom w:val="single" w:sz="4" w:space="0" w:color="auto"/>
              <w:right w:val="single" w:sz="4" w:space="0" w:color="auto"/>
            </w:tcBorders>
          </w:tcPr>
          <w:p w14:paraId="4B65C035" w14:textId="77777777" w:rsidR="002511D5" w:rsidRDefault="002511D5">
            <w:pPr>
              <w:keepNext/>
              <w:keepLines/>
              <w:spacing w:after="0"/>
              <w:jc w:val="center"/>
              <w:rPr>
                <w:rFonts w:ascii="Arial" w:hAnsi="Arial" w:cs="Arial"/>
                <w:sz w:val="18"/>
                <w:lang w:eastAsia="ja-JP"/>
              </w:rPr>
            </w:pPr>
          </w:p>
        </w:tc>
      </w:tr>
      <w:tr w:rsidR="002511D5" w14:paraId="5BFB9F24"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A9D3B4C"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numRepetitionPerPreambleAttempt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CF890CD"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w:t>
            </w:r>
          </w:p>
        </w:tc>
        <w:tc>
          <w:tcPr>
            <w:tcW w:w="990" w:type="dxa"/>
            <w:tcBorders>
              <w:top w:val="single" w:sz="4" w:space="0" w:color="auto"/>
              <w:left w:val="single" w:sz="4" w:space="0" w:color="auto"/>
              <w:bottom w:val="single" w:sz="4" w:space="0" w:color="auto"/>
              <w:right w:val="single" w:sz="4" w:space="0" w:color="auto"/>
            </w:tcBorders>
            <w:hideMark/>
          </w:tcPr>
          <w:p w14:paraId="06D7D92D"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n4</w:t>
            </w:r>
          </w:p>
        </w:tc>
        <w:tc>
          <w:tcPr>
            <w:tcW w:w="900" w:type="dxa"/>
            <w:tcBorders>
              <w:top w:val="single" w:sz="4" w:space="0" w:color="auto"/>
              <w:left w:val="single" w:sz="4" w:space="0" w:color="auto"/>
              <w:bottom w:val="single" w:sz="4" w:space="0" w:color="auto"/>
              <w:right w:val="single" w:sz="4" w:space="0" w:color="auto"/>
            </w:tcBorders>
            <w:hideMark/>
          </w:tcPr>
          <w:p w14:paraId="21B3388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n16</w:t>
            </w:r>
          </w:p>
        </w:tc>
        <w:tc>
          <w:tcPr>
            <w:tcW w:w="990" w:type="dxa"/>
            <w:tcBorders>
              <w:top w:val="single" w:sz="4" w:space="0" w:color="auto"/>
              <w:left w:val="single" w:sz="4" w:space="0" w:color="auto"/>
              <w:bottom w:val="single" w:sz="4" w:space="0" w:color="auto"/>
              <w:right w:val="single" w:sz="4" w:space="0" w:color="auto"/>
            </w:tcBorders>
            <w:hideMark/>
          </w:tcPr>
          <w:p w14:paraId="738BD70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n64</w:t>
            </w:r>
          </w:p>
        </w:tc>
        <w:tc>
          <w:tcPr>
            <w:tcW w:w="2160" w:type="dxa"/>
            <w:tcBorders>
              <w:top w:val="single" w:sz="4" w:space="0" w:color="auto"/>
              <w:left w:val="single" w:sz="4" w:space="0" w:color="auto"/>
              <w:bottom w:val="single" w:sz="4" w:space="0" w:color="auto"/>
              <w:right w:val="single" w:sz="4" w:space="0" w:color="auto"/>
            </w:tcBorders>
          </w:tcPr>
          <w:p w14:paraId="56C4EE6D" w14:textId="77777777" w:rsidR="002511D5" w:rsidRDefault="002511D5">
            <w:pPr>
              <w:keepNext/>
              <w:keepLines/>
              <w:spacing w:after="0"/>
              <w:jc w:val="center"/>
              <w:rPr>
                <w:rFonts w:ascii="Arial" w:hAnsi="Arial" w:cs="Arial"/>
                <w:sz w:val="18"/>
                <w:lang w:eastAsia="ja-JP"/>
              </w:rPr>
            </w:pPr>
          </w:p>
        </w:tc>
      </w:tr>
      <w:tr w:rsidR="002511D5" w14:paraId="147D922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F151639"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mpdcch-NarrowbandsToMonitor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70262FF"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2</w:t>
            </w:r>
          </w:p>
        </w:tc>
        <w:tc>
          <w:tcPr>
            <w:tcW w:w="990" w:type="dxa"/>
            <w:tcBorders>
              <w:top w:val="single" w:sz="4" w:space="0" w:color="auto"/>
              <w:left w:val="single" w:sz="4" w:space="0" w:color="auto"/>
              <w:bottom w:val="single" w:sz="4" w:space="0" w:color="auto"/>
              <w:right w:val="single" w:sz="4" w:space="0" w:color="auto"/>
            </w:tcBorders>
            <w:hideMark/>
          </w:tcPr>
          <w:p w14:paraId="419CA5C1"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14:paraId="318FC42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990" w:type="dxa"/>
            <w:tcBorders>
              <w:top w:val="single" w:sz="4" w:space="0" w:color="auto"/>
              <w:left w:val="single" w:sz="4" w:space="0" w:color="auto"/>
              <w:bottom w:val="single" w:sz="4" w:space="0" w:color="auto"/>
              <w:right w:val="single" w:sz="4" w:space="0" w:color="auto"/>
            </w:tcBorders>
            <w:hideMark/>
          </w:tcPr>
          <w:p w14:paraId="7364698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2160" w:type="dxa"/>
            <w:tcBorders>
              <w:top w:val="single" w:sz="4" w:space="0" w:color="auto"/>
              <w:left w:val="single" w:sz="4" w:space="0" w:color="auto"/>
              <w:bottom w:val="single" w:sz="4" w:space="0" w:color="auto"/>
              <w:right w:val="single" w:sz="4" w:space="0" w:color="auto"/>
            </w:tcBorders>
          </w:tcPr>
          <w:p w14:paraId="6E322335" w14:textId="77777777" w:rsidR="002511D5" w:rsidRDefault="002511D5">
            <w:pPr>
              <w:keepNext/>
              <w:keepLines/>
              <w:spacing w:after="0"/>
              <w:jc w:val="center"/>
              <w:rPr>
                <w:rFonts w:ascii="Arial" w:hAnsi="Arial" w:cs="Arial"/>
                <w:sz w:val="18"/>
                <w:lang w:eastAsia="ja-JP"/>
              </w:rPr>
            </w:pPr>
          </w:p>
        </w:tc>
      </w:tr>
      <w:tr w:rsidR="002511D5" w14:paraId="61936EF1"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05BC8CB"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w:t>
            </w:r>
            <w:proofErr w:type="spellEnd"/>
            <w:r>
              <w:rPr>
                <w:rFonts w:ascii="Arial" w:hAnsi="Arial" w:cs="Arial"/>
                <w:sz w:val="18"/>
                <w:lang w:eastAsia="ja-JP"/>
              </w:rPr>
              <w:t>-</w:t>
            </w:r>
            <w:proofErr w:type="spellStart"/>
            <w:r>
              <w:rPr>
                <w:rFonts w:ascii="Arial" w:hAnsi="Arial" w:cs="Arial"/>
                <w:sz w:val="18"/>
                <w:lang w:eastAsia="ja-JP"/>
              </w:rPr>
              <w:t>NumRepetition</w:t>
            </w:r>
            <w:proofErr w:type="spellEnd"/>
            <w:r>
              <w:rPr>
                <w:rFonts w:ascii="Arial" w:hAnsi="Arial" w:cs="Arial"/>
                <w:sz w:val="18"/>
                <w:lang w:eastAsia="ja-JP"/>
              </w:rPr>
              <w:t>-RA</w:t>
            </w:r>
          </w:p>
        </w:tc>
        <w:tc>
          <w:tcPr>
            <w:tcW w:w="990" w:type="dxa"/>
            <w:tcBorders>
              <w:top w:val="single" w:sz="4" w:space="0" w:color="auto"/>
              <w:left w:val="single" w:sz="4" w:space="0" w:color="auto"/>
              <w:bottom w:val="single" w:sz="4" w:space="0" w:color="auto"/>
              <w:right w:val="single" w:sz="4" w:space="0" w:color="auto"/>
            </w:tcBorders>
            <w:hideMark/>
          </w:tcPr>
          <w:p w14:paraId="4C32CE31"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r8</w:t>
            </w:r>
          </w:p>
        </w:tc>
        <w:tc>
          <w:tcPr>
            <w:tcW w:w="990" w:type="dxa"/>
            <w:tcBorders>
              <w:top w:val="single" w:sz="4" w:space="0" w:color="auto"/>
              <w:left w:val="single" w:sz="4" w:space="0" w:color="auto"/>
              <w:bottom w:val="single" w:sz="4" w:space="0" w:color="auto"/>
              <w:right w:val="single" w:sz="4" w:space="0" w:color="auto"/>
            </w:tcBorders>
            <w:hideMark/>
          </w:tcPr>
          <w:p w14:paraId="541CFB5A"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r8</w:t>
            </w:r>
          </w:p>
        </w:tc>
        <w:tc>
          <w:tcPr>
            <w:tcW w:w="900" w:type="dxa"/>
            <w:tcBorders>
              <w:top w:val="single" w:sz="4" w:space="0" w:color="auto"/>
              <w:left w:val="single" w:sz="4" w:space="0" w:color="auto"/>
              <w:bottom w:val="single" w:sz="4" w:space="0" w:color="auto"/>
              <w:right w:val="single" w:sz="4" w:space="0" w:color="auto"/>
            </w:tcBorders>
            <w:hideMark/>
          </w:tcPr>
          <w:p w14:paraId="76E3857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r128</w:t>
            </w:r>
          </w:p>
        </w:tc>
        <w:tc>
          <w:tcPr>
            <w:tcW w:w="990" w:type="dxa"/>
            <w:tcBorders>
              <w:top w:val="single" w:sz="4" w:space="0" w:color="auto"/>
              <w:left w:val="single" w:sz="4" w:space="0" w:color="auto"/>
              <w:bottom w:val="single" w:sz="4" w:space="0" w:color="auto"/>
              <w:right w:val="single" w:sz="4" w:space="0" w:color="auto"/>
            </w:tcBorders>
            <w:hideMark/>
          </w:tcPr>
          <w:p w14:paraId="1183CA9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r128</w:t>
            </w:r>
          </w:p>
        </w:tc>
        <w:tc>
          <w:tcPr>
            <w:tcW w:w="2160" w:type="dxa"/>
            <w:tcBorders>
              <w:top w:val="single" w:sz="4" w:space="0" w:color="auto"/>
              <w:left w:val="single" w:sz="4" w:space="0" w:color="auto"/>
              <w:bottom w:val="single" w:sz="4" w:space="0" w:color="auto"/>
              <w:right w:val="single" w:sz="4" w:space="0" w:color="auto"/>
            </w:tcBorders>
          </w:tcPr>
          <w:p w14:paraId="07FF20A1" w14:textId="77777777" w:rsidR="002511D5" w:rsidRDefault="002511D5">
            <w:pPr>
              <w:keepNext/>
              <w:keepLines/>
              <w:spacing w:after="0"/>
              <w:jc w:val="center"/>
              <w:rPr>
                <w:rFonts w:ascii="Arial" w:hAnsi="Arial" w:cs="Arial"/>
                <w:sz w:val="18"/>
                <w:lang w:eastAsia="ja-JP"/>
              </w:rPr>
            </w:pPr>
          </w:p>
        </w:tc>
      </w:tr>
      <w:tr w:rsidR="002511D5" w14:paraId="4E79568F"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0140511"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prach-HoppingConfig</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B133E22"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90" w:type="dxa"/>
            <w:tcBorders>
              <w:top w:val="single" w:sz="4" w:space="0" w:color="auto"/>
              <w:left w:val="single" w:sz="4" w:space="0" w:color="auto"/>
              <w:bottom w:val="single" w:sz="4" w:space="0" w:color="auto"/>
              <w:right w:val="single" w:sz="4" w:space="0" w:color="auto"/>
            </w:tcBorders>
            <w:hideMark/>
          </w:tcPr>
          <w:p w14:paraId="3C4379FD"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00" w:type="dxa"/>
            <w:tcBorders>
              <w:top w:val="single" w:sz="4" w:space="0" w:color="auto"/>
              <w:left w:val="single" w:sz="4" w:space="0" w:color="auto"/>
              <w:bottom w:val="single" w:sz="4" w:space="0" w:color="auto"/>
              <w:right w:val="single" w:sz="4" w:space="0" w:color="auto"/>
            </w:tcBorders>
            <w:hideMark/>
          </w:tcPr>
          <w:p w14:paraId="03ABBE5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90" w:type="dxa"/>
            <w:tcBorders>
              <w:top w:val="single" w:sz="4" w:space="0" w:color="auto"/>
              <w:left w:val="single" w:sz="4" w:space="0" w:color="auto"/>
              <w:bottom w:val="single" w:sz="4" w:space="0" w:color="auto"/>
              <w:right w:val="single" w:sz="4" w:space="0" w:color="auto"/>
            </w:tcBorders>
            <w:hideMark/>
          </w:tcPr>
          <w:p w14:paraId="6EB305B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2160" w:type="dxa"/>
            <w:tcBorders>
              <w:top w:val="single" w:sz="4" w:space="0" w:color="auto"/>
              <w:left w:val="single" w:sz="4" w:space="0" w:color="auto"/>
              <w:bottom w:val="single" w:sz="4" w:space="0" w:color="auto"/>
              <w:right w:val="single" w:sz="4" w:space="0" w:color="auto"/>
            </w:tcBorders>
          </w:tcPr>
          <w:p w14:paraId="64EF616C" w14:textId="77777777" w:rsidR="002511D5" w:rsidRDefault="002511D5">
            <w:pPr>
              <w:keepNext/>
              <w:keepLines/>
              <w:spacing w:after="0"/>
              <w:jc w:val="center"/>
              <w:rPr>
                <w:rFonts w:ascii="Arial" w:hAnsi="Arial" w:cs="Arial"/>
                <w:sz w:val="18"/>
                <w:lang w:eastAsia="ja-JP"/>
              </w:rPr>
            </w:pPr>
          </w:p>
        </w:tc>
      </w:tr>
      <w:tr w:rsidR="002511D5" w14:paraId="677898BC" w14:textId="77777777" w:rsidTr="002511D5">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1FFA7C20" w14:textId="77777777" w:rsidR="002511D5" w:rsidRDefault="002511D5">
            <w:pPr>
              <w:keepNext/>
              <w:keepLines/>
              <w:spacing w:after="0"/>
              <w:ind w:left="851" w:hanging="851"/>
              <w:rPr>
                <w:rFonts w:ascii="Arial" w:hAnsi="Arial" w:cs="Arial"/>
                <w:sz w:val="18"/>
                <w:lang w:eastAsia="ja-JP"/>
              </w:rPr>
            </w:pPr>
            <w:r>
              <w:rPr>
                <w:rFonts w:ascii="Arial" w:hAnsi="Arial" w:cs="Arial"/>
                <w:sz w:val="18"/>
                <w:lang w:eastAsia="ja-JP"/>
              </w:rPr>
              <w:t>Note 1:</w:t>
            </w:r>
            <w:r>
              <w:rPr>
                <w:rFonts w:ascii="Arial" w:hAnsi="Arial" w:cs="Arial"/>
                <w:sz w:val="18"/>
                <w:lang w:eastAsia="ja-JP"/>
              </w:rPr>
              <w:tab/>
              <w:t>See Clause 6.3.2 in TS 36.331 for further information on the parameters in this table.</w:t>
            </w:r>
          </w:p>
        </w:tc>
      </w:tr>
    </w:tbl>
    <w:p w14:paraId="18885E95" w14:textId="77777777" w:rsidR="002511D5" w:rsidRDefault="002511D5" w:rsidP="002511D5">
      <w:pPr>
        <w:rPr>
          <w:rFonts w:eastAsia="Times New Roman"/>
          <w:lang w:eastAsia="ko-KR"/>
        </w:rPr>
      </w:pPr>
    </w:p>
    <w:p w14:paraId="42A13E64" w14:textId="77777777" w:rsidR="002511D5" w:rsidRDefault="002511D5" w:rsidP="002511D5">
      <w:pPr>
        <w:pStyle w:val="Heading5"/>
        <w:rPr>
          <w:lang w:eastAsia="ko-KR"/>
        </w:rPr>
      </w:pPr>
      <w:r>
        <w:rPr>
          <w:lang w:eastAsia="ko-KR"/>
        </w:rPr>
        <w:t>A.14.3.2.3.2</w:t>
      </w:r>
      <w:r>
        <w:rPr>
          <w:lang w:eastAsia="ko-KR"/>
        </w:rPr>
        <w:tab/>
        <w:t>Test Requirements</w:t>
      </w:r>
    </w:p>
    <w:p w14:paraId="3EE34803" w14:textId="77777777" w:rsidR="002511D5" w:rsidRDefault="002511D5" w:rsidP="002511D5">
      <w:pPr>
        <w:rPr>
          <w:rFonts w:cs="v4.2.0"/>
          <w:lang w:eastAsia="ko-KR"/>
        </w:rPr>
      </w:pPr>
      <w:r>
        <w:rPr>
          <w:rFonts w:cs="v4.2.0"/>
          <w:lang w:eastAsia="ko-KR"/>
        </w:rPr>
        <w:t xml:space="preserve">Contention based random access is triggered by </w:t>
      </w:r>
      <w:r>
        <w:rPr>
          <w:rFonts w:cs="v4.2.0"/>
          <w:i/>
          <w:iCs/>
          <w:lang w:eastAsia="ko-KR"/>
        </w:rPr>
        <w:t>not</w:t>
      </w:r>
      <w:r>
        <w:rPr>
          <w:rFonts w:cs="v4.2.0"/>
          <w:lang w:eastAsia="ko-KR"/>
        </w:rPr>
        <w:t xml:space="preserve"> explicitly assigning a </w:t>
      </w:r>
      <w:proofErr w:type="gramStart"/>
      <w:r>
        <w:rPr>
          <w:rFonts w:cs="v4.2.0"/>
          <w:lang w:eastAsia="ko-KR"/>
        </w:rPr>
        <w:t>random access</w:t>
      </w:r>
      <w:proofErr w:type="gramEnd"/>
      <w:r>
        <w:rPr>
          <w:rFonts w:cs="v4.2.0"/>
          <w:lang w:eastAsia="ko-KR"/>
        </w:rPr>
        <w:t xml:space="preserve"> preamble via dedicated signalling in the downlink.</w:t>
      </w:r>
    </w:p>
    <w:p w14:paraId="304E7215" w14:textId="77777777" w:rsidR="002511D5" w:rsidRDefault="002511D5" w:rsidP="002511D5">
      <w:pPr>
        <w:pStyle w:val="H6"/>
        <w:rPr>
          <w:lang w:eastAsia="ko-KR"/>
        </w:rPr>
      </w:pPr>
      <w:r>
        <w:rPr>
          <w:lang w:eastAsia="ko-KR"/>
        </w:rPr>
        <w:t>A.14.3.2.3.2.1</w:t>
      </w:r>
      <w:r>
        <w:rPr>
          <w:lang w:eastAsia="ko-KR"/>
        </w:rPr>
        <w:tab/>
        <w:t>Random Access Response Reception</w:t>
      </w:r>
    </w:p>
    <w:p w14:paraId="4C7B650C"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w:t>
      </w:r>
      <w:proofErr w:type="gramStart"/>
      <w:r>
        <w:rPr>
          <w:rFonts w:cs="v4.2.0"/>
          <w:lang w:eastAsia="ko-KR"/>
        </w:rPr>
        <w:t>Random Access</w:t>
      </w:r>
      <w:proofErr w:type="gramEnd"/>
      <w:r>
        <w:rPr>
          <w:rFonts w:cs="v4.2.0"/>
          <w:lang w:eastAsia="ko-KR"/>
        </w:rPr>
        <w:t xml:space="preserve"> Response </w:t>
      </w:r>
      <w:r>
        <w:rPr>
          <w:rFonts w:cs="v4.2.0"/>
          <w:i/>
          <w:iCs/>
          <w:lang w:eastAsia="ko-KR"/>
        </w:rPr>
        <w:t>not</w:t>
      </w:r>
      <w:r>
        <w:rPr>
          <w:rFonts w:cs="v4.2.0"/>
          <w:lang w:eastAsia="ko-KR"/>
        </w:rPr>
        <w:t xml:space="preserve"> corresponding to the transmitted Random Access Preamble.</w:t>
      </w:r>
    </w:p>
    <w:p w14:paraId="34E059E6" w14:textId="77777777" w:rsidR="002511D5" w:rsidRDefault="002511D5" w:rsidP="002511D5">
      <w:pPr>
        <w:rPr>
          <w:rFonts w:cs="v4.2.0"/>
          <w:lang w:eastAsia="ko-KR"/>
        </w:rPr>
      </w:pPr>
      <w:r>
        <w:rPr>
          <w:rFonts w:cs="v4.2.0"/>
          <w:lang w:eastAsia="ko-KR"/>
        </w:rPr>
        <w:t xml:space="preserve">The UE may stop monitoring for Random Access Response(s) and shall transmit the msg3 if the </w:t>
      </w:r>
      <w:proofErr w:type="gramStart"/>
      <w:r>
        <w:rPr>
          <w:rFonts w:cs="v4.2.0"/>
          <w:lang w:eastAsia="ko-KR"/>
        </w:rPr>
        <w:t>Random Access</w:t>
      </w:r>
      <w:proofErr w:type="gramEnd"/>
      <w:r>
        <w:rPr>
          <w:rFonts w:cs="v4.2.0"/>
          <w:lang w:eastAsia="ko-KR"/>
        </w:rPr>
        <w:t xml:space="preserve"> Response contains a Random Access Preamble identifier corresponding to the transmitted Random Access Preamble.</w:t>
      </w:r>
    </w:p>
    <w:p w14:paraId="1DE58C8C"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all received Random Access Responses contain Random Access Preamble identifiers that do not match the transmitted </w:t>
      </w:r>
      <w:proofErr w:type="gramStart"/>
      <w:r>
        <w:rPr>
          <w:rFonts w:cs="v4.2.0"/>
          <w:lang w:eastAsia="ko-KR"/>
        </w:rPr>
        <w:t>Random Access</w:t>
      </w:r>
      <w:proofErr w:type="gramEnd"/>
      <w:r>
        <w:rPr>
          <w:rFonts w:cs="v4.2.0"/>
          <w:lang w:eastAsia="ko-KR"/>
        </w:rPr>
        <w:t xml:space="preserve"> Preamble.</w:t>
      </w:r>
    </w:p>
    <w:p w14:paraId="0A4D8EFC"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-27 dBm. The power of the first preamble shall be -27 dBm with an accuracy specified in clause 6.3.5.1.1 of TS 36.102 [60]. The relative power applied to additional preambles shall have an accuracy specified in clause 6.3.5.2.1 of TS 36.102 [60].</w:t>
      </w:r>
    </w:p>
    <w:p w14:paraId="5C730EE5" w14:textId="77777777" w:rsidR="002511D5" w:rsidRDefault="002511D5" w:rsidP="002511D5">
      <w:pPr>
        <w:rPr>
          <w:rFonts w:cs="v4.2.0"/>
          <w:lang w:eastAsia="ko-KR"/>
        </w:rPr>
      </w:pPr>
      <w:r>
        <w:rPr>
          <w:rFonts w:cs="v4.2.0"/>
          <w:lang w:eastAsia="ko-KR"/>
        </w:rPr>
        <w:t>The transmit timing of all PRACH transmissions shall be within the accuracy specified in Subclause7.24A.2.</w:t>
      </w:r>
    </w:p>
    <w:p w14:paraId="450F4D9E" w14:textId="77777777" w:rsidR="002511D5" w:rsidRDefault="002511D5" w:rsidP="002511D5">
      <w:pPr>
        <w:pStyle w:val="H6"/>
        <w:rPr>
          <w:lang w:eastAsia="ko-KR"/>
        </w:rPr>
      </w:pPr>
      <w:r>
        <w:rPr>
          <w:lang w:eastAsia="ko-KR"/>
        </w:rPr>
        <w:t>A.14.3.2.3.2.2</w:t>
      </w:r>
      <w:r>
        <w:rPr>
          <w:lang w:eastAsia="ko-KR"/>
        </w:rPr>
        <w:tab/>
        <w:t xml:space="preserve">No </w:t>
      </w:r>
      <w:proofErr w:type="gramStart"/>
      <w:r>
        <w:rPr>
          <w:lang w:eastAsia="ko-KR"/>
        </w:rPr>
        <w:t>Random Access</w:t>
      </w:r>
      <w:proofErr w:type="gramEnd"/>
      <w:r>
        <w:rPr>
          <w:lang w:eastAsia="ko-KR"/>
        </w:rPr>
        <w:t xml:space="preserve"> Response Reception</w:t>
      </w:r>
    </w:p>
    <w:p w14:paraId="77218BD9"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w:t>
      </w:r>
      <w:r>
        <w:rPr>
          <w:rFonts w:cs="v4.2.0"/>
          <w:lang w:eastAsia="ko-KR"/>
        </w:rPr>
        <w:lastRenderedPageBreak/>
        <w:t xml:space="preserve">after 5 preamble transmission attempts have been received by the System Simulator. The System Simulator shall </w:t>
      </w:r>
      <w:r>
        <w:rPr>
          <w:rFonts w:cs="v4.2.0"/>
          <w:i/>
          <w:iCs/>
          <w:lang w:eastAsia="ko-KR"/>
        </w:rPr>
        <w:t>not</w:t>
      </w:r>
      <w:r>
        <w:rPr>
          <w:rFonts w:cs="v4.2.0"/>
          <w:lang w:eastAsia="ko-KR"/>
        </w:rPr>
        <w:t xml:space="preserve"> respond to the first 4 preamble transmission attempts.</w:t>
      </w:r>
    </w:p>
    <w:p w14:paraId="5CFF01C9"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no </w:t>
      </w:r>
      <w:proofErr w:type="gramStart"/>
      <w:r>
        <w:rPr>
          <w:rFonts w:cs="v4.2.0"/>
          <w:lang w:eastAsia="ko-KR"/>
        </w:rPr>
        <w:t>Random Access</w:t>
      </w:r>
      <w:proofErr w:type="gramEnd"/>
      <w:r>
        <w:rPr>
          <w:rFonts w:cs="v4.2.0"/>
          <w:lang w:eastAsia="ko-KR"/>
        </w:rPr>
        <w:t xml:space="preserve"> Response is received within the RA Response window.</w:t>
      </w:r>
    </w:p>
    <w:p w14:paraId="3DF462E6"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-27 dBm with an accuracy specified in clause 6.3.5.1.1 of TS 36.102 [60]. The relative power applied to additional preambles shall have an accuracy specified in clause 6.3.5.2.1 of TS 36.102 [60].</w:t>
      </w:r>
    </w:p>
    <w:p w14:paraId="6382D417" w14:textId="77777777" w:rsidR="002511D5" w:rsidRDefault="002511D5" w:rsidP="002511D5">
      <w:pPr>
        <w:rPr>
          <w:rFonts w:cs="v4.2.0"/>
          <w:lang w:eastAsia="ko-KR"/>
        </w:rPr>
      </w:pPr>
      <w:r>
        <w:rPr>
          <w:rFonts w:cs="v4.2.0"/>
          <w:lang w:eastAsia="ko-KR"/>
        </w:rPr>
        <w:t>The transmit timing of all PRACH transmissions shall be within the accuracy specified in Subclause 7.24A.2.</w:t>
      </w:r>
    </w:p>
    <w:p w14:paraId="2D0F5B96" w14:textId="77777777" w:rsidR="002511D5" w:rsidRDefault="002511D5" w:rsidP="002511D5">
      <w:pPr>
        <w:pStyle w:val="H6"/>
        <w:rPr>
          <w:lang w:eastAsia="ko-KR"/>
        </w:rPr>
      </w:pPr>
      <w:r>
        <w:rPr>
          <w:lang w:eastAsia="ko-KR"/>
        </w:rPr>
        <w:t>A.14.3.2.3.2.3</w:t>
      </w:r>
      <w:r>
        <w:rPr>
          <w:lang w:eastAsia="ko-KR"/>
        </w:rPr>
        <w:tab/>
        <w:t>Receiving a NACK on msg3</w:t>
      </w:r>
    </w:p>
    <w:p w14:paraId="41394C2E"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6.2.2.1.3, the System Simulator shall NACK </w:t>
      </w:r>
      <w:r>
        <w:rPr>
          <w:rFonts w:cs="v4.2.0"/>
          <w:i/>
          <w:iCs/>
          <w:lang w:eastAsia="ko-KR"/>
        </w:rPr>
        <w:t>all</w:t>
      </w:r>
      <w:r>
        <w:rPr>
          <w:rFonts w:cs="v4.2.0"/>
          <w:lang w:eastAsia="ko-KR"/>
        </w:rPr>
        <w:t xml:space="preserve"> UE msg3 following a successful </w:t>
      </w:r>
      <w:proofErr w:type="gramStart"/>
      <w:r>
        <w:rPr>
          <w:rFonts w:cs="v4.2.0"/>
          <w:lang w:eastAsia="ko-KR"/>
        </w:rPr>
        <w:t>Random Access</w:t>
      </w:r>
      <w:proofErr w:type="gramEnd"/>
      <w:r>
        <w:rPr>
          <w:rFonts w:cs="v4.2.0"/>
          <w:lang w:eastAsia="ko-KR"/>
        </w:rPr>
        <w:t xml:space="preserve"> Response.</w:t>
      </w:r>
    </w:p>
    <w:p w14:paraId="4E2C4D83" w14:textId="77777777" w:rsidR="002511D5" w:rsidRDefault="002511D5" w:rsidP="002511D5">
      <w:pPr>
        <w:rPr>
          <w:rFonts w:cs="v4.2.0"/>
          <w:lang w:eastAsia="ko-KR"/>
        </w:rPr>
      </w:pPr>
      <w:r>
        <w:rPr>
          <w:rFonts w:cs="v4.2.0"/>
          <w:lang w:eastAsia="ko-KR"/>
        </w:rPr>
        <w:t>The UE shall re-transmit the msg3 upon the reception of a NACK on msg3 until the maximum number of HARQ re-transmissions is reached.</w:t>
      </w:r>
    </w:p>
    <w:p w14:paraId="14A67B66" w14:textId="77777777" w:rsidR="002511D5" w:rsidRDefault="002511D5" w:rsidP="002511D5">
      <w:pPr>
        <w:pStyle w:val="H6"/>
        <w:rPr>
          <w:lang w:eastAsia="ko-KR"/>
        </w:rPr>
      </w:pPr>
      <w:r>
        <w:rPr>
          <w:lang w:eastAsia="ko-KR"/>
        </w:rPr>
        <w:t>A.14.3.2.3.2.4</w:t>
      </w:r>
      <w:r>
        <w:rPr>
          <w:lang w:eastAsia="ko-KR"/>
        </w:rPr>
        <w:tab/>
        <w:t>Reception of an Incorrect Message over Temporary C-RNTI</w:t>
      </w:r>
    </w:p>
    <w:p w14:paraId="51D8C59B"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w:t>
      </w:r>
      <w:r>
        <w:rPr>
          <w:rFonts w:cs="v4.2.0"/>
          <w:i/>
          <w:iCs/>
          <w:lang w:eastAsia="ko-KR"/>
        </w:rPr>
        <w:t>not</w:t>
      </w:r>
      <w:r>
        <w:rPr>
          <w:rFonts w:cs="v4.2.0"/>
          <w:lang w:eastAsia="ko-KR"/>
        </w:rPr>
        <w:t xml:space="preserve"> matching the CCCH SDU transmitted in msg3 uplink message.</w:t>
      </w:r>
    </w:p>
    <w:p w14:paraId="0421A514"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19C6949C" w14:textId="77777777" w:rsidR="002511D5" w:rsidRDefault="002511D5" w:rsidP="002511D5">
      <w:pPr>
        <w:pStyle w:val="H6"/>
        <w:rPr>
          <w:lang w:eastAsia="ko-KR"/>
        </w:rPr>
      </w:pPr>
      <w:r>
        <w:rPr>
          <w:lang w:eastAsia="ko-KR"/>
        </w:rPr>
        <w:t>A.14.3.2.3.2.5</w:t>
      </w:r>
      <w:r>
        <w:rPr>
          <w:lang w:eastAsia="ko-KR"/>
        </w:rPr>
        <w:tab/>
        <w:t>Reception of a Correct Message over Temporary C-RNTI</w:t>
      </w:r>
    </w:p>
    <w:p w14:paraId="723FDBD1"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16E0D524" w14:textId="77777777" w:rsidR="002511D5" w:rsidRDefault="002511D5" w:rsidP="002511D5">
      <w:pPr>
        <w:rPr>
          <w:rFonts w:cs="v4.2.0"/>
          <w:lang w:eastAsia="ko-KR"/>
        </w:rPr>
      </w:pPr>
      <w:r>
        <w:rPr>
          <w:rFonts w:cs="v4.2.0"/>
          <w:lang w:eastAsia="ko-KR"/>
        </w:rPr>
        <w:t>The UE shall send ACK if the Contention Resolution is successful.</w:t>
      </w:r>
    </w:p>
    <w:p w14:paraId="4A5D956D" w14:textId="77777777" w:rsidR="002511D5" w:rsidRDefault="002511D5" w:rsidP="002511D5">
      <w:pPr>
        <w:pStyle w:val="H6"/>
        <w:rPr>
          <w:lang w:eastAsia="ko-KR"/>
        </w:rPr>
      </w:pPr>
      <w:r>
        <w:rPr>
          <w:lang w:eastAsia="ko-KR"/>
        </w:rPr>
        <w:t>A.14.3.2.3.2.6</w:t>
      </w:r>
      <w:r>
        <w:rPr>
          <w:lang w:eastAsia="ko-KR"/>
        </w:rPr>
        <w:tab/>
        <w:t>Contention Resolution Timer expiry</w:t>
      </w:r>
    </w:p>
    <w:p w14:paraId="033A5E27"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6.2.2.1.6, the System Simulator shall </w:t>
      </w:r>
      <w:r>
        <w:rPr>
          <w:rFonts w:cs="v4.2.0"/>
          <w:i/>
          <w:iCs/>
          <w:lang w:eastAsia="ko-KR"/>
        </w:rPr>
        <w:t>not</w:t>
      </w:r>
      <w:r>
        <w:rPr>
          <w:rFonts w:cs="v4.2.0"/>
          <w:lang w:eastAsia="ko-KR"/>
        </w:rPr>
        <w:t xml:space="preserve"> send a response to a msg3.</w:t>
      </w:r>
    </w:p>
    <w:p w14:paraId="713AB2B1"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if the Contention Resolution Timer expires.</w:t>
      </w:r>
    </w:p>
    <w:p w14:paraId="73E616CD" w14:textId="77777777" w:rsidR="002511D5" w:rsidRDefault="002511D5" w:rsidP="002511D5">
      <w:pPr>
        <w:pStyle w:val="H6"/>
        <w:rPr>
          <w:lang w:eastAsia="ko-KR"/>
        </w:rPr>
      </w:pPr>
      <w:r>
        <w:rPr>
          <w:lang w:eastAsia="ko-KR"/>
        </w:rPr>
        <w:t>A.14.3.2.3.2.7</w:t>
      </w:r>
      <w:r>
        <w:rPr>
          <w:lang w:eastAsia="ko-KR"/>
        </w:rPr>
        <w:tab/>
        <w:t>PRACH Resource Selection</w:t>
      </w:r>
    </w:p>
    <w:p w14:paraId="5D05B9F8" w14:textId="77777777" w:rsidR="002511D5" w:rsidRDefault="002511D5" w:rsidP="002511D5">
      <w:pPr>
        <w:rPr>
          <w:rFonts w:cs="v4.2.0"/>
          <w:lang w:eastAsia="ko-KR"/>
        </w:rPr>
      </w:pPr>
      <w:r>
        <w:rPr>
          <w:rFonts w:cs="v4.2.0"/>
          <w:lang w:eastAsia="ko-KR"/>
        </w:rPr>
        <w:t>The UE shall select PRACH resources and transmits or re- transmits PRACH preambles using the PRACH resources and PRACH configuration corresponding to the coverage enhancement level 2.</w:t>
      </w:r>
    </w:p>
    <w:p w14:paraId="3FBC56E8" w14:textId="77777777" w:rsidR="002511D5" w:rsidRDefault="002511D5" w:rsidP="002511D5">
      <w:pPr>
        <w:pStyle w:val="NO"/>
        <w:rPr>
          <w:rFonts w:cs="v4.2.0"/>
          <w:lang w:eastAsia="ko-KR"/>
        </w:rPr>
      </w:pPr>
      <w:r>
        <w:rPr>
          <w:lang w:eastAsia="ko-KR"/>
        </w:rPr>
        <w:t>Note:</w:t>
      </w:r>
      <w:r>
        <w:rPr>
          <w:lang w:eastAsia="ko-KR"/>
        </w:rPr>
        <w:tab/>
        <w:t>The PRACH Resource Selection requirement is already assumed for testing the other PRACH requirements.</w:t>
      </w:r>
    </w:p>
    <w:p w14:paraId="375EC6C4" w14:textId="77777777" w:rsidR="002511D5" w:rsidRDefault="002511D5" w:rsidP="002511D5">
      <w:pPr>
        <w:pStyle w:val="Heading4"/>
        <w:rPr>
          <w:lang w:eastAsia="ko-KR"/>
        </w:rPr>
      </w:pPr>
      <w:r>
        <w:rPr>
          <w:lang w:eastAsia="ko-KR"/>
        </w:rPr>
        <w:t>A.14.3.2.4</w:t>
      </w:r>
      <w:r>
        <w:rPr>
          <w:lang w:eastAsia="ko-KR"/>
        </w:rPr>
        <w:tab/>
        <w:t>E-UTRAN HD-FDD Contention Based Random Access Test for Cat-M1 UEs in Enhanced Coverage for satellite access</w:t>
      </w:r>
    </w:p>
    <w:p w14:paraId="49FC27CB" w14:textId="77777777" w:rsidR="002511D5" w:rsidRDefault="002511D5" w:rsidP="002511D5">
      <w:pPr>
        <w:pStyle w:val="Heading5"/>
        <w:rPr>
          <w:lang w:eastAsia="ko-KR"/>
        </w:rPr>
      </w:pPr>
      <w:r>
        <w:rPr>
          <w:lang w:eastAsia="ko-KR"/>
        </w:rPr>
        <w:t>A.14.3.2.4.1</w:t>
      </w:r>
      <w:r>
        <w:rPr>
          <w:lang w:eastAsia="ko-KR"/>
        </w:rPr>
        <w:tab/>
        <w:t>Test Purpose and Environment</w:t>
      </w:r>
    </w:p>
    <w:p w14:paraId="698F615F" w14:textId="77777777" w:rsidR="002511D5" w:rsidRDefault="002511D5" w:rsidP="002511D5">
      <w:pPr>
        <w:rPr>
          <w:lang w:eastAsia="ko-KR"/>
        </w:rPr>
      </w:pPr>
      <w:r>
        <w:rPr>
          <w:lang w:eastAsia="ko-KR"/>
        </w:rPr>
        <w:t xml:space="preserve">The purpose of this test is to verify whether the </w:t>
      </w:r>
      <w:proofErr w:type="spellStart"/>
      <w:r>
        <w:rPr>
          <w:lang w:eastAsia="ko-KR"/>
        </w:rPr>
        <w:t>behavior</w:t>
      </w:r>
      <w:proofErr w:type="spellEnd"/>
      <w:r>
        <w:rPr>
          <w:lang w:eastAsia="ko-KR"/>
        </w:rPr>
        <w:t xml:space="preserve"> of the </w:t>
      </w:r>
      <w:proofErr w:type="gramStart"/>
      <w:r>
        <w:rPr>
          <w:lang w:eastAsia="ko-KR"/>
        </w:rPr>
        <w:t>random access</w:t>
      </w:r>
      <w:proofErr w:type="gramEnd"/>
      <w:r>
        <w:rPr>
          <w:lang w:eastAsia="ko-KR"/>
        </w:rPr>
        <w:t xml:space="preserve"> procedure of a Cat-M1 UE in Enhanced Coverage for satellite access is according to the requirements, whether the PRACH power settings and timing are within specified limits, and whether the UE determines properly the enhanced coverage level based on the RSRP measurement and the configured criterion in RSRP-</w:t>
      </w:r>
      <w:proofErr w:type="spellStart"/>
      <w:r>
        <w:rPr>
          <w:lang w:eastAsia="ko-KR"/>
        </w:rPr>
        <w:t>ThresholdsPrach</w:t>
      </w:r>
      <w:proofErr w:type="spellEnd"/>
      <w:r>
        <w:rPr>
          <w:lang w:eastAsia="ko-KR"/>
        </w:rPr>
        <w:t xml:space="preserve"> [2]. This test will verify the requirements in Clause 6.2.2, Clause 6.2.3A and Clause 7.24A.2 in an AWGN model.</w:t>
      </w:r>
    </w:p>
    <w:p w14:paraId="3C97766B" w14:textId="77777777" w:rsidR="002511D5" w:rsidRDefault="002511D5" w:rsidP="002511D5">
      <w:pPr>
        <w:rPr>
          <w:rFonts w:eastAsia="Malgun Gothic"/>
          <w:lang w:eastAsia="ko-KR"/>
        </w:rPr>
      </w:pPr>
      <w:r>
        <w:rPr>
          <w:rFonts w:eastAsia="Malgun Gothic"/>
          <w:lang w:eastAsia="ko-KR"/>
        </w:rPr>
        <w:t>The UE shall be provided with the valid information about the SAN serving cells before the test.</w:t>
      </w:r>
    </w:p>
    <w:p w14:paraId="19A6B8D8" w14:textId="77777777" w:rsidR="002511D5" w:rsidRDefault="002511D5" w:rsidP="002511D5">
      <w:pPr>
        <w:rPr>
          <w:rFonts w:eastAsia="Times New Roman"/>
          <w:lang w:eastAsia="ko-KR"/>
        </w:rPr>
      </w:pPr>
      <w:r>
        <w:rPr>
          <w:lang w:eastAsia="ko-KR"/>
        </w:rPr>
        <w:lastRenderedPageBreak/>
        <w:t>For this test a single cell is used. The test parameters are given in tables A.14.3.2.4.1-1 to A.14.3.2.4.1-4.</w:t>
      </w:r>
    </w:p>
    <w:p w14:paraId="2C0E055F" w14:textId="77777777" w:rsidR="002511D5" w:rsidRDefault="002511D5" w:rsidP="002511D5">
      <w:pPr>
        <w:pStyle w:val="TH"/>
        <w:rPr>
          <w:lang w:eastAsia="en-GB"/>
        </w:rPr>
      </w:pPr>
      <w:r>
        <w:t>Table A.14.3.2.4-1: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11D5" w14:paraId="72C88789"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0F0CB41" w14:textId="77777777" w:rsidR="002511D5" w:rsidRDefault="002511D5">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0B249DE" w14:textId="77777777" w:rsidR="002511D5" w:rsidRDefault="002511D5">
            <w:pPr>
              <w:keepNext/>
              <w:keepLines/>
              <w:spacing w:after="0"/>
              <w:jc w:val="center"/>
              <w:rPr>
                <w:rFonts w:ascii="Arial" w:hAnsi="Arial"/>
                <w:b/>
                <w:sz w:val="18"/>
              </w:rPr>
            </w:pPr>
            <w:r>
              <w:rPr>
                <w:rFonts w:ascii="Arial" w:hAnsi="Arial"/>
                <w:b/>
                <w:sz w:val="18"/>
              </w:rPr>
              <w:t>Description</w:t>
            </w:r>
          </w:p>
        </w:tc>
      </w:tr>
      <w:tr w:rsidR="002511D5" w14:paraId="21AB1948"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049453" w14:textId="77777777" w:rsidR="002511D5" w:rsidRDefault="002511D5">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4BAE9E0" w14:textId="77777777" w:rsidR="002511D5" w:rsidRDefault="002511D5">
            <w:pPr>
              <w:keepNext/>
              <w:keepLines/>
              <w:spacing w:after="0"/>
              <w:rPr>
                <w:rFonts w:ascii="Arial" w:hAnsi="Arial"/>
                <w:sz w:val="18"/>
              </w:rPr>
            </w:pPr>
            <w:r>
              <w:rPr>
                <w:rFonts w:ascii="Arial" w:hAnsi="Arial"/>
                <w:sz w:val="18"/>
              </w:rPr>
              <w:t>GSO, HD-FDD duplex mode</w:t>
            </w:r>
          </w:p>
        </w:tc>
      </w:tr>
      <w:tr w:rsidR="002511D5" w14:paraId="23966D36" w14:textId="77777777" w:rsidTr="002511D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BF5B001" w14:textId="77777777" w:rsidR="002511D5" w:rsidRDefault="002511D5">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B6DEFD4" w14:textId="77777777" w:rsidR="002511D5" w:rsidRDefault="002511D5">
            <w:pPr>
              <w:keepNext/>
              <w:keepLines/>
              <w:spacing w:after="0"/>
              <w:rPr>
                <w:rFonts w:ascii="Arial" w:hAnsi="Arial"/>
                <w:sz w:val="18"/>
              </w:rPr>
            </w:pPr>
            <w:r>
              <w:rPr>
                <w:rFonts w:ascii="Arial" w:hAnsi="Arial"/>
                <w:sz w:val="18"/>
              </w:rPr>
              <w:t>NGSO, HD-FDD duplex mode</w:t>
            </w:r>
          </w:p>
        </w:tc>
      </w:tr>
      <w:tr w:rsidR="002511D5" w14:paraId="5D59FB9A" w14:textId="77777777" w:rsidTr="002511D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CE8783F" w14:textId="77777777" w:rsidR="002511D5" w:rsidRDefault="002511D5">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6016204E" w14:textId="77777777" w:rsidR="002511D5" w:rsidRDefault="002511D5" w:rsidP="002511D5">
      <w:pPr>
        <w:rPr>
          <w:rFonts w:eastAsia="Malgun Gothic"/>
          <w:lang w:eastAsia="ko-KR"/>
        </w:rPr>
      </w:pPr>
    </w:p>
    <w:p w14:paraId="4BE2369D" w14:textId="77777777" w:rsidR="002511D5" w:rsidRDefault="002511D5" w:rsidP="002511D5">
      <w:pPr>
        <w:pStyle w:val="TH"/>
        <w:rPr>
          <w:rFonts w:eastAsia="Times New Roman"/>
          <w:snapToGrid w:val="0"/>
          <w:lang w:eastAsia="ko-KR"/>
        </w:rPr>
      </w:pPr>
      <w:r>
        <w:rPr>
          <w:lang w:eastAsia="ko-KR"/>
        </w:rPr>
        <w:t xml:space="preserve">Table A.14.3.2.4.1-2: General test parameters for HD-FDD contention based </w:t>
      </w:r>
      <w:r>
        <w:rPr>
          <w:snapToGrid w:val="0"/>
          <w:lang w:eastAsia="ko-KR"/>
        </w:rPr>
        <w:t xml:space="preserve">random access </w:t>
      </w:r>
      <w:proofErr w:type="gramStart"/>
      <w:r>
        <w:rPr>
          <w:snapToGrid w:val="0"/>
          <w:lang w:eastAsia="ko-KR"/>
        </w:rPr>
        <w:t>test</w:t>
      </w:r>
      <w:proofErr w:type="gramEnd"/>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2511D5" w14:paraId="3E9B6F22" w14:textId="77777777" w:rsidTr="002511D5">
        <w:trPr>
          <w:gridAfter w:val="1"/>
          <w:wAfter w:w="11" w:type="dxa"/>
          <w:jc w:val="center"/>
        </w:trPr>
        <w:tc>
          <w:tcPr>
            <w:tcW w:w="2626" w:type="dxa"/>
            <w:tcBorders>
              <w:top w:val="single" w:sz="4" w:space="0" w:color="auto"/>
              <w:left w:val="single" w:sz="4" w:space="0" w:color="auto"/>
              <w:bottom w:val="single" w:sz="4" w:space="0" w:color="auto"/>
              <w:right w:val="single" w:sz="4" w:space="0" w:color="auto"/>
            </w:tcBorders>
            <w:hideMark/>
          </w:tcPr>
          <w:p w14:paraId="4055FC8D"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w:t>
            </w:r>
          </w:p>
        </w:tc>
        <w:tc>
          <w:tcPr>
            <w:tcW w:w="1260" w:type="dxa"/>
            <w:tcBorders>
              <w:top w:val="single" w:sz="4" w:space="0" w:color="auto"/>
              <w:left w:val="single" w:sz="4" w:space="0" w:color="auto"/>
              <w:bottom w:val="single" w:sz="4" w:space="0" w:color="auto"/>
              <w:right w:val="single" w:sz="4" w:space="0" w:color="auto"/>
            </w:tcBorders>
            <w:hideMark/>
          </w:tcPr>
          <w:p w14:paraId="3DC68D0E"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Unit</w:t>
            </w:r>
          </w:p>
        </w:tc>
        <w:tc>
          <w:tcPr>
            <w:tcW w:w="1517" w:type="dxa"/>
            <w:tcBorders>
              <w:top w:val="single" w:sz="4" w:space="0" w:color="auto"/>
              <w:left w:val="single" w:sz="4" w:space="0" w:color="auto"/>
              <w:bottom w:val="single" w:sz="4" w:space="0" w:color="auto"/>
              <w:right w:val="single" w:sz="4" w:space="0" w:color="auto"/>
            </w:tcBorders>
            <w:hideMark/>
          </w:tcPr>
          <w:p w14:paraId="051E3824"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1802" w:type="dxa"/>
            <w:tcBorders>
              <w:top w:val="single" w:sz="4" w:space="0" w:color="auto"/>
              <w:left w:val="single" w:sz="4" w:space="0" w:color="auto"/>
              <w:bottom w:val="single" w:sz="4" w:space="0" w:color="auto"/>
              <w:right w:val="single" w:sz="4" w:space="0" w:color="auto"/>
            </w:tcBorders>
            <w:hideMark/>
          </w:tcPr>
          <w:p w14:paraId="735C7FB0"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Comments</w:t>
            </w:r>
          </w:p>
        </w:tc>
      </w:tr>
      <w:tr w:rsidR="002511D5" w14:paraId="27FFD919"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C035047" w14:textId="77777777" w:rsidR="002511D5" w:rsidRDefault="002511D5">
            <w:pPr>
              <w:keepNext/>
              <w:keepLines/>
              <w:spacing w:after="0"/>
              <w:rPr>
                <w:rFonts w:ascii="Arial" w:hAnsi="Arial" w:cs="Arial"/>
                <w:sz w:val="18"/>
                <w:lang w:val="it-IT" w:eastAsia="ja-JP"/>
              </w:rPr>
            </w:pPr>
            <w:r>
              <w:rPr>
                <w:rFonts w:ascii="Arial" w:hAnsi="Arial" w:cs="Arial"/>
                <w:sz w:val="18"/>
                <w:lang w:val="it-IT" w:eastAsia="ja-JP"/>
              </w:rPr>
              <w:t>E-UTRA RF Channel Number</w:t>
            </w:r>
          </w:p>
        </w:tc>
        <w:tc>
          <w:tcPr>
            <w:tcW w:w="1260" w:type="dxa"/>
            <w:tcBorders>
              <w:top w:val="single" w:sz="4" w:space="0" w:color="auto"/>
              <w:left w:val="single" w:sz="4" w:space="0" w:color="auto"/>
              <w:bottom w:val="single" w:sz="4" w:space="0" w:color="auto"/>
              <w:right w:val="single" w:sz="4" w:space="0" w:color="auto"/>
            </w:tcBorders>
          </w:tcPr>
          <w:p w14:paraId="562BA755" w14:textId="77777777" w:rsidR="002511D5" w:rsidRDefault="002511D5">
            <w:pPr>
              <w:keepNext/>
              <w:keepLines/>
              <w:spacing w:after="0"/>
              <w:jc w:val="center"/>
              <w:rPr>
                <w:rFonts w:ascii="Arial" w:hAnsi="Arial" w:cs="Arial"/>
                <w:sz w:val="18"/>
                <w:lang w:val="it-IT" w:eastAsia="ja-JP"/>
              </w:rPr>
            </w:pPr>
          </w:p>
        </w:tc>
        <w:tc>
          <w:tcPr>
            <w:tcW w:w="1517" w:type="dxa"/>
            <w:tcBorders>
              <w:top w:val="single" w:sz="4" w:space="0" w:color="auto"/>
              <w:left w:val="single" w:sz="4" w:space="0" w:color="auto"/>
              <w:bottom w:val="single" w:sz="4" w:space="0" w:color="auto"/>
              <w:right w:val="single" w:sz="4" w:space="0" w:color="auto"/>
            </w:tcBorders>
            <w:hideMark/>
          </w:tcPr>
          <w:p w14:paraId="63BF455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w:t>
            </w:r>
          </w:p>
        </w:tc>
        <w:tc>
          <w:tcPr>
            <w:tcW w:w="1813" w:type="dxa"/>
            <w:gridSpan w:val="2"/>
            <w:tcBorders>
              <w:top w:val="single" w:sz="4" w:space="0" w:color="auto"/>
              <w:left w:val="single" w:sz="4" w:space="0" w:color="auto"/>
              <w:bottom w:val="single" w:sz="4" w:space="0" w:color="auto"/>
              <w:right w:val="single" w:sz="4" w:space="0" w:color="auto"/>
            </w:tcBorders>
          </w:tcPr>
          <w:p w14:paraId="3BD2FB4F" w14:textId="77777777" w:rsidR="002511D5" w:rsidRDefault="002511D5">
            <w:pPr>
              <w:keepNext/>
              <w:keepLines/>
              <w:spacing w:after="0"/>
              <w:jc w:val="center"/>
              <w:rPr>
                <w:rFonts w:ascii="Arial" w:hAnsi="Arial" w:cs="Arial"/>
                <w:sz w:val="18"/>
                <w:lang w:eastAsia="ja-JP"/>
              </w:rPr>
            </w:pPr>
          </w:p>
        </w:tc>
      </w:tr>
      <w:tr w:rsidR="002511D5" w14:paraId="74D8C5CE"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D384DEE"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BW</w:t>
            </w:r>
            <w:r>
              <w:rPr>
                <w:rFonts w:ascii="Arial" w:hAnsi="Arial" w:cs="Arial"/>
                <w:sz w:val="18"/>
                <w:vertAlign w:val="subscript"/>
                <w:lang w:eastAsia="ja-JP"/>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4125FA2"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MHz</w:t>
            </w:r>
          </w:p>
        </w:tc>
        <w:tc>
          <w:tcPr>
            <w:tcW w:w="1517" w:type="dxa"/>
            <w:tcBorders>
              <w:top w:val="single" w:sz="4" w:space="0" w:color="auto"/>
              <w:left w:val="single" w:sz="4" w:space="0" w:color="auto"/>
              <w:bottom w:val="single" w:sz="4" w:space="0" w:color="auto"/>
              <w:right w:val="single" w:sz="4" w:space="0" w:color="auto"/>
            </w:tcBorders>
            <w:hideMark/>
          </w:tcPr>
          <w:p w14:paraId="1FEB77DC"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1.4</w:t>
            </w:r>
          </w:p>
        </w:tc>
        <w:tc>
          <w:tcPr>
            <w:tcW w:w="1813" w:type="dxa"/>
            <w:gridSpan w:val="2"/>
            <w:tcBorders>
              <w:top w:val="single" w:sz="4" w:space="0" w:color="auto"/>
              <w:left w:val="single" w:sz="4" w:space="0" w:color="auto"/>
              <w:bottom w:val="single" w:sz="4" w:space="0" w:color="auto"/>
              <w:right w:val="single" w:sz="4" w:space="0" w:color="auto"/>
            </w:tcBorders>
          </w:tcPr>
          <w:p w14:paraId="2761FAA1" w14:textId="77777777" w:rsidR="002511D5" w:rsidRDefault="002511D5">
            <w:pPr>
              <w:keepNext/>
              <w:keepLines/>
              <w:spacing w:after="0"/>
              <w:jc w:val="center"/>
              <w:rPr>
                <w:rFonts w:ascii="Arial" w:hAnsi="Arial" w:cs="Arial"/>
                <w:sz w:val="18"/>
                <w:lang w:eastAsia="ja-JP"/>
              </w:rPr>
            </w:pPr>
          </w:p>
        </w:tc>
      </w:tr>
      <w:tr w:rsidR="002511D5" w14:paraId="5DC2621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B296F70" w14:textId="77777777" w:rsidR="002511D5" w:rsidRDefault="002511D5">
            <w:pPr>
              <w:keepNext/>
              <w:keepLines/>
              <w:spacing w:after="0"/>
              <w:rPr>
                <w:rFonts w:ascii="Arial" w:hAnsi="Arial" w:cs="Arial"/>
                <w:sz w:val="18"/>
                <w:lang w:eastAsia="ja-JP"/>
              </w:rPr>
            </w:pPr>
            <w:r>
              <w:rPr>
                <w:rFonts w:ascii="Arial" w:hAnsi="Arial" w:cs="Arial"/>
                <w:sz w:val="18"/>
                <w:lang w:eastAsia="ja-JP"/>
              </w:rPr>
              <w:t>OCNG Pattern</w:t>
            </w:r>
            <w:r>
              <w:rPr>
                <w:rFonts w:ascii="Arial" w:hAnsi="Arial" w:cs="Arial"/>
                <w:sz w:val="18"/>
                <w:vertAlign w:val="superscript"/>
                <w:lang w:eastAsia="ja-JP"/>
              </w:rPr>
              <w:t xml:space="preserve"> Note 1</w:t>
            </w:r>
            <w:r>
              <w:rPr>
                <w:rFonts w:ascii="Arial" w:hAnsi="Arial" w:cs="Arial"/>
                <w:sz w:val="18"/>
                <w:lang w:eastAsia="ja-JP"/>
              </w:rPr>
              <w:t xml:space="preserve"> </w:t>
            </w:r>
          </w:p>
        </w:tc>
        <w:tc>
          <w:tcPr>
            <w:tcW w:w="1260" w:type="dxa"/>
            <w:tcBorders>
              <w:top w:val="single" w:sz="4" w:space="0" w:color="auto"/>
              <w:left w:val="single" w:sz="4" w:space="0" w:color="auto"/>
              <w:bottom w:val="single" w:sz="4" w:space="0" w:color="auto"/>
              <w:right w:val="single" w:sz="4" w:space="0" w:color="auto"/>
            </w:tcBorders>
          </w:tcPr>
          <w:p w14:paraId="3FA5026A"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385A777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OP.21 FDD</w:t>
            </w:r>
          </w:p>
        </w:tc>
        <w:tc>
          <w:tcPr>
            <w:tcW w:w="1813" w:type="dxa"/>
            <w:gridSpan w:val="2"/>
            <w:tcBorders>
              <w:top w:val="single" w:sz="4" w:space="0" w:color="auto"/>
              <w:left w:val="single" w:sz="4" w:space="0" w:color="auto"/>
              <w:bottom w:val="single" w:sz="4" w:space="0" w:color="auto"/>
              <w:right w:val="single" w:sz="4" w:space="0" w:color="auto"/>
            </w:tcBorders>
            <w:hideMark/>
          </w:tcPr>
          <w:p w14:paraId="01A6241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As defined </w:t>
            </w:r>
            <w:proofErr w:type="gramStart"/>
            <w:r>
              <w:rPr>
                <w:rFonts w:ascii="Arial" w:hAnsi="Arial" w:cs="Arial"/>
                <w:sz w:val="18"/>
                <w:lang w:eastAsia="ja-JP"/>
              </w:rPr>
              <w:t xml:space="preserve">in </w:t>
            </w:r>
            <w:r>
              <w:rPr>
                <w:rFonts w:cs="Arial"/>
                <w:lang w:eastAsia="ja-JP"/>
              </w:rPr>
              <w:t xml:space="preserve"> </w:t>
            </w:r>
            <w:r>
              <w:rPr>
                <w:rFonts w:ascii="Arial" w:hAnsi="Arial" w:cs="Arial"/>
                <w:sz w:val="18"/>
                <w:lang w:eastAsia="ja-JP"/>
              </w:rPr>
              <w:t>A.</w:t>
            </w:r>
            <w:proofErr w:type="gramEnd"/>
            <w:r>
              <w:rPr>
                <w:rFonts w:ascii="Arial" w:hAnsi="Arial" w:cs="Arial"/>
                <w:sz w:val="18"/>
                <w:lang w:eastAsia="ja-JP"/>
              </w:rPr>
              <w:t>3.2.1.21.</w:t>
            </w:r>
          </w:p>
        </w:tc>
      </w:tr>
      <w:tr w:rsidR="002511D5" w14:paraId="2FE86A94"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53AC663" w14:textId="77777777" w:rsidR="002511D5" w:rsidRDefault="002511D5">
            <w:pPr>
              <w:keepNext/>
              <w:keepLines/>
              <w:spacing w:after="0"/>
              <w:rPr>
                <w:rFonts w:ascii="Arial" w:hAnsi="Arial" w:cs="Arial"/>
                <w:sz w:val="18"/>
                <w:lang w:eastAsia="ja-JP"/>
              </w:rPr>
            </w:pPr>
            <w:r>
              <w:rPr>
                <w:rFonts w:ascii="Arial" w:hAnsi="Arial" w:cs="Arial"/>
                <w:sz w:val="18"/>
                <w:lang w:eastAsia="ja-JP"/>
              </w:rPr>
              <w:t>PDSCH parameters</w:t>
            </w:r>
            <w:r>
              <w:rPr>
                <w:rFonts w:ascii="Arial" w:hAnsi="Arial" w:cs="Arial"/>
                <w:sz w:val="18"/>
                <w:vertAlign w:val="superscript"/>
                <w:lang w:eastAsia="ja-JP"/>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3AD9665C"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41389936"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R.53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335A728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As defined in </w:t>
            </w:r>
            <w:r>
              <w:rPr>
                <w:rFonts w:ascii="Arial" w:hAnsi="Arial" w:cs="v5.0.0"/>
                <w:sz w:val="18"/>
                <w:lang w:val="de-DE" w:eastAsia="ja-JP"/>
              </w:rPr>
              <w:t>A.3.1.4.5</w:t>
            </w:r>
          </w:p>
        </w:tc>
      </w:tr>
      <w:tr w:rsidR="002511D5" w14:paraId="739508E1"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24D78D3" w14:textId="77777777" w:rsidR="002511D5" w:rsidRDefault="002511D5">
            <w:pPr>
              <w:keepNext/>
              <w:keepLines/>
              <w:spacing w:after="0"/>
              <w:rPr>
                <w:rFonts w:ascii="Arial" w:hAnsi="Arial" w:cs="Arial"/>
                <w:sz w:val="18"/>
                <w:lang w:eastAsia="ja-JP"/>
              </w:rPr>
            </w:pPr>
            <w:r>
              <w:rPr>
                <w:rFonts w:ascii="Arial" w:hAnsi="Arial" w:cs="Arial"/>
                <w:sz w:val="18"/>
                <w:lang w:eastAsia="ja-JP"/>
              </w:rPr>
              <w:t>MPDCCH parameters</w:t>
            </w:r>
            <w:r>
              <w:rPr>
                <w:rFonts w:eastAsia="SimSun" w:cs="Arial"/>
                <w:vertAlign w:val="superscript"/>
                <w:lang w:eastAsia="ja-JP"/>
              </w:rPr>
              <w:t xml:space="preserve"> </w:t>
            </w:r>
            <w:r>
              <w:rPr>
                <w:rFonts w:ascii="Arial" w:hAnsi="Arial" w:cs="Arial"/>
                <w:sz w:val="18"/>
                <w:vertAlign w:val="superscript"/>
                <w:lang w:eastAsia="ja-JP"/>
              </w:rPr>
              <w:t>Note 2</w:t>
            </w:r>
          </w:p>
        </w:tc>
        <w:tc>
          <w:tcPr>
            <w:tcW w:w="1260" w:type="dxa"/>
            <w:tcBorders>
              <w:top w:val="single" w:sz="4" w:space="0" w:color="auto"/>
              <w:left w:val="single" w:sz="4" w:space="0" w:color="auto"/>
              <w:bottom w:val="single" w:sz="4" w:space="0" w:color="auto"/>
              <w:right w:val="single" w:sz="4" w:space="0" w:color="auto"/>
            </w:tcBorders>
          </w:tcPr>
          <w:p w14:paraId="7120EDF2" w14:textId="77777777" w:rsidR="002511D5" w:rsidRDefault="002511D5">
            <w:pPr>
              <w:keepNext/>
              <w:keepLines/>
              <w:spacing w:after="0"/>
              <w:jc w:val="center"/>
              <w:rPr>
                <w:rFonts w:ascii="Arial" w:hAnsi="Arial" w:cs="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17555F12"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R.51 HD-FDD</w:t>
            </w:r>
          </w:p>
        </w:tc>
        <w:tc>
          <w:tcPr>
            <w:tcW w:w="1813" w:type="dxa"/>
            <w:gridSpan w:val="2"/>
            <w:tcBorders>
              <w:top w:val="single" w:sz="4" w:space="0" w:color="auto"/>
              <w:left w:val="single" w:sz="4" w:space="0" w:color="auto"/>
              <w:bottom w:val="single" w:sz="4" w:space="0" w:color="auto"/>
              <w:right w:val="single" w:sz="4" w:space="0" w:color="auto"/>
            </w:tcBorders>
            <w:hideMark/>
          </w:tcPr>
          <w:p w14:paraId="412CED3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A.3.1.3.5</w:t>
            </w:r>
          </w:p>
        </w:tc>
      </w:tr>
      <w:tr w:rsidR="002511D5" w14:paraId="4A73FFF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37829EE4" w14:textId="77777777" w:rsidR="002511D5" w:rsidRDefault="002511D5">
            <w:pPr>
              <w:keepNext/>
              <w:keepLines/>
              <w:spacing w:after="0"/>
              <w:rPr>
                <w:rFonts w:ascii="Arial" w:hAnsi="Arial" w:cs="Arial"/>
                <w:sz w:val="18"/>
                <w:lang w:eastAsia="ja-JP"/>
              </w:rPr>
            </w:pPr>
            <w:r>
              <w:rPr>
                <w:rFonts w:ascii="Arial" w:hAnsi="Arial" w:cs="Arial"/>
                <w:sz w:val="18"/>
                <w:lang w:eastAsia="ja-JP"/>
              </w:rPr>
              <w:t>PBCH_RA</w:t>
            </w:r>
          </w:p>
        </w:tc>
        <w:tc>
          <w:tcPr>
            <w:tcW w:w="1260" w:type="dxa"/>
            <w:tcBorders>
              <w:top w:val="single" w:sz="4" w:space="0" w:color="auto"/>
              <w:left w:val="single" w:sz="4" w:space="0" w:color="auto"/>
              <w:bottom w:val="single" w:sz="4" w:space="0" w:color="auto"/>
              <w:right w:val="single" w:sz="4" w:space="0" w:color="auto"/>
            </w:tcBorders>
            <w:hideMark/>
          </w:tcPr>
          <w:p w14:paraId="2916741C"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val="restart"/>
            <w:tcBorders>
              <w:top w:val="single" w:sz="4" w:space="0" w:color="auto"/>
              <w:left w:val="single" w:sz="4" w:space="0" w:color="auto"/>
              <w:bottom w:val="single" w:sz="4" w:space="0" w:color="auto"/>
              <w:right w:val="single" w:sz="4" w:space="0" w:color="auto"/>
            </w:tcBorders>
          </w:tcPr>
          <w:p w14:paraId="5D71237F" w14:textId="77777777" w:rsidR="002511D5" w:rsidRDefault="002511D5">
            <w:pPr>
              <w:keepNext/>
              <w:keepLines/>
              <w:spacing w:after="0"/>
              <w:jc w:val="center"/>
              <w:rPr>
                <w:rFonts w:ascii="Arial" w:hAnsi="Arial" w:cs="Arial"/>
                <w:sz w:val="18"/>
                <w:lang w:eastAsia="ja-JP"/>
              </w:rPr>
            </w:pPr>
          </w:p>
          <w:p w14:paraId="586BAA5C" w14:textId="77777777" w:rsidR="002511D5" w:rsidRDefault="002511D5">
            <w:pPr>
              <w:keepNext/>
              <w:keepLines/>
              <w:spacing w:after="0"/>
              <w:jc w:val="center"/>
              <w:rPr>
                <w:rFonts w:ascii="Arial" w:hAnsi="Arial" w:cs="Arial"/>
                <w:sz w:val="18"/>
                <w:lang w:eastAsia="ja-JP"/>
              </w:rPr>
            </w:pPr>
          </w:p>
          <w:p w14:paraId="3573627D" w14:textId="77777777" w:rsidR="002511D5" w:rsidRDefault="002511D5">
            <w:pPr>
              <w:keepNext/>
              <w:keepLines/>
              <w:spacing w:after="0"/>
              <w:jc w:val="center"/>
              <w:rPr>
                <w:rFonts w:ascii="Arial" w:hAnsi="Arial" w:cs="Arial"/>
                <w:sz w:val="18"/>
                <w:lang w:eastAsia="ja-JP"/>
              </w:rPr>
            </w:pPr>
          </w:p>
          <w:p w14:paraId="269631CC" w14:textId="77777777" w:rsidR="002511D5" w:rsidRDefault="002511D5">
            <w:pPr>
              <w:keepNext/>
              <w:keepLines/>
              <w:spacing w:after="0"/>
              <w:jc w:val="center"/>
              <w:rPr>
                <w:rFonts w:ascii="Arial" w:hAnsi="Arial" w:cs="Arial"/>
                <w:sz w:val="18"/>
                <w:lang w:eastAsia="ja-JP"/>
              </w:rPr>
            </w:pPr>
          </w:p>
          <w:p w14:paraId="6B013786" w14:textId="77777777" w:rsidR="002511D5" w:rsidRDefault="002511D5">
            <w:pPr>
              <w:keepNext/>
              <w:keepLines/>
              <w:spacing w:after="0"/>
              <w:jc w:val="center"/>
              <w:rPr>
                <w:rFonts w:ascii="Arial" w:hAnsi="Arial" w:cs="Arial"/>
                <w:sz w:val="18"/>
                <w:lang w:eastAsia="ja-JP"/>
              </w:rPr>
            </w:pPr>
          </w:p>
          <w:p w14:paraId="28BBF668" w14:textId="77777777" w:rsidR="002511D5" w:rsidRDefault="002511D5">
            <w:pPr>
              <w:keepNext/>
              <w:keepLines/>
              <w:spacing w:after="0"/>
              <w:jc w:val="center"/>
              <w:rPr>
                <w:rFonts w:ascii="Arial" w:hAnsi="Arial" w:cs="Arial"/>
                <w:sz w:val="18"/>
                <w:lang w:eastAsia="ja-JP"/>
              </w:rPr>
            </w:pPr>
          </w:p>
          <w:p w14:paraId="4DE8CED2"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1813" w:type="dxa"/>
            <w:gridSpan w:val="2"/>
            <w:tcBorders>
              <w:top w:val="single" w:sz="4" w:space="0" w:color="auto"/>
              <w:left w:val="single" w:sz="4" w:space="0" w:color="auto"/>
              <w:bottom w:val="single" w:sz="4" w:space="0" w:color="auto"/>
              <w:right w:val="single" w:sz="4" w:space="0" w:color="auto"/>
            </w:tcBorders>
          </w:tcPr>
          <w:p w14:paraId="77531C5C" w14:textId="77777777" w:rsidR="002511D5" w:rsidRDefault="002511D5">
            <w:pPr>
              <w:keepNext/>
              <w:keepLines/>
              <w:spacing w:after="0"/>
              <w:jc w:val="center"/>
              <w:rPr>
                <w:rFonts w:ascii="Arial" w:hAnsi="Arial" w:cs="Arial"/>
                <w:sz w:val="18"/>
                <w:lang w:eastAsia="ja-JP"/>
              </w:rPr>
            </w:pPr>
          </w:p>
        </w:tc>
      </w:tr>
      <w:tr w:rsidR="002511D5" w14:paraId="1398C29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F2F7B06" w14:textId="77777777" w:rsidR="002511D5" w:rsidRDefault="002511D5">
            <w:pPr>
              <w:keepNext/>
              <w:keepLines/>
              <w:spacing w:after="0"/>
              <w:rPr>
                <w:rFonts w:ascii="Arial" w:hAnsi="Arial" w:cs="Arial"/>
                <w:sz w:val="18"/>
                <w:lang w:eastAsia="ja-JP"/>
              </w:rPr>
            </w:pPr>
            <w:r>
              <w:rPr>
                <w:rFonts w:ascii="Arial" w:hAnsi="Arial" w:cs="Arial"/>
                <w:sz w:val="18"/>
                <w:lang w:eastAsia="ja-JP"/>
              </w:rPr>
              <w:t>PBCH_RB</w:t>
            </w:r>
          </w:p>
        </w:tc>
        <w:tc>
          <w:tcPr>
            <w:tcW w:w="1260" w:type="dxa"/>
            <w:tcBorders>
              <w:top w:val="single" w:sz="4" w:space="0" w:color="auto"/>
              <w:left w:val="single" w:sz="4" w:space="0" w:color="auto"/>
              <w:bottom w:val="single" w:sz="4" w:space="0" w:color="auto"/>
              <w:right w:val="single" w:sz="4" w:space="0" w:color="auto"/>
            </w:tcBorders>
            <w:hideMark/>
          </w:tcPr>
          <w:p w14:paraId="3B8F7C48"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A9FAD9A"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2AD39F73" w14:textId="77777777" w:rsidR="002511D5" w:rsidRDefault="002511D5">
            <w:pPr>
              <w:keepNext/>
              <w:keepLines/>
              <w:spacing w:after="0"/>
              <w:jc w:val="center"/>
              <w:rPr>
                <w:rFonts w:ascii="Arial" w:hAnsi="Arial" w:cs="Arial"/>
                <w:sz w:val="18"/>
                <w:lang w:eastAsia="ja-JP"/>
              </w:rPr>
            </w:pPr>
          </w:p>
        </w:tc>
      </w:tr>
      <w:tr w:rsidR="002511D5" w14:paraId="74E3B0C8"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66DDD17" w14:textId="77777777" w:rsidR="002511D5" w:rsidRDefault="002511D5">
            <w:pPr>
              <w:keepNext/>
              <w:keepLines/>
              <w:spacing w:after="0"/>
              <w:rPr>
                <w:rFonts w:ascii="Arial" w:hAnsi="Arial" w:cs="Arial"/>
                <w:sz w:val="18"/>
                <w:lang w:eastAsia="ja-JP"/>
              </w:rPr>
            </w:pPr>
            <w:r>
              <w:rPr>
                <w:rFonts w:ascii="Arial" w:hAnsi="Arial" w:cs="Arial"/>
                <w:sz w:val="18"/>
                <w:lang w:eastAsia="ja-JP"/>
              </w:rPr>
              <w:t>PSS_RA</w:t>
            </w:r>
          </w:p>
        </w:tc>
        <w:tc>
          <w:tcPr>
            <w:tcW w:w="1260" w:type="dxa"/>
            <w:tcBorders>
              <w:top w:val="single" w:sz="4" w:space="0" w:color="auto"/>
              <w:left w:val="single" w:sz="4" w:space="0" w:color="auto"/>
              <w:bottom w:val="single" w:sz="4" w:space="0" w:color="auto"/>
              <w:right w:val="single" w:sz="4" w:space="0" w:color="auto"/>
            </w:tcBorders>
            <w:hideMark/>
          </w:tcPr>
          <w:p w14:paraId="1FC7AB13"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9FACB13"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354D6335" w14:textId="77777777" w:rsidR="002511D5" w:rsidRDefault="002511D5">
            <w:pPr>
              <w:keepNext/>
              <w:keepLines/>
              <w:spacing w:after="0"/>
              <w:jc w:val="center"/>
              <w:rPr>
                <w:rFonts w:ascii="Arial" w:hAnsi="Arial" w:cs="Arial"/>
                <w:sz w:val="18"/>
                <w:lang w:eastAsia="ja-JP"/>
              </w:rPr>
            </w:pPr>
          </w:p>
        </w:tc>
      </w:tr>
      <w:tr w:rsidR="002511D5" w14:paraId="0A16360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5E01E243" w14:textId="77777777" w:rsidR="002511D5" w:rsidRDefault="002511D5">
            <w:pPr>
              <w:keepNext/>
              <w:keepLines/>
              <w:spacing w:after="0"/>
              <w:rPr>
                <w:rFonts w:ascii="Arial" w:hAnsi="Arial" w:cs="Arial"/>
                <w:sz w:val="18"/>
                <w:lang w:eastAsia="ja-JP"/>
              </w:rPr>
            </w:pPr>
            <w:r>
              <w:rPr>
                <w:rFonts w:ascii="Arial" w:hAnsi="Arial" w:cs="Arial"/>
                <w:sz w:val="18"/>
                <w:lang w:eastAsia="ja-JP"/>
              </w:rPr>
              <w:t>SSS_RA</w:t>
            </w:r>
          </w:p>
        </w:tc>
        <w:tc>
          <w:tcPr>
            <w:tcW w:w="1260" w:type="dxa"/>
            <w:tcBorders>
              <w:top w:val="single" w:sz="4" w:space="0" w:color="auto"/>
              <w:left w:val="single" w:sz="4" w:space="0" w:color="auto"/>
              <w:bottom w:val="single" w:sz="4" w:space="0" w:color="auto"/>
              <w:right w:val="single" w:sz="4" w:space="0" w:color="auto"/>
            </w:tcBorders>
            <w:hideMark/>
          </w:tcPr>
          <w:p w14:paraId="09521D0E"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E31471A"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33817FF2" w14:textId="77777777" w:rsidR="002511D5" w:rsidRDefault="002511D5">
            <w:pPr>
              <w:keepNext/>
              <w:keepLines/>
              <w:spacing w:after="0"/>
              <w:jc w:val="center"/>
              <w:rPr>
                <w:rFonts w:ascii="Arial" w:hAnsi="Arial" w:cs="Arial"/>
                <w:sz w:val="18"/>
                <w:lang w:eastAsia="ja-JP"/>
              </w:rPr>
            </w:pPr>
          </w:p>
        </w:tc>
      </w:tr>
      <w:tr w:rsidR="002511D5" w14:paraId="1E924410"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1123F048" w14:textId="77777777" w:rsidR="002511D5" w:rsidRDefault="002511D5">
            <w:pPr>
              <w:keepNext/>
              <w:keepLines/>
              <w:spacing w:after="0"/>
              <w:rPr>
                <w:rFonts w:ascii="Arial" w:hAnsi="Arial" w:cs="Arial"/>
                <w:sz w:val="18"/>
                <w:lang w:eastAsia="ja-JP"/>
              </w:rPr>
            </w:pPr>
            <w:r>
              <w:rPr>
                <w:rFonts w:ascii="Arial" w:hAnsi="Arial" w:cs="Arial"/>
                <w:sz w:val="18"/>
                <w:lang w:eastAsia="ja-JP"/>
              </w:rPr>
              <w:t>PCFICH_RB</w:t>
            </w:r>
          </w:p>
        </w:tc>
        <w:tc>
          <w:tcPr>
            <w:tcW w:w="1260" w:type="dxa"/>
            <w:tcBorders>
              <w:top w:val="single" w:sz="4" w:space="0" w:color="auto"/>
              <w:left w:val="single" w:sz="4" w:space="0" w:color="auto"/>
              <w:bottom w:val="single" w:sz="4" w:space="0" w:color="auto"/>
              <w:right w:val="single" w:sz="4" w:space="0" w:color="auto"/>
            </w:tcBorders>
            <w:hideMark/>
          </w:tcPr>
          <w:p w14:paraId="2AC5BB0C"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A57A5F"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2D548580" w14:textId="77777777" w:rsidR="002511D5" w:rsidRDefault="002511D5">
            <w:pPr>
              <w:keepNext/>
              <w:keepLines/>
              <w:spacing w:after="0"/>
              <w:jc w:val="center"/>
              <w:rPr>
                <w:rFonts w:ascii="Arial" w:hAnsi="Arial" w:cs="Arial"/>
                <w:sz w:val="18"/>
                <w:lang w:eastAsia="ja-JP"/>
              </w:rPr>
            </w:pPr>
          </w:p>
        </w:tc>
      </w:tr>
      <w:tr w:rsidR="002511D5" w14:paraId="116ABF03"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C49D501" w14:textId="77777777" w:rsidR="002511D5" w:rsidRDefault="002511D5">
            <w:pPr>
              <w:keepNext/>
              <w:keepLines/>
              <w:spacing w:after="0"/>
              <w:rPr>
                <w:rFonts w:ascii="Arial" w:hAnsi="Arial" w:cs="Arial"/>
                <w:sz w:val="18"/>
                <w:lang w:eastAsia="ja-JP"/>
              </w:rPr>
            </w:pPr>
            <w:r>
              <w:rPr>
                <w:rFonts w:ascii="Arial" w:hAnsi="Arial" w:cs="Arial"/>
                <w:sz w:val="18"/>
                <w:lang w:eastAsia="ja-JP"/>
              </w:rPr>
              <w:t>PHICH_RA</w:t>
            </w:r>
          </w:p>
        </w:tc>
        <w:tc>
          <w:tcPr>
            <w:tcW w:w="1260" w:type="dxa"/>
            <w:tcBorders>
              <w:top w:val="single" w:sz="4" w:space="0" w:color="auto"/>
              <w:left w:val="single" w:sz="4" w:space="0" w:color="auto"/>
              <w:bottom w:val="single" w:sz="4" w:space="0" w:color="auto"/>
              <w:right w:val="single" w:sz="4" w:space="0" w:color="auto"/>
            </w:tcBorders>
            <w:hideMark/>
          </w:tcPr>
          <w:p w14:paraId="677D743B"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2E0F8CA"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1BB532CE" w14:textId="77777777" w:rsidR="002511D5" w:rsidRDefault="002511D5">
            <w:pPr>
              <w:keepNext/>
              <w:keepLines/>
              <w:spacing w:after="0"/>
              <w:jc w:val="center"/>
              <w:rPr>
                <w:rFonts w:ascii="Arial" w:hAnsi="Arial" w:cs="Arial"/>
                <w:sz w:val="18"/>
                <w:lang w:eastAsia="ja-JP"/>
              </w:rPr>
            </w:pPr>
          </w:p>
        </w:tc>
      </w:tr>
      <w:tr w:rsidR="002511D5" w14:paraId="5C3873C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72E9614" w14:textId="77777777" w:rsidR="002511D5" w:rsidRDefault="002511D5">
            <w:pPr>
              <w:keepNext/>
              <w:keepLines/>
              <w:spacing w:after="0"/>
              <w:rPr>
                <w:rFonts w:ascii="Arial" w:hAnsi="Arial" w:cs="Arial"/>
                <w:sz w:val="18"/>
                <w:lang w:eastAsia="ja-JP"/>
              </w:rPr>
            </w:pPr>
            <w:r>
              <w:rPr>
                <w:rFonts w:ascii="Arial" w:hAnsi="Arial" w:cs="Arial"/>
                <w:sz w:val="18"/>
                <w:lang w:eastAsia="ja-JP"/>
              </w:rPr>
              <w:t>PHICH_RB</w:t>
            </w:r>
          </w:p>
        </w:tc>
        <w:tc>
          <w:tcPr>
            <w:tcW w:w="1260" w:type="dxa"/>
            <w:tcBorders>
              <w:top w:val="single" w:sz="4" w:space="0" w:color="auto"/>
              <w:left w:val="single" w:sz="4" w:space="0" w:color="auto"/>
              <w:bottom w:val="single" w:sz="4" w:space="0" w:color="auto"/>
              <w:right w:val="single" w:sz="4" w:space="0" w:color="auto"/>
            </w:tcBorders>
            <w:hideMark/>
          </w:tcPr>
          <w:p w14:paraId="61405BC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0CB075"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6ADA854B" w14:textId="77777777" w:rsidR="002511D5" w:rsidRDefault="002511D5">
            <w:pPr>
              <w:keepNext/>
              <w:keepLines/>
              <w:spacing w:after="0"/>
              <w:jc w:val="center"/>
              <w:rPr>
                <w:rFonts w:ascii="Arial" w:hAnsi="Arial" w:cs="Arial"/>
                <w:sz w:val="18"/>
                <w:lang w:eastAsia="ja-JP"/>
              </w:rPr>
            </w:pPr>
          </w:p>
        </w:tc>
      </w:tr>
      <w:tr w:rsidR="002511D5" w14:paraId="0076EA15"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CBE5190" w14:textId="77777777" w:rsidR="002511D5" w:rsidRDefault="002511D5">
            <w:pPr>
              <w:keepNext/>
              <w:keepLines/>
              <w:spacing w:after="0"/>
              <w:rPr>
                <w:rFonts w:ascii="Arial" w:hAnsi="Arial" w:cs="Arial"/>
                <w:sz w:val="18"/>
                <w:lang w:eastAsia="ja-JP"/>
              </w:rPr>
            </w:pPr>
            <w:r>
              <w:rPr>
                <w:rFonts w:ascii="Arial" w:hAnsi="Arial" w:cs="Arial"/>
                <w:sz w:val="18"/>
                <w:lang w:eastAsia="ja-JP"/>
              </w:rPr>
              <w:t>PDCCH_RA</w:t>
            </w:r>
          </w:p>
        </w:tc>
        <w:tc>
          <w:tcPr>
            <w:tcW w:w="1260" w:type="dxa"/>
            <w:tcBorders>
              <w:top w:val="single" w:sz="4" w:space="0" w:color="auto"/>
              <w:left w:val="single" w:sz="4" w:space="0" w:color="auto"/>
              <w:bottom w:val="single" w:sz="4" w:space="0" w:color="auto"/>
              <w:right w:val="single" w:sz="4" w:space="0" w:color="auto"/>
            </w:tcBorders>
            <w:hideMark/>
          </w:tcPr>
          <w:p w14:paraId="2C4BEAF7"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781BDB3"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757702B" w14:textId="77777777" w:rsidR="002511D5" w:rsidRDefault="002511D5">
            <w:pPr>
              <w:keepNext/>
              <w:keepLines/>
              <w:spacing w:after="0"/>
              <w:jc w:val="center"/>
              <w:rPr>
                <w:rFonts w:ascii="Arial" w:hAnsi="Arial" w:cs="Arial"/>
                <w:sz w:val="18"/>
                <w:lang w:eastAsia="ja-JP"/>
              </w:rPr>
            </w:pPr>
          </w:p>
        </w:tc>
      </w:tr>
      <w:tr w:rsidR="002511D5" w14:paraId="3456E402"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CFECD8A" w14:textId="77777777" w:rsidR="002511D5" w:rsidRDefault="002511D5">
            <w:pPr>
              <w:keepNext/>
              <w:keepLines/>
              <w:spacing w:after="0"/>
              <w:rPr>
                <w:rFonts w:ascii="Arial" w:hAnsi="Arial" w:cs="Arial"/>
                <w:sz w:val="18"/>
                <w:lang w:eastAsia="ja-JP"/>
              </w:rPr>
            </w:pPr>
            <w:r>
              <w:rPr>
                <w:rFonts w:ascii="Arial" w:hAnsi="Arial" w:cs="Arial"/>
                <w:sz w:val="18"/>
                <w:lang w:eastAsia="ja-JP"/>
              </w:rPr>
              <w:t>PDCCH_RB</w:t>
            </w:r>
          </w:p>
        </w:tc>
        <w:tc>
          <w:tcPr>
            <w:tcW w:w="1260" w:type="dxa"/>
            <w:tcBorders>
              <w:top w:val="single" w:sz="4" w:space="0" w:color="auto"/>
              <w:left w:val="single" w:sz="4" w:space="0" w:color="auto"/>
              <w:bottom w:val="single" w:sz="4" w:space="0" w:color="auto"/>
              <w:right w:val="single" w:sz="4" w:space="0" w:color="auto"/>
            </w:tcBorders>
            <w:hideMark/>
          </w:tcPr>
          <w:p w14:paraId="062023E5"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A0DB17B"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1A5E7262" w14:textId="77777777" w:rsidR="002511D5" w:rsidRDefault="002511D5">
            <w:pPr>
              <w:keepNext/>
              <w:keepLines/>
              <w:spacing w:after="0"/>
              <w:jc w:val="center"/>
              <w:rPr>
                <w:rFonts w:ascii="Arial" w:hAnsi="Arial" w:cs="Arial"/>
                <w:sz w:val="18"/>
                <w:lang w:eastAsia="ja-JP"/>
              </w:rPr>
            </w:pPr>
          </w:p>
        </w:tc>
      </w:tr>
      <w:tr w:rsidR="002511D5" w14:paraId="122679E5"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0475E25E" w14:textId="77777777" w:rsidR="002511D5" w:rsidRDefault="002511D5">
            <w:pPr>
              <w:keepNext/>
              <w:keepLines/>
              <w:spacing w:after="0"/>
              <w:rPr>
                <w:rFonts w:ascii="Arial" w:hAnsi="Arial" w:cs="Arial"/>
                <w:sz w:val="18"/>
                <w:lang w:eastAsia="ja-JP"/>
              </w:rPr>
            </w:pPr>
            <w:r>
              <w:rPr>
                <w:rFonts w:ascii="Arial" w:hAnsi="Arial" w:cs="Arial"/>
                <w:sz w:val="18"/>
                <w:lang w:eastAsia="ja-JP"/>
              </w:rPr>
              <w:t>MPDCCH_RA</w:t>
            </w:r>
          </w:p>
        </w:tc>
        <w:tc>
          <w:tcPr>
            <w:tcW w:w="1260" w:type="dxa"/>
            <w:tcBorders>
              <w:top w:val="single" w:sz="4" w:space="0" w:color="auto"/>
              <w:left w:val="single" w:sz="4" w:space="0" w:color="auto"/>
              <w:bottom w:val="single" w:sz="4" w:space="0" w:color="auto"/>
              <w:right w:val="single" w:sz="4" w:space="0" w:color="auto"/>
            </w:tcBorders>
            <w:hideMark/>
          </w:tcPr>
          <w:p w14:paraId="3979E81F"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CABB0A"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07636F0" w14:textId="77777777" w:rsidR="002511D5" w:rsidRDefault="002511D5">
            <w:pPr>
              <w:keepNext/>
              <w:keepLines/>
              <w:spacing w:after="0"/>
              <w:jc w:val="center"/>
              <w:rPr>
                <w:rFonts w:ascii="Arial" w:hAnsi="Arial" w:cs="Arial"/>
                <w:sz w:val="18"/>
                <w:lang w:eastAsia="ja-JP"/>
              </w:rPr>
            </w:pPr>
          </w:p>
        </w:tc>
      </w:tr>
      <w:tr w:rsidR="002511D5" w14:paraId="2427C7E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691EFE76" w14:textId="77777777" w:rsidR="002511D5" w:rsidRDefault="002511D5">
            <w:pPr>
              <w:keepNext/>
              <w:keepLines/>
              <w:spacing w:after="0"/>
              <w:rPr>
                <w:rFonts w:ascii="Arial" w:hAnsi="Arial" w:cs="Arial"/>
                <w:sz w:val="18"/>
                <w:lang w:eastAsia="ja-JP"/>
              </w:rPr>
            </w:pPr>
            <w:r>
              <w:rPr>
                <w:rFonts w:ascii="Arial" w:hAnsi="Arial" w:cs="Arial"/>
                <w:sz w:val="18"/>
                <w:lang w:eastAsia="ja-JP"/>
              </w:rPr>
              <w:t>MPDCCH_RB</w:t>
            </w:r>
          </w:p>
        </w:tc>
        <w:tc>
          <w:tcPr>
            <w:tcW w:w="1260" w:type="dxa"/>
            <w:tcBorders>
              <w:top w:val="single" w:sz="4" w:space="0" w:color="auto"/>
              <w:left w:val="single" w:sz="4" w:space="0" w:color="auto"/>
              <w:bottom w:val="single" w:sz="4" w:space="0" w:color="auto"/>
              <w:right w:val="single" w:sz="4" w:space="0" w:color="auto"/>
            </w:tcBorders>
            <w:hideMark/>
          </w:tcPr>
          <w:p w14:paraId="6514DE84"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CA94C23"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35DAC0EB" w14:textId="77777777" w:rsidR="002511D5" w:rsidRDefault="002511D5">
            <w:pPr>
              <w:keepNext/>
              <w:keepLines/>
              <w:spacing w:after="0"/>
              <w:jc w:val="center"/>
              <w:rPr>
                <w:rFonts w:ascii="Arial" w:hAnsi="Arial" w:cs="Arial"/>
                <w:sz w:val="18"/>
                <w:lang w:eastAsia="ja-JP"/>
              </w:rPr>
            </w:pPr>
          </w:p>
        </w:tc>
      </w:tr>
      <w:tr w:rsidR="002511D5" w14:paraId="6B07E399"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52D6654" w14:textId="77777777" w:rsidR="002511D5" w:rsidRDefault="002511D5">
            <w:pPr>
              <w:keepNext/>
              <w:keepLines/>
              <w:spacing w:after="0"/>
              <w:rPr>
                <w:rFonts w:ascii="Arial" w:hAnsi="Arial" w:cs="Arial"/>
                <w:sz w:val="18"/>
                <w:lang w:eastAsia="ja-JP"/>
              </w:rPr>
            </w:pPr>
            <w:r>
              <w:rPr>
                <w:rFonts w:ascii="Arial" w:hAnsi="Arial" w:cs="Arial"/>
                <w:sz w:val="18"/>
                <w:lang w:eastAsia="ja-JP"/>
              </w:rPr>
              <w:t>PDSCH_RA</w:t>
            </w:r>
          </w:p>
        </w:tc>
        <w:tc>
          <w:tcPr>
            <w:tcW w:w="1260" w:type="dxa"/>
            <w:tcBorders>
              <w:top w:val="single" w:sz="4" w:space="0" w:color="auto"/>
              <w:left w:val="single" w:sz="4" w:space="0" w:color="auto"/>
              <w:bottom w:val="single" w:sz="4" w:space="0" w:color="auto"/>
              <w:right w:val="single" w:sz="4" w:space="0" w:color="auto"/>
            </w:tcBorders>
            <w:hideMark/>
          </w:tcPr>
          <w:p w14:paraId="59BB63D4"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4F1A884"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45DA8407" w14:textId="77777777" w:rsidR="002511D5" w:rsidRDefault="002511D5">
            <w:pPr>
              <w:keepNext/>
              <w:keepLines/>
              <w:spacing w:after="0"/>
              <w:jc w:val="center"/>
              <w:rPr>
                <w:rFonts w:ascii="Arial" w:hAnsi="Arial" w:cs="Arial"/>
                <w:sz w:val="18"/>
                <w:lang w:eastAsia="ja-JP"/>
              </w:rPr>
            </w:pPr>
          </w:p>
        </w:tc>
      </w:tr>
      <w:tr w:rsidR="002511D5" w14:paraId="550B9DD0"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8B3435E" w14:textId="77777777" w:rsidR="002511D5" w:rsidRDefault="002511D5">
            <w:pPr>
              <w:keepNext/>
              <w:keepLines/>
              <w:spacing w:after="0"/>
              <w:rPr>
                <w:rFonts w:ascii="Arial" w:hAnsi="Arial" w:cs="Arial"/>
                <w:sz w:val="18"/>
                <w:lang w:eastAsia="ja-JP"/>
              </w:rPr>
            </w:pPr>
            <w:r>
              <w:rPr>
                <w:rFonts w:ascii="Arial" w:hAnsi="Arial" w:cs="Arial"/>
                <w:sz w:val="18"/>
                <w:lang w:eastAsia="ja-JP"/>
              </w:rPr>
              <w:t>PDSCH_RB</w:t>
            </w:r>
          </w:p>
        </w:tc>
        <w:tc>
          <w:tcPr>
            <w:tcW w:w="1260" w:type="dxa"/>
            <w:tcBorders>
              <w:top w:val="single" w:sz="4" w:space="0" w:color="auto"/>
              <w:left w:val="single" w:sz="4" w:space="0" w:color="auto"/>
              <w:bottom w:val="single" w:sz="4" w:space="0" w:color="auto"/>
              <w:right w:val="single" w:sz="4" w:space="0" w:color="auto"/>
            </w:tcBorders>
            <w:hideMark/>
          </w:tcPr>
          <w:p w14:paraId="002C3E73"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C647853"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7568EAFB" w14:textId="77777777" w:rsidR="002511D5" w:rsidRDefault="002511D5">
            <w:pPr>
              <w:keepNext/>
              <w:keepLines/>
              <w:spacing w:after="0"/>
              <w:jc w:val="center"/>
              <w:rPr>
                <w:rFonts w:ascii="Arial" w:hAnsi="Arial" w:cs="Arial"/>
                <w:sz w:val="18"/>
                <w:lang w:eastAsia="ja-JP"/>
              </w:rPr>
            </w:pPr>
          </w:p>
        </w:tc>
      </w:tr>
      <w:tr w:rsidR="002511D5" w14:paraId="3756493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39B20D81"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OCNG_RA </w:t>
            </w:r>
            <w:r>
              <w:rPr>
                <w:rFonts w:ascii="Arial" w:hAnsi="Arial" w:cs="Arial"/>
                <w:sz w:val="18"/>
                <w:vertAlign w:val="superscript"/>
                <w:lang w:eastAsia="ja-JP"/>
              </w:rPr>
              <w:t>Note 1</w:t>
            </w:r>
          </w:p>
        </w:tc>
        <w:tc>
          <w:tcPr>
            <w:tcW w:w="1260" w:type="dxa"/>
            <w:tcBorders>
              <w:top w:val="single" w:sz="4" w:space="0" w:color="auto"/>
              <w:left w:val="single" w:sz="4" w:space="0" w:color="auto"/>
              <w:bottom w:val="single" w:sz="4" w:space="0" w:color="auto"/>
              <w:right w:val="single" w:sz="4" w:space="0" w:color="auto"/>
            </w:tcBorders>
            <w:hideMark/>
          </w:tcPr>
          <w:p w14:paraId="7EBCD8A3"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DCFF00F"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1D393942" w14:textId="77777777" w:rsidR="002511D5" w:rsidRDefault="002511D5">
            <w:pPr>
              <w:keepNext/>
              <w:keepLines/>
              <w:spacing w:after="0"/>
              <w:jc w:val="center"/>
              <w:rPr>
                <w:rFonts w:ascii="Arial" w:hAnsi="Arial" w:cs="Arial"/>
                <w:sz w:val="18"/>
                <w:lang w:eastAsia="ja-JP"/>
              </w:rPr>
            </w:pPr>
          </w:p>
        </w:tc>
      </w:tr>
      <w:tr w:rsidR="002511D5" w14:paraId="3A10AF6B"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04443561"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OCNG_RB </w:t>
            </w:r>
            <w:r>
              <w:rPr>
                <w:rFonts w:ascii="Arial" w:hAnsi="Arial" w:cs="Arial"/>
                <w:sz w:val="18"/>
                <w:vertAlign w:val="superscript"/>
                <w:lang w:eastAsia="ja-JP"/>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7C06EA7"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C61E126" w14:textId="77777777" w:rsidR="002511D5" w:rsidRDefault="002511D5">
            <w:pPr>
              <w:spacing w:after="0"/>
              <w:rPr>
                <w:rFonts w:ascii="Arial" w:eastAsia="Times New Roman" w:hAnsi="Arial" w:cs="Arial"/>
                <w:sz w:val="18"/>
                <w:lang w:eastAsia="ja-JP"/>
              </w:rPr>
            </w:pPr>
          </w:p>
        </w:tc>
        <w:tc>
          <w:tcPr>
            <w:tcW w:w="1813" w:type="dxa"/>
            <w:gridSpan w:val="2"/>
            <w:tcBorders>
              <w:top w:val="single" w:sz="4" w:space="0" w:color="auto"/>
              <w:left w:val="single" w:sz="4" w:space="0" w:color="auto"/>
              <w:bottom w:val="single" w:sz="4" w:space="0" w:color="auto"/>
              <w:right w:val="single" w:sz="4" w:space="0" w:color="auto"/>
            </w:tcBorders>
          </w:tcPr>
          <w:p w14:paraId="1207388A" w14:textId="77777777" w:rsidR="002511D5" w:rsidRDefault="002511D5">
            <w:pPr>
              <w:keepNext/>
              <w:keepLines/>
              <w:spacing w:after="0"/>
              <w:jc w:val="center"/>
              <w:rPr>
                <w:rFonts w:ascii="Arial" w:hAnsi="Arial" w:cs="Arial"/>
                <w:sz w:val="18"/>
                <w:lang w:eastAsia="ja-JP"/>
              </w:rPr>
            </w:pPr>
          </w:p>
        </w:tc>
      </w:tr>
      <w:tr w:rsidR="002511D5" w14:paraId="34DACF27"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D2678EF"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444" w:dyaOrig="444" w14:anchorId="1F733868">
                <v:shape id="_x0000_i1047" type="#_x0000_t75" style="width:24pt;height:24pt" o:ole="" fillcolor="window">
                  <v:imagedata r:id="rId13" o:title=""/>
                </v:shape>
                <o:OLEObject Type="Embed" ProgID="Equation.3" ShapeID="_x0000_i1047" DrawAspect="Content" ObjectID="_1808311036" r:id="rId41"/>
              </w:object>
            </w:r>
          </w:p>
        </w:tc>
        <w:tc>
          <w:tcPr>
            <w:tcW w:w="1260" w:type="dxa"/>
            <w:tcBorders>
              <w:top w:val="single" w:sz="4" w:space="0" w:color="auto"/>
              <w:left w:val="single" w:sz="4" w:space="0" w:color="auto"/>
              <w:bottom w:val="single" w:sz="4" w:space="0" w:color="auto"/>
              <w:right w:val="single" w:sz="4" w:space="0" w:color="auto"/>
            </w:tcBorders>
            <w:hideMark/>
          </w:tcPr>
          <w:p w14:paraId="37FA333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dBm/15 </w:t>
            </w:r>
            <w:proofErr w:type="spellStart"/>
            <w:r>
              <w:rPr>
                <w:rFonts w:ascii="Arial" w:hAnsi="Arial" w:cs="Arial"/>
                <w:sz w:val="18"/>
                <w:lang w:eastAsia="ja-JP"/>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148C201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-98</w:t>
            </w:r>
          </w:p>
        </w:tc>
        <w:tc>
          <w:tcPr>
            <w:tcW w:w="1813" w:type="dxa"/>
            <w:gridSpan w:val="2"/>
            <w:tcBorders>
              <w:top w:val="single" w:sz="4" w:space="0" w:color="auto"/>
              <w:left w:val="single" w:sz="4" w:space="0" w:color="auto"/>
              <w:bottom w:val="single" w:sz="4" w:space="0" w:color="auto"/>
              <w:right w:val="single" w:sz="4" w:space="0" w:color="auto"/>
            </w:tcBorders>
          </w:tcPr>
          <w:p w14:paraId="5EB730DF" w14:textId="77777777" w:rsidR="002511D5" w:rsidRDefault="002511D5">
            <w:pPr>
              <w:keepNext/>
              <w:keepLines/>
              <w:spacing w:after="0"/>
              <w:jc w:val="center"/>
              <w:rPr>
                <w:rFonts w:ascii="Arial" w:hAnsi="Arial" w:cs="Arial"/>
                <w:sz w:val="18"/>
                <w:lang w:eastAsia="ja-JP"/>
              </w:rPr>
            </w:pPr>
          </w:p>
        </w:tc>
      </w:tr>
      <w:tr w:rsidR="002511D5" w14:paraId="730736F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4949D379"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708" w:dyaOrig="288" w14:anchorId="2247BFF9">
                <v:shape id="_x0000_i1048" type="#_x0000_t75" style="width:36pt;height:12pt" o:ole="" fillcolor="window">
                  <v:imagedata r:id="rId15" o:title=""/>
                </v:shape>
                <o:OLEObject Type="Embed" ProgID="Equation.3" ShapeID="_x0000_i1048" DrawAspect="Content" ObjectID="_1808311037" r:id="rId42"/>
              </w:object>
            </w:r>
          </w:p>
        </w:tc>
        <w:tc>
          <w:tcPr>
            <w:tcW w:w="1260" w:type="dxa"/>
            <w:tcBorders>
              <w:top w:val="single" w:sz="4" w:space="0" w:color="auto"/>
              <w:left w:val="single" w:sz="4" w:space="0" w:color="auto"/>
              <w:bottom w:val="single" w:sz="4" w:space="0" w:color="auto"/>
              <w:right w:val="single" w:sz="4" w:space="0" w:color="auto"/>
            </w:tcBorders>
            <w:hideMark/>
          </w:tcPr>
          <w:p w14:paraId="3042ADA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w:t>
            </w:r>
          </w:p>
        </w:tc>
        <w:tc>
          <w:tcPr>
            <w:tcW w:w="1517" w:type="dxa"/>
            <w:tcBorders>
              <w:top w:val="single" w:sz="4" w:space="0" w:color="auto"/>
              <w:left w:val="single" w:sz="4" w:space="0" w:color="auto"/>
              <w:bottom w:val="single" w:sz="4" w:space="0" w:color="auto"/>
              <w:right w:val="single" w:sz="4" w:space="0" w:color="auto"/>
            </w:tcBorders>
            <w:hideMark/>
          </w:tcPr>
          <w:p w14:paraId="090D0B0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-12</w:t>
            </w:r>
          </w:p>
        </w:tc>
        <w:tc>
          <w:tcPr>
            <w:tcW w:w="1813" w:type="dxa"/>
            <w:gridSpan w:val="2"/>
            <w:tcBorders>
              <w:top w:val="single" w:sz="4" w:space="0" w:color="auto"/>
              <w:left w:val="single" w:sz="4" w:space="0" w:color="auto"/>
              <w:bottom w:val="single" w:sz="4" w:space="0" w:color="auto"/>
              <w:right w:val="single" w:sz="4" w:space="0" w:color="auto"/>
            </w:tcBorders>
          </w:tcPr>
          <w:p w14:paraId="546CF531" w14:textId="77777777" w:rsidR="002511D5" w:rsidRDefault="002511D5">
            <w:pPr>
              <w:keepNext/>
              <w:keepLines/>
              <w:spacing w:after="0"/>
              <w:jc w:val="center"/>
              <w:rPr>
                <w:rFonts w:ascii="Arial" w:hAnsi="Arial" w:cs="Arial"/>
                <w:sz w:val="18"/>
                <w:lang w:eastAsia="ja-JP"/>
              </w:rPr>
            </w:pPr>
          </w:p>
        </w:tc>
      </w:tr>
      <w:tr w:rsidR="002511D5" w14:paraId="0922B92C"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76D547BF" w14:textId="77777777" w:rsidR="002511D5" w:rsidRDefault="002511D5">
            <w:pPr>
              <w:keepNext/>
              <w:keepLines/>
              <w:spacing w:after="0"/>
              <w:rPr>
                <w:rFonts w:ascii="Arial" w:hAnsi="Arial" w:cs="Arial"/>
                <w:sz w:val="18"/>
                <w:lang w:eastAsia="ja-JP"/>
              </w:rPr>
            </w:pPr>
            <w:r>
              <w:rPr>
                <w:rFonts w:ascii="Arial" w:eastAsia="Times New Roman" w:hAnsi="Arial" w:cs="Arial"/>
                <w:position w:val="-12"/>
                <w:sz w:val="18"/>
                <w:lang w:eastAsia="ja-JP"/>
              </w:rPr>
              <w:object w:dxaOrig="576" w:dyaOrig="288" w14:anchorId="359C841E">
                <v:shape id="_x0000_i1049" type="#_x0000_t75" style="width:30pt;height:12pt" o:ole="" fillcolor="window">
                  <v:imagedata r:id="rId17" o:title=""/>
                </v:shape>
                <o:OLEObject Type="Embed" ProgID="Equation.3" ShapeID="_x0000_i1049" DrawAspect="Content" ObjectID="_1808311038" r:id="rId43"/>
              </w:object>
            </w:r>
            <w:r>
              <w:rPr>
                <w:rFonts w:eastAsia="SimSun" w:cs="Arial"/>
                <w:vertAlign w:val="superscript"/>
                <w:lang w:eastAsia="ja-JP"/>
              </w:rPr>
              <w:t xml:space="preserve"> </w:t>
            </w:r>
            <w:r>
              <w:rPr>
                <w:rFonts w:ascii="Arial" w:hAnsi="Arial" w:cs="Arial"/>
                <w:sz w:val="18"/>
                <w:vertAlign w:val="superscript"/>
                <w:lang w:eastAsia="ja-JP"/>
              </w:rPr>
              <w:t>Note 3</w:t>
            </w:r>
          </w:p>
        </w:tc>
        <w:tc>
          <w:tcPr>
            <w:tcW w:w="1260" w:type="dxa"/>
            <w:tcBorders>
              <w:top w:val="single" w:sz="4" w:space="0" w:color="auto"/>
              <w:left w:val="single" w:sz="4" w:space="0" w:color="auto"/>
              <w:bottom w:val="single" w:sz="4" w:space="0" w:color="auto"/>
              <w:right w:val="single" w:sz="4" w:space="0" w:color="auto"/>
            </w:tcBorders>
            <w:hideMark/>
          </w:tcPr>
          <w:p w14:paraId="6F2E614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w:t>
            </w:r>
          </w:p>
        </w:tc>
        <w:tc>
          <w:tcPr>
            <w:tcW w:w="1517" w:type="dxa"/>
            <w:tcBorders>
              <w:top w:val="single" w:sz="4" w:space="0" w:color="auto"/>
              <w:left w:val="single" w:sz="4" w:space="0" w:color="auto"/>
              <w:bottom w:val="single" w:sz="4" w:space="0" w:color="auto"/>
              <w:right w:val="single" w:sz="4" w:space="0" w:color="auto"/>
            </w:tcBorders>
            <w:hideMark/>
          </w:tcPr>
          <w:p w14:paraId="615784A3"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-12</w:t>
            </w:r>
          </w:p>
        </w:tc>
        <w:tc>
          <w:tcPr>
            <w:tcW w:w="1813" w:type="dxa"/>
            <w:gridSpan w:val="2"/>
            <w:tcBorders>
              <w:top w:val="single" w:sz="4" w:space="0" w:color="auto"/>
              <w:left w:val="single" w:sz="4" w:space="0" w:color="auto"/>
              <w:bottom w:val="single" w:sz="4" w:space="0" w:color="auto"/>
              <w:right w:val="single" w:sz="4" w:space="0" w:color="auto"/>
            </w:tcBorders>
          </w:tcPr>
          <w:p w14:paraId="75884DEF" w14:textId="77777777" w:rsidR="002511D5" w:rsidRDefault="002511D5">
            <w:pPr>
              <w:keepNext/>
              <w:keepLines/>
              <w:spacing w:after="0"/>
              <w:jc w:val="center"/>
              <w:rPr>
                <w:rFonts w:ascii="Arial" w:hAnsi="Arial" w:cs="Arial"/>
                <w:sz w:val="18"/>
                <w:lang w:eastAsia="ja-JP"/>
              </w:rPr>
            </w:pPr>
          </w:p>
        </w:tc>
      </w:tr>
      <w:tr w:rsidR="002511D5" w14:paraId="6211024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14267D77" w14:textId="77777777" w:rsidR="002511D5" w:rsidRDefault="002511D5">
            <w:pPr>
              <w:keepNext/>
              <w:keepLines/>
              <w:spacing w:after="0"/>
              <w:rPr>
                <w:rFonts w:ascii="Arial" w:hAnsi="Arial" w:cs="Arial"/>
                <w:sz w:val="18"/>
                <w:lang w:eastAsia="ja-JP"/>
              </w:rPr>
            </w:pPr>
            <w:r>
              <w:rPr>
                <w:rFonts w:ascii="Arial" w:hAnsi="Arial" w:cs="Arial"/>
                <w:sz w:val="18"/>
                <w:lang w:eastAsia="ja-JP"/>
              </w:rPr>
              <w:t>RSRP</w:t>
            </w:r>
            <w:r>
              <w:rPr>
                <w:rFonts w:ascii="Arial" w:hAnsi="Arial" w:cs="Arial"/>
                <w:sz w:val="18"/>
                <w:vertAlign w:val="superscript"/>
                <w:lang w:eastAsia="ja-JP"/>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3A805B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dBm/15 </w:t>
            </w:r>
            <w:proofErr w:type="spellStart"/>
            <w:r>
              <w:rPr>
                <w:rFonts w:ascii="Arial" w:hAnsi="Arial" w:cs="Arial"/>
                <w:sz w:val="18"/>
                <w:lang w:eastAsia="ja-JP"/>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7FEFFBE4"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-110</w:t>
            </w:r>
          </w:p>
        </w:tc>
        <w:tc>
          <w:tcPr>
            <w:tcW w:w="1813" w:type="dxa"/>
            <w:gridSpan w:val="2"/>
            <w:tcBorders>
              <w:top w:val="single" w:sz="4" w:space="0" w:color="auto"/>
              <w:left w:val="single" w:sz="4" w:space="0" w:color="auto"/>
              <w:bottom w:val="single" w:sz="4" w:space="0" w:color="auto"/>
              <w:right w:val="single" w:sz="4" w:space="0" w:color="auto"/>
            </w:tcBorders>
          </w:tcPr>
          <w:p w14:paraId="349F65CC" w14:textId="77777777" w:rsidR="002511D5" w:rsidRDefault="002511D5">
            <w:pPr>
              <w:keepNext/>
              <w:keepLines/>
              <w:spacing w:after="0"/>
              <w:jc w:val="center"/>
              <w:rPr>
                <w:rFonts w:ascii="Arial" w:hAnsi="Arial" w:cs="Arial"/>
                <w:sz w:val="18"/>
                <w:lang w:eastAsia="ja-JP"/>
              </w:rPr>
            </w:pPr>
          </w:p>
        </w:tc>
      </w:tr>
      <w:tr w:rsidR="002511D5" w14:paraId="6A6B2B46"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vAlign w:val="center"/>
            <w:hideMark/>
          </w:tcPr>
          <w:p w14:paraId="419115FD"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Io </w:t>
            </w:r>
            <w:r>
              <w:rPr>
                <w:rFonts w:ascii="Arial" w:hAnsi="Arial" w:cs="Arial"/>
                <w:sz w:val="18"/>
                <w:vertAlign w:val="superscript"/>
                <w:lang w:eastAsia="ja-JP"/>
              </w:rPr>
              <w:t>Note 3</w:t>
            </w:r>
          </w:p>
        </w:tc>
        <w:tc>
          <w:tcPr>
            <w:tcW w:w="1260" w:type="dxa"/>
            <w:tcBorders>
              <w:top w:val="single" w:sz="4" w:space="0" w:color="auto"/>
              <w:left w:val="single" w:sz="4" w:space="0" w:color="auto"/>
              <w:bottom w:val="single" w:sz="4" w:space="0" w:color="auto"/>
              <w:right w:val="single" w:sz="4" w:space="0" w:color="auto"/>
            </w:tcBorders>
            <w:hideMark/>
          </w:tcPr>
          <w:p w14:paraId="76056D9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dBm/9 MHz</w:t>
            </w:r>
          </w:p>
        </w:tc>
        <w:tc>
          <w:tcPr>
            <w:tcW w:w="1517" w:type="dxa"/>
            <w:tcBorders>
              <w:top w:val="single" w:sz="4" w:space="0" w:color="auto"/>
              <w:left w:val="single" w:sz="4" w:space="0" w:color="auto"/>
              <w:bottom w:val="single" w:sz="4" w:space="0" w:color="auto"/>
              <w:right w:val="single" w:sz="4" w:space="0" w:color="auto"/>
            </w:tcBorders>
            <w:hideMark/>
          </w:tcPr>
          <w:p w14:paraId="494A1C29"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-70</w:t>
            </w:r>
          </w:p>
        </w:tc>
        <w:tc>
          <w:tcPr>
            <w:tcW w:w="1813" w:type="dxa"/>
            <w:gridSpan w:val="2"/>
            <w:tcBorders>
              <w:top w:val="single" w:sz="4" w:space="0" w:color="auto"/>
              <w:left w:val="single" w:sz="4" w:space="0" w:color="auto"/>
              <w:bottom w:val="single" w:sz="4" w:space="0" w:color="auto"/>
              <w:right w:val="single" w:sz="4" w:space="0" w:color="auto"/>
            </w:tcBorders>
          </w:tcPr>
          <w:p w14:paraId="3B2736B9" w14:textId="77777777" w:rsidR="002511D5" w:rsidRDefault="002511D5">
            <w:pPr>
              <w:keepNext/>
              <w:keepLines/>
              <w:spacing w:after="0"/>
              <w:jc w:val="center"/>
              <w:rPr>
                <w:rFonts w:ascii="Arial" w:hAnsi="Arial" w:cs="Arial"/>
                <w:sz w:val="18"/>
                <w:lang w:eastAsia="ja-JP"/>
              </w:rPr>
            </w:pPr>
          </w:p>
        </w:tc>
      </w:tr>
      <w:tr w:rsidR="002511D5" w14:paraId="36030D52" w14:textId="77777777" w:rsidTr="002511D5">
        <w:trPr>
          <w:jc w:val="center"/>
        </w:trPr>
        <w:tc>
          <w:tcPr>
            <w:tcW w:w="2626" w:type="dxa"/>
            <w:tcBorders>
              <w:top w:val="single" w:sz="4" w:space="0" w:color="auto"/>
              <w:left w:val="single" w:sz="4" w:space="0" w:color="auto"/>
              <w:bottom w:val="single" w:sz="4" w:space="0" w:color="auto"/>
              <w:right w:val="single" w:sz="4" w:space="0" w:color="auto"/>
            </w:tcBorders>
            <w:hideMark/>
          </w:tcPr>
          <w:p w14:paraId="2C6814FE" w14:textId="77777777" w:rsidR="002511D5" w:rsidRDefault="002511D5">
            <w:pPr>
              <w:keepNext/>
              <w:keepLines/>
              <w:spacing w:after="0"/>
              <w:rPr>
                <w:rFonts w:ascii="Arial" w:hAnsi="Arial" w:cs="Arial"/>
                <w:sz w:val="18"/>
                <w:lang w:eastAsia="ja-JP"/>
              </w:rPr>
            </w:pPr>
            <w:r>
              <w:rPr>
                <w:rFonts w:ascii="Arial" w:hAnsi="Arial" w:cs="Arial"/>
                <w:sz w:val="18"/>
                <w:lang w:eastAsia="ja-JP"/>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2FFA11B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w:t>
            </w:r>
          </w:p>
        </w:tc>
        <w:tc>
          <w:tcPr>
            <w:tcW w:w="1517" w:type="dxa"/>
            <w:tcBorders>
              <w:top w:val="single" w:sz="4" w:space="0" w:color="auto"/>
              <w:left w:val="single" w:sz="4" w:space="0" w:color="auto"/>
              <w:bottom w:val="single" w:sz="4" w:space="0" w:color="auto"/>
              <w:right w:val="single" w:sz="4" w:space="0" w:color="auto"/>
            </w:tcBorders>
            <w:hideMark/>
          </w:tcPr>
          <w:p w14:paraId="27867139"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AWGN</w:t>
            </w:r>
          </w:p>
        </w:tc>
        <w:tc>
          <w:tcPr>
            <w:tcW w:w="1813" w:type="dxa"/>
            <w:gridSpan w:val="2"/>
            <w:tcBorders>
              <w:top w:val="single" w:sz="4" w:space="0" w:color="auto"/>
              <w:left w:val="single" w:sz="4" w:space="0" w:color="auto"/>
              <w:bottom w:val="single" w:sz="4" w:space="0" w:color="auto"/>
              <w:right w:val="single" w:sz="4" w:space="0" w:color="auto"/>
            </w:tcBorders>
          </w:tcPr>
          <w:p w14:paraId="6BB26614" w14:textId="77777777" w:rsidR="002511D5" w:rsidRDefault="002511D5">
            <w:pPr>
              <w:keepNext/>
              <w:keepLines/>
              <w:spacing w:after="0"/>
              <w:jc w:val="center"/>
              <w:rPr>
                <w:rFonts w:ascii="Arial" w:hAnsi="Arial" w:cs="Arial"/>
                <w:sz w:val="18"/>
                <w:lang w:eastAsia="ja-JP"/>
              </w:rPr>
            </w:pPr>
          </w:p>
        </w:tc>
      </w:tr>
      <w:tr w:rsidR="002511D5" w14:paraId="14483722" w14:textId="77777777" w:rsidTr="002511D5">
        <w:trPr>
          <w:gridAfter w:val="1"/>
          <w:wAfter w:w="11" w:type="dxa"/>
          <w:trHeight w:val="870"/>
          <w:jc w:val="center"/>
        </w:trPr>
        <w:tc>
          <w:tcPr>
            <w:tcW w:w="7205" w:type="dxa"/>
            <w:gridSpan w:val="4"/>
            <w:tcBorders>
              <w:top w:val="single" w:sz="4" w:space="0" w:color="auto"/>
              <w:left w:val="single" w:sz="4" w:space="0" w:color="auto"/>
              <w:bottom w:val="single" w:sz="4" w:space="0" w:color="auto"/>
              <w:right w:val="single" w:sz="4" w:space="0" w:color="auto"/>
            </w:tcBorders>
            <w:hideMark/>
          </w:tcPr>
          <w:p w14:paraId="2E22C69A" w14:textId="77777777" w:rsidR="002511D5" w:rsidRDefault="002511D5">
            <w:pPr>
              <w:pStyle w:val="TAN"/>
              <w:rPr>
                <w:lang w:eastAsia="ja-JP"/>
              </w:rPr>
            </w:pPr>
            <w:r>
              <w:rPr>
                <w:lang w:eastAsia="ja-JP"/>
              </w:rPr>
              <w:t>Note 1:</w:t>
            </w:r>
            <w:r>
              <w:rPr>
                <w:lang w:eastAsia="ja-JP"/>
              </w:rPr>
              <w:tab/>
              <w:t xml:space="preserve">OCNG shall be used such that the cell is fully </w:t>
            </w:r>
            <w:proofErr w:type="gramStart"/>
            <w:r>
              <w:rPr>
                <w:lang w:eastAsia="ja-JP"/>
              </w:rPr>
              <w:t>allocated</w:t>
            </w:r>
            <w:proofErr w:type="gramEnd"/>
            <w:r>
              <w:rPr>
                <w:lang w:eastAsia="ja-JP"/>
              </w:rPr>
              <w:t xml:space="preserve"> and a constant total transmitted power spectral density is achieved for all OFDM symbols. The OCNG pattern is chosen during the test according to the presence of a DL reference measurement channel.</w:t>
            </w:r>
          </w:p>
          <w:p w14:paraId="0729C430" w14:textId="77777777" w:rsidR="002511D5" w:rsidRDefault="002511D5">
            <w:pPr>
              <w:pStyle w:val="TAN"/>
              <w:rPr>
                <w:lang w:eastAsia="ja-JP"/>
              </w:rPr>
            </w:pPr>
            <w:r>
              <w:rPr>
                <w:lang w:eastAsia="ja-JP"/>
              </w:rPr>
              <w:t>Note 2:</w:t>
            </w:r>
            <w:r>
              <w:rPr>
                <w:lang w:eastAsia="ja-JP"/>
              </w:rPr>
              <w:tab/>
              <w:t>The PDSCH and MPDCCH reference measurement channels are used in the test only when a downlink transmission dedicated to the UE under test is required.</w:t>
            </w:r>
          </w:p>
          <w:p w14:paraId="6858086D" w14:textId="77777777" w:rsidR="002511D5" w:rsidRDefault="002511D5">
            <w:pPr>
              <w:pStyle w:val="TAN"/>
              <w:rPr>
                <w:lang w:eastAsia="ja-JP"/>
              </w:rPr>
            </w:pPr>
            <w:r>
              <w:rPr>
                <w:lang w:eastAsia="ja-JP"/>
              </w:rPr>
              <w:t>Note 3:</w:t>
            </w:r>
            <w:r>
              <w:rPr>
                <w:lang w:eastAsia="ja-JP"/>
              </w:rPr>
              <w:tab/>
              <w:t>Es/</w:t>
            </w:r>
            <w:proofErr w:type="spellStart"/>
            <w:r>
              <w:rPr>
                <w:lang w:eastAsia="ja-JP"/>
              </w:rPr>
              <w:t>Iot</w:t>
            </w:r>
            <w:proofErr w:type="spellEnd"/>
            <w:r>
              <w:rPr>
                <w:lang w:eastAsia="ja-JP"/>
              </w:rPr>
              <w:t>, RSRP and Io level has been derived from other parameters for information purpose. They are not settable parameters themselves.</w:t>
            </w:r>
          </w:p>
        </w:tc>
      </w:tr>
    </w:tbl>
    <w:p w14:paraId="3177DEA8" w14:textId="77777777" w:rsidR="002511D5" w:rsidRDefault="002511D5" w:rsidP="002511D5">
      <w:pPr>
        <w:rPr>
          <w:rFonts w:eastAsia="Times New Roman"/>
          <w:lang w:eastAsia="ko-KR"/>
        </w:rPr>
      </w:pPr>
    </w:p>
    <w:p w14:paraId="5EA59B8F" w14:textId="77777777" w:rsidR="002511D5" w:rsidRDefault="002511D5" w:rsidP="002511D5">
      <w:pPr>
        <w:pStyle w:val="TH"/>
        <w:rPr>
          <w:snapToGrid w:val="0"/>
          <w:lang w:eastAsia="ko-KR"/>
        </w:rPr>
      </w:pPr>
      <w:r>
        <w:rPr>
          <w:lang w:eastAsia="ko-KR"/>
        </w:rPr>
        <w:lastRenderedPageBreak/>
        <w:t xml:space="preserve">Table A.14.3.2.4.1-3: RACH-Configuration parameters for HD-FDD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7"/>
        <w:gridCol w:w="862"/>
        <w:gridCol w:w="866"/>
        <w:gridCol w:w="844"/>
        <w:gridCol w:w="1046"/>
        <w:gridCol w:w="1564"/>
      </w:tblGrid>
      <w:tr w:rsidR="002511D5" w14:paraId="0661D386" w14:textId="77777777" w:rsidTr="002511D5">
        <w:trPr>
          <w:cantSplit/>
          <w:trHeight w:val="243"/>
          <w:jc w:val="center"/>
        </w:trPr>
        <w:tc>
          <w:tcPr>
            <w:tcW w:w="3607" w:type="dxa"/>
            <w:tcBorders>
              <w:top w:val="single" w:sz="4" w:space="0" w:color="auto"/>
              <w:left w:val="single" w:sz="4" w:space="0" w:color="auto"/>
              <w:bottom w:val="single" w:sz="4" w:space="0" w:color="auto"/>
              <w:right w:val="single" w:sz="4" w:space="0" w:color="auto"/>
            </w:tcBorders>
            <w:vAlign w:val="center"/>
            <w:hideMark/>
          </w:tcPr>
          <w:p w14:paraId="124DB690"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Field</w:t>
            </w:r>
          </w:p>
        </w:tc>
        <w:tc>
          <w:tcPr>
            <w:tcW w:w="3618" w:type="dxa"/>
            <w:gridSpan w:val="4"/>
            <w:tcBorders>
              <w:top w:val="single" w:sz="4" w:space="0" w:color="auto"/>
              <w:left w:val="single" w:sz="4" w:space="0" w:color="auto"/>
              <w:bottom w:val="single" w:sz="4" w:space="0" w:color="auto"/>
              <w:right w:val="single" w:sz="4" w:space="0" w:color="auto"/>
            </w:tcBorders>
            <w:vAlign w:val="center"/>
            <w:hideMark/>
          </w:tcPr>
          <w:p w14:paraId="4A615E38"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468751F"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w:t>
            </w:r>
          </w:p>
        </w:tc>
      </w:tr>
      <w:tr w:rsidR="002511D5" w14:paraId="7A97B657" w14:textId="77777777" w:rsidTr="002511D5">
        <w:trPr>
          <w:cantSplit/>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71FC6410"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not per CE Levels</w:t>
            </w:r>
          </w:p>
        </w:tc>
      </w:tr>
      <w:tr w:rsidR="002511D5" w14:paraId="14A0992F"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293B239D"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powerRampingStep</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5CD2093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dB2</w:t>
            </w:r>
          </w:p>
        </w:tc>
        <w:tc>
          <w:tcPr>
            <w:tcW w:w="1564" w:type="dxa"/>
            <w:tcBorders>
              <w:top w:val="single" w:sz="4" w:space="0" w:color="auto"/>
              <w:left w:val="single" w:sz="4" w:space="0" w:color="auto"/>
              <w:bottom w:val="single" w:sz="4" w:space="0" w:color="auto"/>
              <w:right w:val="single" w:sz="4" w:space="0" w:color="auto"/>
            </w:tcBorders>
          </w:tcPr>
          <w:p w14:paraId="00B75766" w14:textId="77777777" w:rsidR="002511D5" w:rsidRDefault="002511D5">
            <w:pPr>
              <w:keepNext/>
              <w:keepLines/>
              <w:spacing w:after="0"/>
              <w:jc w:val="center"/>
              <w:rPr>
                <w:rFonts w:ascii="Arial" w:hAnsi="Arial" w:cs="Arial"/>
                <w:sz w:val="18"/>
                <w:lang w:eastAsia="ja-JP"/>
              </w:rPr>
            </w:pPr>
          </w:p>
        </w:tc>
      </w:tr>
      <w:tr w:rsidR="002511D5" w14:paraId="3A770CDF"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70214B3B"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preambleInitialReceivedTargetPower</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485013C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dBm-120</w:t>
            </w:r>
          </w:p>
        </w:tc>
        <w:tc>
          <w:tcPr>
            <w:tcW w:w="1564" w:type="dxa"/>
            <w:tcBorders>
              <w:top w:val="single" w:sz="4" w:space="0" w:color="auto"/>
              <w:left w:val="single" w:sz="4" w:space="0" w:color="auto"/>
              <w:bottom w:val="single" w:sz="4" w:space="0" w:color="auto"/>
              <w:right w:val="single" w:sz="4" w:space="0" w:color="auto"/>
            </w:tcBorders>
          </w:tcPr>
          <w:p w14:paraId="431291FA" w14:textId="77777777" w:rsidR="002511D5" w:rsidRDefault="002511D5">
            <w:pPr>
              <w:keepNext/>
              <w:keepLines/>
              <w:spacing w:after="0"/>
              <w:jc w:val="center"/>
              <w:rPr>
                <w:rFonts w:ascii="Arial" w:hAnsi="Arial" w:cs="Arial"/>
                <w:sz w:val="18"/>
                <w:lang w:eastAsia="ja-JP"/>
              </w:rPr>
            </w:pPr>
          </w:p>
        </w:tc>
      </w:tr>
      <w:tr w:rsidR="002511D5" w14:paraId="5EB32C93" w14:textId="77777777" w:rsidTr="002511D5">
        <w:trPr>
          <w:cantSplit/>
          <w:jc w:val="center"/>
        </w:trPr>
        <w:tc>
          <w:tcPr>
            <w:tcW w:w="3607" w:type="dxa"/>
            <w:tcBorders>
              <w:top w:val="single" w:sz="4" w:space="0" w:color="auto"/>
              <w:left w:val="single" w:sz="4" w:space="0" w:color="auto"/>
              <w:bottom w:val="single" w:sz="4" w:space="0" w:color="auto"/>
              <w:right w:val="single" w:sz="4" w:space="0" w:color="auto"/>
            </w:tcBorders>
            <w:hideMark/>
          </w:tcPr>
          <w:p w14:paraId="043593D1"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preambleTransMax</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1674735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n6</w:t>
            </w:r>
          </w:p>
        </w:tc>
        <w:tc>
          <w:tcPr>
            <w:tcW w:w="1564" w:type="dxa"/>
            <w:tcBorders>
              <w:top w:val="single" w:sz="4" w:space="0" w:color="auto"/>
              <w:left w:val="single" w:sz="4" w:space="0" w:color="auto"/>
              <w:bottom w:val="single" w:sz="4" w:space="0" w:color="auto"/>
              <w:right w:val="single" w:sz="4" w:space="0" w:color="auto"/>
            </w:tcBorders>
          </w:tcPr>
          <w:p w14:paraId="0C7AD111" w14:textId="77777777" w:rsidR="002511D5" w:rsidRDefault="002511D5">
            <w:pPr>
              <w:keepNext/>
              <w:keepLines/>
              <w:spacing w:after="0"/>
              <w:jc w:val="center"/>
              <w:rPr>
                <w:rFonts w:ascii="Arial" w:hAnsi="Arial" w:cs="Arial"/>
                <w:sz w:val="18"/>
                <w:lang w:eastAsia="ja-JP"/>
              </w:rPr>
            </w:pPr>
          </w:p>
        </w:tc>
      </w:tr>
      <w:tr w:rsidR="002511D5" w14:paraId="11521CAC"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1AC1F479" w14:textId="77777777" w:rsidR="002511D5" w:rsidRDefault="002511D5">
            <w:pPr>
              <w:keepNext/>
              <w:keepLines/>
              <w:spacing w:after="0"/>
              <w:rPr>
                <w:rFonts w:ascii="Arial" w:hAnsi="Arial" w:cs="Arial"/>
                <w:sz w:val="18"/>
                <w:lang w:eastAsia="ja-JP"/>
              </w:rPr>
            </w:pPr>
            <w:r>
              <w:rPr>
                <w:rFonts w:ascii="Arial" w:hAnsi="Arial" w:cs="Arial"/>
                <w:sz w:val="18"/>
                <w:lang w:eastAsia="ja-JP"/>
              </w:rPr>
              <w:t>maxHARQ-Msg3Tx</w:t>
            </w:r>
          </w:p>
        </w:tc>
        <w:tc>
          <w:tcPr>
            <w:tcW w:w="3618" w:type="dxa"/>
            <w:gridSpan w:val="4"/>
            <w:tcBorders>
              <w:top w:val="single" w:sz="4" w:space="0" w:color="auto"/>
              <w:left w:val="single" w:sz="4" w:space="0" w:color="auto"/>
              <w:bottom w:val="single" w:sz="4" w:space="0" w:color="auto"/>
              <w:right w:val="single" w:sz="4" w:space="0" w:color="auto"/>
            </w:tcBorders>
            <w:hideMark/>
          </w:tcPr>
          <w:p w14:paraId="1DCC7D1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1564" w:type="dxa"/>
            <w:tcBorders>
              <w:top w:val="single" w:sz="4" w:space="0" w:color="auto"/>
              <w:left w:val="single" w:sz="4" w:space="0" w:color="auto"/>
              <w:bottom w:val="single" w:sz="4" w:space="0" w:color="auto"/>
              <w:right w:val="single" w:sz="4" w:space="0" w:color="auto"/>
            </w:tcBorders>
          </w:tcPr>
          <w:p w14:paraId="48E842A9" w14:textId="77777777" w:rsidR="002511D5" w:rsidRDefault="002511D5">
            <w:pPr>
              <w:keepNext/>
              <w:keepLines/>
              <w:spacing w:after="0"/>
              <w:jc w:val="center"/>
              <w:rPr>
                <w:rFonts w:ascii="Arial" w:hAnsi="Arial" w:cs="Arial"/>
                <w:sz w:val="18"/>
                <w:lang w:eastAsia="ja-JP"/>
              </w:rPr>
            </w:pPr>
          </w:p>
        </w:tc>
      </w:tr>
      <w:tr w:rsidR="002511D5" w14:paraId="5118DBA7"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1622ACB5"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rar-HoppingConfig</w:t>
            </w:r>
            <w:proofErr w:type="spellEnd"/>
          </w:p>
        </w:tc>
        <w:tc>
          <w:tcPr>
            <w:tcW w:w="3618" w:type="dxa"/>
            <w:gridSpan w:val="4"/>
            <w:tcBorders>
              <w:top w:val="single" w:sz="4" w:space="0" w:color="auto"/>
              <w:left w:val="single" w:sz="4" w:space="0" w:color="auto"/>
              <w:bottom w:val="single" w:sz="4" w:space="0" w:color="auto"/>
              <w:right w:val="single" w:sz="4" w:space="0" w:color="auto"/>
            </w:tcBorders>
            <w:hideMark/>
          </w:tcPr>
          <w:p w14:paraId="4B48546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1564" w:type="dxa"/>
            <w:tcBorders>
              <w:top w:val="single" w:sz="4" w:space="0" w:color="auto"/>
              <w:left w:val="single" w:sz="4" w:space="0" w:color="auto"/>
              <w:bottom w:val="single" w:sz="4" w:space="0" w:color="auto"/>
              <w:right w:val="single" w:sz="4" w:space="0" w:color="auto"/>
            </w:tcBorders>
          </w:tcPr>
          <w:p w14:paraId="30DAB32F" w14:textId="77777777" w:rsidR="002511D5" w:rsidRDefault="002511D5">
            <w:pPr>
              <w:keepNext/>
              <w:keepLines/>
              <w:spacing w:after="0"/>
              <w:jc w:val="center"/>
              <w:rPr>
                <w:rFonts w:ascii="Arial" w:hAnsi="Arial" w:cs="Arial"/>
                <w:sz w:val="18"/>
                <w:lang w:eastAsia="ja-JP"/>
              </w:rPr>
            </w:pPr>
          </w:p>
        </w:tc>
      </w:tr>
      <w:tr w:rsidR="002511D5" w14:paraId="0477C755" w14:textId="77777777" w:rsidTr="002511D5">
        <w:trPr>
          <w:cantSplit/>
          <w:trHeight w:val="157"/>
          <w:jc w:val="center"/>
        </w:trPr>
        <w:tc>
          <w:tcPr>
            <w:tcW w:w="8789" w:type="dxa"/>
            <w:gridSpan w:val="6"/>
            <w:tcBorders>
              <w:top w:val="single" w:sz="4" w:space="0" w:color="auto"/>
              <w:left w:val="single" w:sz="4" w:space="0" w:color="auto"/>
              <w:bottom w:val="single" w:sz="4" w:space="0" w:color="auto"/>
              <w:right w:val="single" w:sz="4" w:space="0" w:color="auto"/>
            </w:tcBorders>
            <w:hideMark/>
          </w:tcPr>
          <w:p w14:paraId="41AF7DBE"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per CE Levels</w:t>
            </w:r>
          </w:p>
        </w:tc>
      </w:tr>
      <w:tr w:rsidR="002511D5" w14:paraId="4F1E5105"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0226AB2D"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CE Level</w:t>
            </w:r>
          </w:p>
        </w:tc>
        <w:tc>
          <w:tcPr>
            <w:tcW w:w="862" w:type="dxa"/>
            <w:tcBorders>
              <w:top w:val="single" w:sz="4" w:space="0" w:color="auto"/>
              <w:left w:val="single" w:sz="4" w:space="0" w:color="auto"/>
              <w:bottom w:val="single" w:sz="4" w:space="0" w:color="auto"/>
              <w:right w:val="single" w:sz="4" w:space="0" w:color="auto"/>
            </w:tcBorders>
            <w:hideMark/>
          </w:tcPr>
          <w:p w14:paraId="20817FAB"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0</w:t>
            </w:r>
          </w:p>
        </w:tc>
        <w:tc>
          <w:tcPr>
            <w:tcW w:w="866" w:type="dxa"/>
            <w:tcBorders>
              <w:top w:val="single" w:sz="4" w:space="0" w:color="auto"/>
              <w:left w:val="single" w:sz="4" w:space="0" w:color="auto"/>
              <w:bottom w:val="single" w:sz="4" w:space="0" w:color="auto"/>
              <w:right w:val="single" w:sz="4" w:space="0" w:color="auto"/>
            </w:tcBorders>
            <w:hideMark/>
          </w:tcPr>
          <w:p w14:paraId="230B7DF2"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1</w:t>
            </w:r>
          </w:p>
        </w:tc>
        <w:tc>
          <w:tcPr>
            <w:tcW w:w="844" w:type="dxa"/>
            <w:tcBorders>
              <w:top w:val="single" w:sz="4" w:space="0" w:color="auto"/>
              <w:left w:val="single" w:sz="4" w:space="0" w:color="auto"/>
              <w:bottom w:val="single" w:sz="4" w:space="0" w:color="auto"/>
              <w:right w:val="single" w:sz="4" w:space="0" w:color="auto"/>
            </w:tcBorders>
            <w:hideMark/>
          </w:tcPr>
          <w:p w14:paraId="0AEB6796"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2</w:t>
            </w:r>
          </w:p>
        </w:tc>
        <w:tc>
          <w:tcPr>
            <w:tcW w:w="1046" w:type="dxa"/>
            <w:tcBorders>
              <w:top w:val="single" w:sz="4" w:space="0" w:color="auto"/>
              <w:left w:val="single" w:sz="4" w:space="0" w:color="auto"/>
              <w:bottom w:val="single" w:sz="4" w:space="0" w:color="auto"/>
              <w:right w:val="single" w:sz="4" w:space="0" w:color="auto"/>
            </w:tcBorders>
            <w:hideMark/>
          </w:tcPr>
          <w:p w14:paraId="03F1A197"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3</w:t>
            </w:r>
          </w:p>
        </w:tc>
        <w:tc>
          <w:tcPr>
            <w:tcW w:w="1564" w:type="dxa"/>
            <w:tcBorders>
              <w:top w:val="single" w:sz="4" w:space="0" w:color="auto"/>
              <w:left w:val="single" w:sz="4" w:space="0" w:color="auto"/>
              <w:bottom w:val="single" w:sz="4" w:space="0" w:color="auto"/>
              <w:right w:val="single" w:sz="4" w:space="0" w:color="auto"/>
            </w:tcBorders>
          </w:tcPr>
          <w:p w14:paraId="67D0C4E4" w14:textId="77777777" w:rsidR="002511D5" w:rsidRDefault="002511D5">
            <w:pPr>
              <w:keepNext/>
              <w:keepLines/>
              <w:spacing w:after="0"/>
              <w:jc w:val="center"/>
              <w:rPr>
                <w:rFonts w:ascii="Arial" w:hAnsi="Arial" w:cs="Arial"/>
                <w:b/>
                <w:i/>
                <w:sz w:val="18"/>
                <w:lang w:eastAsia="ja-JP"/>
              </w:rPr>
            </w:pPr>
          </w:p>
        </w:tc>
      </w:tr>
      <w:tr w:rsidR="002511D5" w14:paraId="2E4E2071" w14:textId="77777777" w:rsidTr="002511D5">
        <w:trPr>
          <w:cantSplit/>
          <w:trHeight w:val="213"/>
          <w:jc w:val="center"/>
        </w:trPr>
        <w:tc>
          <w:tcPr>
            <w:tcW w:w="3607" w:type="dxa"/>
            <w:tcBorders>
              <w:top w:val="single" w:sz="4" w:space="0" w:color="auto"/>
              <w:left w:val="single" w:sz="4" w:space="0" w:color="auto"/>
              <w:bottom w:val="single" w:sz="4" w:space="0" w:color="auto"/>
              <w:right w:val="single" w:sz="4" w:space="0" w:color="auto"/>
            </w:tcBorders>
            <w:hideMark/>
          </w:tcPr>
          <w:p w14:paraId="5916FFC3"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ra-ResponseWindowSize</w:t>
            </w:r>
            <w:proofErr w:type="spellEnd"/>
            <w:r>
              <w:rPr>
                <w:rFonts w:ascii="Arial" w:hAnsi="Arial" w:cs="Arial"/>
                <w:sz w:val="18"/>
                <w:lang w:eastAsia="ja-JP"/>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625EB89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sf20</w:t>
            </w:r>
          </w:p>
        </w:tc>
        <w:tc>
          <w:tcPr>
            <w:tcW w:w="866" w:type="dxa"/>
            <w:tcBorders>
              <w:top w:val="single" w:sz="4" w:space="0" w:color="auto"/>
              <w:left w:val="single" w:sz="4" w:space="0" w:color="auto"/>
              <w:bottom w:val="single" w:sz="4" w:space="0" w:color="auto"/>
              <w:right w:val="single" w:sz="4" w:space="0" w:color="auto"/>
            </w:tcBorders>
            <w:hideMark/>
          </w:tcPr>
          <w:p w14:paraId="66DCC0D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sf80</w:t>
            </w:r>
          </w:p>
        </w:tc>
        <w:tc>
          <w:tcPr>
            <w:tcW w:w="844" w:type="dxa"/>
            <w:tcBorders>
              <w:top w:val="single" w:sz="4" w:space="0" w:color="auto"/>
              <w:left w:val="single" w:sz="4" w:space="0" w:color="auto"/>
              <w:bottom w:val="single" w:sz="4" w:space="0" w:color="auto"/>
              <w:right w:val="single" w:sz="4" w:space="0" w:color="auto"/>
            </w:tcBorders>
            <w:hideMark/>
          </w:tcPr>
          <w:p w14:paraId="3DDECA3A"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sf180</w:t>
            </w:r>
          </w:p>
        </w:tc>
        <w:tc>
          <w:tcPr>
            <w:tcW w:w="1046" w:type="dxa"/>
            <w:tcBorders>
              <w:top w:val="single" w:sz="4" w:space="0" w:color="auto"/>
              <w:left w:val="single" w:sz="4" w:space="0" w:color="auto"/>
              <w:bottom w:val="single" w:sz="4" w:space="0" w:color="auto"/>
              <w:right w:val="single" w:sz="4" w:space="0" w:color="auto"/>
            </w:tcBorders>
            <w:hideMark/>
          </w:tcPr>
          <w:p w14:paraId="2700EFE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sf320</w:t>
            </w:r>
          </w:p>
        </w:tc>
        <w:tc>
          <w:tcPr>
            <w:tcW w:w="1564" w:type="dxa"/>
            <w:tcBorders>
              <w:top w:val="single" w:sz="4" w:space="0" w:color="auto"/>
              <w:left w:val="single" w:sz="4" w:space="0" w:color="auto"/>
              <w:bottom w:val="single" w:sz="4" w:space="0" w:color="auto"/>
              <w:right w:val="single" w:sz="4" w:space="0" w:color="auto"/>
            </w:tcBorders>
          </w:tcPr>
          <w:p w14:paraId="6A007324" w14:textId="77777777" w:rsidR="002511D5" w:rsidRDefault="002511D5">
            <w:pPr>
              <w:keepNext/>
              <w:keepLines/>
              <w:spacing w:after="0"/>
              <w:jc w:val="center"/>
              <w:rPr>
                <w:rFonts w:ascii="Arial" w:hAnsi="Arial" w:cs="Arial"/>
                <w:sz w:val="18"/>
                <w:lang w:eastAsia="ja-JP"/>
              </w:rPr>
            </w:pPr>
          </w:p>
        </w:tc>
      </w:tr>
      <w:tr w:rsidR="002511D5" w14:paraId="1E574D77" w14:textId="77777777" w:rsidTr="002511D5">
        <w:trPr>
          <w:trHeight w:val="84"/>
          <w:jc w:val="center"/>
        </w:trPr>
        <w:tc>
          <w:tcPr>
            <w:tcW w:w="3607" w:type="dxa"/>
            <w:tcBorders>
              <w:top w:val="single" w:sz="4" w:space="0" w:color="auto"/>
              <w:left w:val="single" w:sz="4" w:space="0" w:color="auto"/>
              <w:bottom w:val="single" w:sz="4" w:space="0" w:color="auto"/>
              <w:right w:val="single" w:sz="4" w:space="0" w:color="auto"/>
            </w:tcBorders>
            <w:hideMark/>
          </w:tcPr>
          <w:p w14:paraId="063F6C44" w14:textId="77777777" w:rsidR="002511D5" w:rsidRDefault="002511D5">
            <w:pPr>
              <w:keepNext/>
              <w:keepLines/>
              <w:spacing w:after="0"/>
              <w:rPr>
                <w:rFonts w:ascii="Arial" w:hAnsi="Arial" w:cs="Arial"/>
                <w:sz w:val="18"/>
                <w:lang w:eastAsia="ja-JP"/>
              </w:rPr>
            </w:pPr>
            <w:r>
              <w:rPr>
                <w:rFonts w:ascii="Arial" w:hAnsi="Arial" w:cs="Arial"/>
                <w:sz w:val="18"/>
                <w:lang w:eastAsia="ja-JP"/>
              </w:rPr>
              <w:t>mac-</w:t>
            </w:r>
            <w:proofErr w:type="spellStart"/>
            <w:r>
              <w:rPr>
                <w:rFonts w:ascii="Arial" w:hAnsi="Arial" w:cs="Arial"/>
                <w:sz w:val="18"/>
                <w:lang w:eastAsia="ja-JP"/>
              </w:rPr>
              <w:t>ContentionResolutionTimer</w:t>
            </w:r>
            <w:proofErr w:type="spellEnd"/>
            <w:r>
              <w:rPr>
                <w:rFonts w:ascii="Arial" w:hAnsi="Arial" w:cs="Arial"/>
                <w:sz w:val="18"/>
                <w:lang w:eastAsia="ja-JP"/>
              </w:rPr>
              <w:t xml:space="preserve"> (per CE)</w:t>
            </w:r>
          </w:p>
        </w:tc>
        <w:tc>
          <w:tcPr>
            <w:tcW w:w="862" w:type="dxa"/>
            <w:tcBorders>
              <w:top w:val="single" w:sz="4" w:space="0" w:color="auto"/>
              <w:left w:val="single" w:sz="4" w:space="0" w:color="auto"/>
              <w:bottom w:val="single" w:sz="4" w:space="0" w:color="auto"/>
              <w:right w:val="single" w:sz="4" w:space="0" w:color="auto"/>
            </w:tcBorders>
            <w:hideMark/>
          </w:tcPr>
          <w:p w14:paraId="4A291EAE"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sf80</w:t>
            </w:r>
          </w:p>
        </w:tc>
        <w:tc>
          <w:tcPr>
            <w:tcW w:w="866" w:type="dxa"/>
            <w:tcBorders>
              <w:top w:val="single" w:sz="4" w:space="0" w:color="auto"/>
              <w:left w:val="single" w:sz="4" w:space="0" w:color="auto"/>
              <w:bottom w:val="single" w:sz="4" w:space="0" w:color="auto"/>
              <w:right w:val="single" w:sz="4" w:space="0" w:color="auto"/>
            </w:tcBorders>
            <w:hideMark/>
          </w:tcPr>
          <w:p w14:paraId="268AD8F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sf120</w:t>
            </w:r>
          </w:p>
        </w:tc>
        <w:tc>
          <w:tcPr>
            <w:tcW w:w="844" w:type="dxa"/>
            <w:tcBorders>
              <w:top w:val="single" w:sz="4" w:space="0" w:color="auto"/>
              <w:left w:val="single" w:sz="4" w:space="0" w:color="auto"/>
              <w:bottom w:val="single" w:sz="4" w:space="0" w:color="auto"/>
              <w:right w:val="single" w:sz="4" w:space="0" w:color="auto"/>
            </w:tcBorders>
            <w:hideMark/>
          </w:tcPr>
          <w:p w14:paraId="37B2812E"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sf200</w:t>
            </w:r>
          </w:p>
        </w:tc>
        <w:tc>
          <w:tcPr>
            <w:tcW w:w="1046" w:type="dxa"/>
            <w:tcBorders>
              <w:top w:val="single" w:sz="4" w:space="0" w:color="auto"/>
              <w:left w:val="single" w:sz="4" w:space="0" w:color="auto"/>
              <w:bottom w:val="single" w:sz="4" w:space="0" w:color="auto"/>
              <w:right w:val="single" w:sz="4" w:space="0" w:color="auto"/>
            </w:tcBorders>
            <w:hideMark/>
          </w:tcPr>
          <w:p w14:paraId="5612887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sf480</w:t>
            </w:r>
          </w:p>
        </w:tc>
        <w:tc>
          <w:tcPr>
            <w:tcW w:w="1564" w:type="dxa"/>
            <w:tcBorders>
              <w:top w:val="single" w:sz="4" w:space="0" w:color="auto"/>
              <w:left w:val="single" w:sz="4" w:space="0" w:color="auto"/>
              <w:bottom w:val="single" w:sz="4" w:space="0" w:color="auto"/>
              <w:right w:val="single" w:sz="4" w:space="0" w:color="auto"/>
            </w:tcBorders>
          </w:tcPr>
          <w:p w14:paraId="200942E0" w14:textId="77777777" w:rsidR="002511D5" w:rsidRDefault="002511D5">
            <w:pPr>
              <w:keepNext/>
              <w:keepLines/>
              <w:spacing w:after="0"/>
              <w:jc w:val="center"/>
              <w:rPr>
                <w:rFonts w:ascii="Arial" w:hAnsi="Arial" w:cs="Arial"/>
                <w:sz w:val="18"/>
                <w:lang w:eastAsia="ja-JP"/>
              </w:rPr>
            </w:pPr>
          </w:p>
        </w:tc>
      </w:tr>
      <w:tr w:rsidR="002511D5" w14:paraId="6E7E461A" w14:textId="77777777" w:rsidTr="002511D5">
        <w:trPr>
          <w:cantSplit/>
          <w:trHeight w:val="157"/>
          <w:jc w:val="center"/>
        </w:trPr>
        <w:tc>
          <w:tcPr>
            <w:tcW w:w="3607" w:type="dxa"/>
            <w:tcBorders>
              <w:top w:val="single" w:sz="4" w:space="0" w:color="auto"/>
              <w:left w:val="single" w:sz="4" w:space="0" w:color="auto"/>
              <w:bottom w:val="single" w:sz="4" w:space="0" w:color="auto"/>
              <w:right w:val="single" w:sz="4" w:space="0" w:color="auto"/>
            </w:tcBorders>
            <w:hideMark/>
          </w:tcPr>
          <w:p w14:paraId="164389A7"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PreambleMappingInfo</w:t>
            </w:r>
            <w:proofErr w:type="spellEnd"/>
          </w:p>
          <w:p w14:paraId="380480B8" w14:textId="77777777" w:rsidR="002511D5" w:rsidRDefault="002511D5">
            <w:pPr>
              <w:keepNext/>
              <w:keepLines/>
              <w:spacing w:after="0"/>
              <w:rPr>
                <w:rFonts w:ascii="Arial" w:hAnsi="Arial" w:cs="Arial"/>
                <w:sz w:val="18"/>
                <w:lang w:eastAsia="ja-JP"/>
              </w:rPr>
            </w:pPr>
            <w:r>
              <w:rPr>
                <w:rFonts w:ascii="Arial" w:hAnsi="Arial" w:cs="Arial"/>
                <w:sz w:val="18"/>
                <w:lang w:eastAsia="ja-JP"/>
              </w:rPr>
              <w:t>{</w:t>
            </w:r>
            <w:proofErr w:type="spellStart"/>
            <w:r>
              <w:rPr>
                <w:rFonts w:ascii="Arial" w:hAnsi="Arial" w:cs="Arial"/>
                <w:sz w:val="18"/>
                <w:lang w:eastAsia="ja-JP"/>
              </w:rPr>
              <w:t>firstPreamble</w:t>
            </w:r>
            <w:proofErr w:type="spellEnd"/>
            <w:r>
              <w:rPr>
                <w:rFonts w:ascii="Arial" w:hAnsi="Arial" w:cs="Arial"/>
                <w:sz w:val="18"/>
                <w:lang w:eastAsia="ja-JP"/>
              </w:rPr>
              <w:t xml:space="preserve">, </w:t>
            </w:r>
            <w:proofErr w:type="spellStart"/>
            <w:r>
              <w:rPr>
                <w:rFonts w:ascii="Arial" w:hAnsi="Arial" w:cs="Arial"/>
                <w:sz w:val="18"/>
                <w:lang w:eastAsia="ja-JP"/>
              </w:rPr>
              <w:t>lastPreamble</w:t>
            </w:r>
            <w:proofErr w:type="spellEnd"/>
            <w:r>
              <w:rPr>
                <w:rFonts w:ascii="Arial" w:hAnsi="Arial" w:cs="Arial"/>
                <w:sz w:val="18"/>
                <w:lang w:eastAsia="ja-JP"/>
              </w:rPr>
              <w:t>}</w:t>
            </w:r>
          </w:p>
        </w:tc>
        <w:tc>
          <w:tcPr>
            <w:tcW w:w="862" w:type="dxa"/>
            <w:tcBorders>
              <w:top w:val="single" w:sz="4" w:space="0" w:color="auto"/>
              <w:left w:val="single" w:sz="4" w:space="0" w:color="auto"/>
              <w:bottom w:val="single" w:sz="4" w:space="0" w:color="auto"/>
              <w:right w:val="single" w:sz="4" w:space="0" w:color="auto"/>
            </w:tcBorders>
            <w:hideMark/>
          </w:tcPr>
          <w:p w14:paraId="1FCADD6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 9}</w:t>
            </w:r>
          </w:p>
        </w:tc>
        <w:tc>
          <w:tcPr>
            <w:tcW w:w="866" w:type="dxa"/>
            <w:tcBorders>
              <w:top w:val="single" w:sz="4" w:space="0" w:color="auto"/>
              <w:left w:val="single" w:sz="4" w:space="0" w:color="auto"/>
              <w:bottom w:val="single" w:sz="4" w:space="0" w:color="auto"/>
              <w:right w:val="single" w:sz="4" w:space="0" w:color="auto"/>
            </w:tcBorders>
            <w:hideMark/>
          </w:tcPr>
          <w:p w14:paraId="449C61A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{10,19}</w:t>
            </w:r>
          </w:p>
        </w:tc>
        <w:tc>
          <w:tcPr>
            <w:tcW w:w="844" w:type="dxa"/>
            <w:tcBorders>
              <w:top w:val="single" w:sz="4" w:space="0" w:color="auto"/>
              <w:left w:val="single" w:sz="4" w:space="0" w:color="auto"/>
              <w:bottom w:val="single" w:sz="4" w:space="0" w:color="auto"/>
              <w:right w:val="single" w:sz="4" w:space="0" w:color="auto"/>
            </w:tcBorders>
            <w:hideMark/>
          </w:tcPr>
          <w:p w14:paraId="3E5A339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{20,29}</w:t>
            </w:r>
          </w:p>
        </w:tc>
        <w:tc>
          <w:tcPr>
            <w:tcW w:w="1046" w:type="dxa"/>
            <w:tcBorders>
              <w:top w:val="single" w:sz="4" w:space="0" w:color="auto"/>
              <w:left w:val="single" w:sz="4" w:space="0" w:color="auto"/>
              <w:bottom w:val="single" w:sz="4" w:space="0" w:color="auto"/>
              <w:right w:val="single" w:sz="4" w:space="0" w:color="auto"/>
            </w:tcBorders>
            <w:hideMark/>
          </w:tcPr>
          <w:p w14:paraId="2579A9A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{30,39}</w:t>
            </w:r>
          </w:p>
        </w:tc>
        <w:tc>
          <w:tcPr>
            <w:tcW w:w="1564" w:type="dxa"/>
            <w:tcBorders>
              <w:top w:val="single" w:sz="4" w:space="0" w:color="auto"/>
              <w:left w:val="single" w:sz="4" w:space="0" w:color="auto"/>
              <w:bottom w:val="single" w:sz="4" w:space="0" w:color="auto"/>
              <w:right w:val="single" w:sz="4" w:space="0" w:color="auto"/>
            </w:tcBorders>
          </w:tcPr>
          <w:p w14:paraId="476E534B" w14:textId="77777777" w:rsidR="002511D5" w:rsidRDefault="002511D5">
            <w:pPr>
              <w:keepNext/>
              <w:keepLines/>
              <w:spacing w:after="0"/>
              <w:jc w:val="center"/>
              <w:rPr>
                <w:rFonts w:ascii="Arial" w:hAnsi="Arial" w:cs="Arial"/>
                <w:sz w:val="18"/>
                <w:lang w:eastAsia="ja-JP"/>
              </w:rPr>
            </w:pPr>
          </w:p>
        </w:tc>
      </w:tr>
      <w:tr w:rsidR="002511D5" w14:paraId="22A1CC86" w14:textId="77777777" w:rsidTr="002511D5">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7D5435D3" w14:textId="77777777" w:rsidR="002511D5" w:rsidRDefault="002511D5">
            <w:pPr>
              <w:pStyle w:val="TAN"/>
              <w:rPr>
                <w:lang w:eastAsia="ja-JP"/>
              </w:rPr>
            </w:pPr>
            <w:r>
              <w:rPr>
                <w:lang w:eastAsia="ja-JP"/>
              </w:rPr>
              <w:t>Note:</w:t>
            </w:r>
            <w:r>
              <w:rPr>
                <w:lang w:eastAsia="ja-JP"/>
              </w:rPr>
              <w:tab/>
              <w:t>For further information see Clause</w:t>
            </w:r>
            <w:r>
              <w:rPr>
                <w:lang w:eastAsia="ko-KR"/>
              </w:rPr>
              <w:t xml:space="preserve"> </w:t>
            </w:r>
            <w:r>
              <w:rPr>
                <w:lang w:eastAsia="ja-JP"/>
              </w:rPr>
              <w:t>6.3.2 in TS 36.331.</w:t>
            </w:r>
          </w:p>
        </w:tc>
      </w:tr>
    </w:tbl>
    <w:p w14:paraId="343007AC" w14:textId="77777777" w:rsidR="002511D5" w:rsidRDefault="002511D5" w:rsidP="002511D5">
      <w:pPr>
        <w:rPr>
          <w:rFonts w:eastAsia="Times New Roman"/>
          <w:lang w:eastAsia="ko-KR"/>
        </w:rPr>
      </w:pPr>
    </w:p>
    <w:p w14:paraId="31A326E7" w14:textId="77777777" w:rsidR="002511D5" w:rsidRDefault="002511D5" w:rsidP="002511D5">
      <w:pPr>
        <w:pStyle w:val="TH"/>
        <w:rPr>
          <w:snapToGrid w:val="0"/>
          <w:lang w:eastAsia="ko-KR"/>
        </w:rPr>
      </w:pPr>
      <w:r>
        <w:rPr>
          <w:lang w:eastAsia="ko-KR"/>
        </w:rPr>
        <w:t xml:space="preserve">Table A.14.3.2.4.1-4: PRACH-Configuration parameters for HD-FDD contention based </w:t>
      </w:r>
      <w:r>
        <w:rPr>
          <w:snapToGrid w:val="0"/>
          <w:lang w:eastAsia="ko-KR"/>
        </w:rPr>
        <w:t xml:space="preserve">random access </w:t>
      </w:r>
      <w:proofErr w:type="gramStart"/>
      <w:r>
        <w:rPr>
          <w:snapToGrid w:val="0"/>
          <w:lang w:eastAsia="ko-KR"/>
        </w:rP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990"/>
        <w:gridCol w:w="990"/>
        <w:gridCol w:w="900"/>
        <w:gridCol w:w="990"/>
        <w:gridCol w:w="2160"/>
      </w:tblGrid>
      <w:tr w:rsidR="002511D5" w14:paraId="21C76FB1" w14:textId="77777777" w:rsidTr="002511D5">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B184874"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4DA0707E"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F087043"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Comment</w:t>
            </w:r>
          </w:p>
        </w:tc>
      </w:tr>
      <w:tr w:rsidR="002511D5" w14:paraId="604C6A3D" w14:textId="77777777" w:rsidTr="002511D5">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7B14995C"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not per CE Levels</w:t>
            </w:r>
          </w:p>
        </w:tc>
      </w:tr>
      <w:tr w:rsidR="002511D5" w14:paraId="26C0B5AA"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E947DE6" w14:textId="77777777" w:rsidR="002511D5" w:rsidRDefault="002511D5">
            <w:pPr>
              <w:keepNext/>
              <w:keepLines/>
              <w:spacing w:after="0"/>
              <w:rPr>
                <w:rFonts w:ascii="Arial" w:hAnsi="Arial" w:cs="Arial"/>
                <w:sz w:val="18"/>
                <w:lang w:eastAsia="ja-JP"/>
              </w:rPr>
            </w:pPr>
            <w:bookmarkStart w:id="61" w:name="OLE_LINK23"/>
            <w:proofErr w:type="spellStart"/>
            <w:r>
              <w:rPr>
                <w:rFonts w:ascii="Arial" w:hAnsi="Arial" w:cs="Arial"/>
                <w:sz w:val="18"/>
                <w:lang w:eastAsia="ja-JP"/>
              </w:rPr>
              <w:t>rsrp-Thresholds</w:t>
            </w:r>
            <w:bookmarkEnd w:id="61"/>
            <w:r>
              <w:rPr>
                <w:rFonts w:ascii="Arial" w:hAnsi="Arial" w:cs="Arial"/>
                <w:sz w:val="18"/>
                <w:lang w:eastAsia="ja-JP"/>
              </w:rPr>
              <w:t>Prach</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51AED54B" w14:textId="16E59159" w:rsidR="002511D5" w:rsidRDefault="00441E22">
            <w:pPr>
              <w:keepNext/>
              <w:keepLines/>
              <w:spacing w:after="0"/>
              <w:jc w:val="center"/>
              <w:rPr>
                <w:rFonts w:ascii="Arial" w:hAnsi="Arial" w:cs="Arial"/>
                <w:sz w:val="18"/>
                <w:lang w:eastAsia="ja-JP"/>
              </w:rPr>
            </w:pPr>
            <w:bookmarkStart w:id="62" w:name="OLE_LINK22"/>
            <w:ins w:id="63" w:author="Hsuanli Lin (林烜立)" w:date="2025-04-30T11:12:00Z">
              <w:r>
                <w:rPr>
                  <w:rFonts w:ascii="Arial" w:hAnsi="Arial" w:cs="Arial"/>
                  <w:sz w:val="18"/>
                  <w:lang w:eastAsia="ja-JP"/>
                </w:rPr>
                <w:t>{47,37,23}</w:t>
              </w:r>
            </w:ins>
            <w:del w:id="64" w:author="Hsuanli Lin (林烜立)" w:date="2025-04-30T11:12:00Z">
              <w:r w:rsidR="002511D5" w:rsidDel="00441E22">
                <w:rPr>
                  <w:rFonts w:ascii="Arial" w:hAnsi="Arial" w:cs="Arial"/>
                  <w:sz w:val="18"/>
                  <w:lang w:eastAsia="ja-JP"/>
                </w:rPr>
                <w:delText>{23,37,47}</w:delText>
              </w:r>
            </w:del>
            <w:bookmarkEnd w:id="62"/>
          </w:p>
        </w:tc>
        <w:tc>
          <w:tcPr>
            <w:tcW w:w="2160" w:type="dxa"/>
            <w:tcBorders>
              <w:top w:val="single" w:sz="4" w:space="0" w:color="auto"/>
              <w:left w:val="single" w:sz="4" w:space="0" w:color="auto"/>
              <w:bottom w:val="single" w:sz="4" w:space="0" w:color="auto"/>
              <w:right w:val="single" w:sz="4" w:space="0" w:color="auto"/>
            </w:tcBorders>
            <w:hideMark/>
          </w:tcPr>
          <w:p w14:paraId="3B397816" w14:textId="0AE6215A"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Corresponding </w:t>
            </w:r>
            <w:ins w:id="65" w:author="Hsuanli Lin (林烜立)" w:date="2025-04-30T11:11:00Z">
              <w:r w:rsidR="00441E22">
                <w:rPr>
                  <w:rFonts w:ascii="Arial" w:hAnsi="Arial" w:cs="Arial"/>
                  <w:sz w:val="18"/>
                  <w:lang w:eastAsia="ja-JP"/>
                </w:rPr>
                <w:t>{-</w:t>
              </w:r>
              <w:r w:rsidR="00441E22">
                <w:rPr>
                  <w:rFonts w:ascii="Arial" w:hAnsi="Arial" w:cs="Arial"/>
                  <w:bCs/>
                  <w:sz w:val="18"/>
                  <w:lang w:eastAsia="ja-JP"/>
                </w:rPr>
                <w:t xml:space="preserve">93, </w:t>
              </w:r>
              <w:r w:rsidR="00441E22">
                <w:rPr>
                  <w:rFonts w:ascii="Arial" w:hAnsi="Arial" w:cs="Arial"/>
                  <w:sz w:val="18"/>
                  <w:lang w:eastAsia="ja-JP"/>
                </w:rPr>
                <w:t>-103, -117}</w:t>
              </w:r>
            </w:ins>
            <w:del w:id="66" w:author="Hsuanli Lin (林烜立)" w:date="2025-04-30T11:11:00Z">
              <w:r w:rsidDel="00441E22">
                <w:rPr>
                  <w:rFonts w:ascii="Arial" w:hAnsi="Arial" w:cs="Arial"/>
                  <w:sz w:val="18"/>
                  <w:lang w:eastAsia="ja-JP"/>
                </w:rPr>
                <w:delText>{-</w:delText>
              </w:r>
              <w:r w:rsidDel="00441E22">
                <w:rPr>
                  <w:rFonts w:ascii="Arial" w:hAnsi="Arial" w:cs="Arial"/>
                  <w:bCs/>
                  <w:sz w:val="18"/>
                  <w:lang w:eastAsia="ja-JP"/>
                </w:rPr>
                <w:delText xml:space="preserve">117, </w:delText>
              </w:r>
              <w:r w:rsidDel="00441E22">
                <w:rPr>
                  <w:rFonts w:ascii="Arial" w:hAnsi="Arial" w:cs="Arial"/>
                  <w:sz w:val="18"/>
                  <w:lang w:eastAsia="ja-JP"/>
                </w:rPr>
                <w:delText xml:space="preserve">-103, -93} </w:delText>
              </w:r>
            </w:del>
            <w:r>
              <w:rPr>
                <w:rFonts w:ascii="Arial" w:hAnsi="Arial" w:cs="Arial"/>
                <w:sz w:val="18"/>
                <w:lang w:eastAsia="ja-JP"/>
              </w:rPr>
              <w:t>dBm as defined in Section 9.1.21.5</w:t>
            </w:r>
          </w:p>
        </w:tc>
      </w:tr>
      <w:tr w:rsidR="002511D5" w14:paraId="1AB44960"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A061426"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w:t>
            </w:r>
            <w:proofErr w:type="spellEnd"/>
            <w:r>
              <w:rPr>
                <w:rFonts w:ascii="Arial" w:hAnsi="Arial" w:cs="Arial"/>
                <w:sz w:val="18"/>
                <w:lang w:eastAsia="ja-JP"/>
              </w:rPr>
              <w:t>-</w:t>
            </w:r>
            <w:proofErr w:type="spellStart"/>
            <w:r>
              <w:rPr>
                <w:rFonts w:ascii="Arial" w:hAnsi="Arial" w:cs="Arial"/>
                <w:sz w:val="18"/>
                <w:lang w:eastAsia="ja-JP"/>
              </w:rPr>
              <w:t>startSF</w:t>
            </w:r>
            <w:proofErr w:type="spellEnd"/>
            <w:r>
              <w:rPr>
                <w:rFonts w:ascii="Arial" w:hAnsi="Arial" w:cs="Arial"/>
                <w:sz w:val="18"/>
                <w:lang w:eastAsia="ja-JP"/>
              </w:rPr>
              <w:t>-CSS-RA</w:t>
            </w:r>
          </w:p>
        </w:tc>
        <w:tc>
          <w:tcPr>
            <w:tcW w:w="3870" w:type="dxa"/>
            <w:gridSpan w:val="4"/>
            <w:tcBorders>
              <w:top w:val="single" w:sz="4" w:space="0" w:color="auto"/>
              <w:left w:val="single" w:sz="4" w:space="0" w:color="auto"/>
              <w:bottom w:val="single" w:sz="4" w:space="0" w:color="auto"/>
              <w:right w:val="single" w:sz="4" w:space="0" w:color="auto"/>
            </w:tcBorders>
            <w:hideMark/>
          </w:tcPr>
          <w:p w14:paraId="663FC40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v1</w:t>
            </w:r>
          </w:p>
        </w:tc>
        <w:tc>
          <w:tcPr>
            <w:tcW w:w="2160" w:type="dxa"/>
            <w:tcBorders>
              <w:top w:val="single" w:sz="4" w:space="0" w:color="auto"/>
              <w:left w:val="single" w:sz="4" w:space="0" w:color="auto"/>
              <w:bottom w:val="single" w:sz="4" w:space="0" w:color="auto"/>
              <w:right w:val="single" w:sz="4" w:space="0" w:color="auto"/>
            </w:tcBorders>
          </w:tcPr>
          <w:p w14:paraId="375032A9" w14:textId="77777777" w:rsidR="002511D5" w:rsidRDefault="002511D5">
            <w:pPr>
              <w:keepNext/>
              <w:keepLines/>
              <w:spacing w:after="0"/>
              <w:jc w:val="center"/>
              <w:rPr>
                <w:rFonts w:ascii="Arial" w:hAnsi="Arial" w:cs="Arial"/>
                <w:sz w:val="18"/>
                <w:lang w:eastAsia="ja-JP"/>
              </w:rPr>
            </w:pPr>
          </w:p>
        </w:tc>
      </w:tr>
      <w:tr w:rsidR="002511D5" w14:paraId="3B4284DD" w14:textId="77777777" w:rsidTr="002511D5">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16FA266"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referenceSignalPower</w:t>
            </w:r>
            <w:proofErr w:type="spellEnd"/>
          </w:p>
        </w:tc>
        <w:tc>
          <w:tcPr>
            <w:tcW w:w="3870" w:type="dxa"/>
            <w:gridSpan w:val="4"/>
            <w:tcBorders>
              <w:top w:val="single" w:sz="4" w:space="0" w:color="auto"/>
              <w:left w:val="single" w:sz="4" w:space="0" w:color="auto"/>
              <w:bottom w:val="single" w:sz="4" w:space="0" w:color="auto"/>
              <w:right w:val="single" w:sz="4" w:space="0" w:color="auto"/>
            </w:tcBorders>
          </w:tcPr>
          <w:p w14:paraId="02B5D13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 xml:space="preserve">-5 dBm/15 </w:t>
            </w:r>
            <w:proofErr w:type="spellStart"/>
            <w:r>
              <w:rPr>
                <w:rFonts w:ascii="Arial" w:hAnsi="Arial" w:cs="Arial"/>
                <w:sz w:val="18"/>
                <w:lang w:eastAsia="ja-JP"/>
              </w:rPr>
              <w:t>KHz</w:t>
            </w:r>
            <w:proofErr w:type="spellEnd"/>
          </w:p>
          <w:p w14:paraId="1427DA43" w14:textId="77777777" w:rsidR="002511D5" w:rsidRDefault="002511D5">
            <w:pPr>
              <w:keepNext/>
              <w:keepLines/>
              <w:spacing w:after="0"/>
              <w:jc w:val="center"/>
              <w:rPr>
                <w:rFonts w:ascii="Arial"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14:paraId="57ED076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clause 6.3.2 in TS 36.331.</w:t>
            </w:r>
          </w:p>
        </w:tc>
      </w:tr>
      <w:tr w:rsidR="002511D5" w14:paraId="5D98264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1EFE8D5" w14:textId="77777777" w:rsidR="002511D5" w:rsidRDefault="002511D5">
            <w:pPr>
              <w:keepNext/>
              <w:keepLines/>
              <w:spacing w:after="0"/>
              <w:rPr>
                <w:rFonts w:ascii="Arial" w:hAnsi="Arial" w:cs="Arial"/>
                <w:sz w:val="18"/>
                <w:lang w:eastAsia="ja-JP"/>
              </w:rPr>
            </w:pPr>
            <w:r>
              <w:rPr>
                <w:rFonts w:ascii="Arial" w:hAnsi="Arial" w:cs="Arial"/>
                <w:sz w:val="18"/>
                <w:lang w:eastAsia="ja-JP"/>
              </w:rPr>
              <w:t>maxHARQ-Msg3Tx</w:t>
            </w:r>
          </w:p>
        </w:tc>
        <w:tc>
          <w:tcPr>
            <w:tcW w:w="3870" w:type="dxa"/>
            <w:gridSpan w:val="4"/>
            <w:tcBorders>
              <w:top w:val="single" w:sz="4" w:space="0" w:color="auto"/>
              <w:left w:val="single" w:sz="4" w:space="0" w:color="auto"/>
              <w:bottom w:val="single" w:sz="4" w:space="0" w:color="auto"/>
              <w:right w:val="single" w:sz="4" w:space="0" w:color="auto"/>
            </w:tcBorders>
            <w:hideMark/>
          </w:tcPr>
          <w:p w14:paraId="6BC3DEF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2160" w:type="dxa"/>
            <w:tcBorders>
              <w:top w:val="single" w:sz="4" w:space="0" w:color="auto"/>
              <w:left w:val="single" w:sz="4" w:space="0" w:color="auto"/>
              <w:bottom w:val="single" w:sz="4" w:space="0" w:color="auto"/>
              <w:right w:val="single" w:sz="4" w:space="0" w:color="auto"/>
            </w:tcBorders>
            <w:hideMark/>
          </w:tcPr>
          <w:p w14:paraId="544E5ED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5.7.1-2 in TS 36.211</w:t>
            </w:r>
          </w:p>
        </w:tc>
      </w:tr>
      <w:tr w:rsidR="002511D5" w14:paraId="48ACF9B2"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10268E3" w14:textId="77777777" w:rsidR="002511D5" w:rsidRDefault="002511D5">
            <w:pPr>
              <w:keepNext/>
              <w:keepLines/>
              <w:spacing w:after="0"/>
              <w:rPr>
                <w:rFonts w:ascii="Arial" w:hAnsi="Arial" w:cs="Arial"/>
                <w:sz w:val="18"/>
                <w:lang w:eastAsia="ja-JP"/>
              </w:rPr>
            </w:pPr>
            <w:r>
              <w:rPr>
                <w:rFonts w:ascii="Arial" w:hAnsi="Arial" w:cs="Arial"/>
                <w:sz w:val="18"/>
                <w:lang w:eastAsia="ja-JP"/>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447E8B2E"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2160" w:type="dxa"/>
            <w:tcBorders>
              <w:top w:val="single" w:sz="4" w:space="0" w:color="auto"/>
              <w:left w:val="single" w:sz="4" w:space="0" w:color="auto"/>
              <w:bottom w:val="single" w:sz="4" w:space="0" w:color="auto"/>
              <w:right w:val="single" w:sz="4" w:space="0" w:color="auto"/>
            </w:tcBorders>
            <w:hideMark/>
          </w:tcPr>
          <w:p w14:paraId="45AE3ED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7.2-1 in TS 36.321</w:t>
            </w:r>
          </w:p>
        </w:tc>
      </w:tr>
      <w:tr w:rsidR="002511D5" w14:paraId="467EEDF3"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F401B9" w14:textId="77777777" w:rsidR="002511D5" w:rsidRDefault="002511D5">
            <w:pPr>
              <w:keepNext/>
              <w:keepLines/>
              <w:spacing w:after="0"/>
              <w:rPr>
                <w:rFonts w:ascii="Arial" w:hAnsi="Arial" w:cs="Arial"/>
                <w:sz w:val="18"/>
                <w:lang w:eastAsia="ja-JP"/>
              </w:rPr>
            </w:pPr>
            <w:r>
              <w:rPr>
                <w:rFonts w:ascii="Arial" w:hAnsi="Arial" w:cs="Arial"/>
                <w:sz w:val="18"/>
                <w:lang w:eastAsia="ja-JP"/>
              </w:rPr>
              <w:t>Configured UE transmitted power (</w:t>
            </w:r>
            <w:r>
              <w:rPr>
                <w:rFonts w:ascii="Arial" w:eastAsia="Times New Roman" w:hAnsi="Arial" w:cs="Arial"/>
                <w:position w:val="-12"/>
                <w:sz w:val="18"/>
                <w:lang w:eastAsia="ja-JP"/>
              </w:rPr>
              <w:object w:dxaOrig="576" w:dyaOrig="444" w14:anchorId="50854E1F">
                <v:shape id="_x0000_i1050" type="#_x0000_t75" style="width:30pt;height:24pt" o:ole="">
                  <v:imagedata r:id="rId19" o:title=""/>
                </v:shape>
                <o:OLEObject Type="Embed" ProgID="Equation.3" ShapeID="_x0000_i1050" DrawAspect="Content" ObjectID="_1808311039" r:id="rId44"/>
              </w:object>
            </w:r>
            <w:r>
              <w:rPr>
                <w:rFonts w:ascii="Arial" w:hAnsi="Arial" w:cs="Arial"/>
                <w:sz w:val="18"/>
                <w:lang w:eastAsia="ja-JP"/>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61F2EACD"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Maximum value allowed by the applicable UE power class</w:t>
            </w:r>
          </w:p>
        </w:tc>
        <w:tc>
          <w:tcPr>
            <w:tcW w:w="2160" w:type="dxa"/>
            <w:tcBorders>
              <w:top w:val="single" w:sz="4" w:space="0" w:color="auto"/>
              <w:left w:val="single" w:sz="4" w:space="0" w:color="auto"/>
              <w:bottom w:val="single" w:sz="4" w:space="0" w:color="auto"/>
              <w:right w:val="single" w:sz="4" w:space="0" w:color="auto"/>
            </w:tcBorders>
            <w:hideMark/>
          </w:tcPr>
          <w:p w14:paraId="3F26971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clause 6.2.5 in TS 36.102</w:t>
            </w:r>
          </w:p>
        </w:tc>
      </w:tr>
      <w:tr w:rsidR="002511D5" w14:paraId="2DC438AB" w14:textId="77777777" w:rsidTr="002511D5">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0E7B5DA5" w14:textId="77777777" w:rsidR="002511D5" w:rsidRDefault="002511D5">
            <w:pPr>
              <w:keepNext/>
              <w:keepLines/>
              <w:spacing w:after="0"/>
              <w:jc w:val="center"/>
              <w:rPr>
                <w:rFonts w:ascii="Arial" w:hAnsi="Arial" w:cs="Arial"/>
                <w:b/>
                <w:sz w:val="18"/>
                <w:lang w:eastAsia="ja-JP"/>
              </w:rPr>
            </w:pPr>
            <w:r>
              <w:rPr>
                <w:rFonts w:ascii="Arial" w:hAnsi="Arial" w:cs="Arial"/>
                <w:b/>
                <w:sz w:val="18"/>
                <w:lang w:eastAsia="ja-JP"/>
              </w:rPr>
              <w:t>Parameters per PRACH CE Levels</w:t>
            </w:r>
          </w:p>
        </w:tc>
      </w:tr>
      <w:tr w:rsidR="002511D5" w14:paraId="4C29ECF3"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BBEB4A9"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CE Level</w:t>
            </w:r>
          </w:p>
        </w:tc>
        <w:tc>
          <w:tcPr>
            <w:tcW w:w="990" w:type="dxa"/>
            <w:tcBorders>
              <w:top w:val="single" w:sz="4" w:space="0" w:color="auto"/>
              <w:left w:val="single" w:sz="4" w:space="0" w:color="auto"/>
              <w:bottom w:val="single" w:sz="4" w:space="0" w:color="auto"/>
              <w:right w:val="single" w:sz="4" w:space="0" w:color="auto"/>
            </w:tcBorders>
            <w:hideMark/>
          </w:tcPr>
          <w:p w14:paraId="3E25AE9B"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0</w:t>
            </w:r>
          </w:p>
        </w:tc>
        <w:tc>
          <w:tcPr>
            <w:tcW w:w="990" w:type="dxa"/>
            <w:tcBorders>
              <w:top w:val="single" w:sz="4" w:space="0" w:color="auto"/>
              <w:left w:val="single" w:sz="4" w:space="0" w:color="auto"/>
              <w:bottom w:val="single" w:sz="4" w:space="0" w:color="auto"/>
              <w:right w:val="single" w:sz="4" w:space="0" w:color="auto"/>
            </w:tcBorders>
            <w:hideMark/>
          </w:tcPr>
          <w:p w14:paraId="46A849C6"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1</w:t>
            </w:r>
          </w:p>
        </w:tc>
        <w:tc>
          <w:tcPr>
            <w:tcW w:w="900" w:type="dxa"/>
            <w:tcBorders>
              <w:top w:val="single" w:sz="4" w:space="0" w:color="auto"/>
              <w:left w:val="single" w:sz="4" w:space="0" w:color="auto"/>
              <w:bottom w:val="single" w:sz="4" w:space="0" w:color="auto"/>
              <w:right w:val="single" w:sz="4" w:space="0" w:color="auto"/>
            </w:tcBorders>
            <w:hideMark/>
          </w:tcPr>
          <w:p w14:paraId="41230620"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2</w:t>
            </w:r>
          </w:p>
        </w:tc>
        <w:tc>
          <w:tcPr>
            <w:tcW w:w="990" w:type="dxa"/>
            <w:tcBorders>
              <w:top w:val="single" w:sz="4" w:space="0" w:color="auto"/>
              <w:left w:val="single" w:sz="4" w:space="0" w:color="auto"/>
              <w:bottom w:val="single" w:sz="4" w:space="0" w:color="auto"/>
              <w:right w:val="single" w:sz="4" w:space="0" w:color="auto"/>
            </w:tcBorders>
            <w:hideMark/>
          </w:tcPr>
          <w:p w14:paraId="77AEC141" w14:textId="77777777" w:rsidR="002511D5" w:rsidRDefault="002511D5">
            <w:pPr>
              <w:keepNext/>
              <w:keepLines/>
              <w:spacing w:after="0"/>
              <w:jc w:val="center"/>
              <w:rPr>
                <w:rFonts w:ascii="Arial" w:hAnsi="Arial" w:cs="Arial"/>
                <w:b/>
                <w:i/>
                <w:sz w:val="18"/>
                <w:lang w:eastAsia="ja-JP"/>
              </w:rPr>
            </w:pPr>
            <w:r>
              <w:rPr>
                <w:rFonts w:ascii="Arial" w:hAnsi="Arial" w:cs="Arial"/>
                <w:b/>
                <w:i/>
                <w:sz w:val="18"/>
                <w:lang w:eastAsia="ja-JP"/>
              </w:rPr>
              <w:t>Level 3</w:t>
            </w:r>
          </w:p>
        </w:tc>
        <w:tc>
          <w:tcPr>
            <w:tcW w:w="2160" w:type="dxa"/>
            <w:tcBorders>
              <w:top w:val="single" w:sz="4" w:space="0" w:color="auto"/>
              <w:left w:val="single" w:sz="4" w:space="0" w:color="auto"/>
              <w:bottom w:val="single" w:sz="4" w:space="0" w:color="auto"/>
              <w:right w:val="single" w:sz="4" w:space="0" w:color="auto"/>
            </w:tcBorders>
          </w:tcPr>
          <w:p w14:paraId="0638CD55" w14:textId="77777777" w:rsidR="002511D5" w:rsidRDefault="002511D5">
            <w:pPr>
              <w:keepNext/>
              <w:keepLines/>
              <w:spacing w:after="0"/>
              <w:jc w:val="center"/>
              <w:rPr>
                <w:rFonts w:ascii="Arial" w:hAnsi="Arial" w:cs="Arial"/>
                <w:b/>
                <w:sz w:val="18"/>
                <w:lang w:eastAsia="ja-JP"/>
              </w:rPr>
            </w:pPr>
          </w:p>
        </w:tc>
      </w:tr>
      <w:tr w:rsidR="002511D5" w14:paraId="6274AA8C" w14:textId="77777777" w:rsidTr="002511D5">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F741385"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prach-ConfigIndex</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31DCF1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90" w:type="dxa"/>
            <w:tcBorders>
              <w:top w:val="single" w:sz="4" w:space="0" w:color="auto"/>
              <w:left w:val="single" w:sz="4" w:space="0" w:color="auto"/>
              <w:bottom w:val="single" w:sz="4" w:space="0" w:color="auto"/>
              <w:right w:val="single" w:sz="4" w:space="0" w:color="auto"/>
            </w:tcBorders>
            <w:hideMark/>
          </w:tcPr>
          <w:p w14:paraId="499DEC2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00" w:type="dxa"/>
            <w:tcBorders>
              <w:top w:val="single" w:sz="4" w:space="0" w:color="auto"/>
              <w:left w:val="single" w:sz="4" w:space="0" w:color="auto"/>
              <w:bottom w:val="single" w:sz="4" w:space="0" w:color="auto"/>
              <w:right w:val="single" w:sz="4" w:space="0" w:color="auto"/>
            </w:tcBorders>
            <w:hideMark/>
          </w:tcPr>
          <w:p w14:paraId="4A7AB09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990" w:type="dxa"/>
            <w:tcBorders>
              <w:top w:val="single" w:sz="4" w:space="0" w:color="auto"/>
              <w:left w:val="single" w:sz="4" w:space="0" w:color="auto"/>
              <w:bottom w:val="single" w:sz="4" w:space="0" w:color="auto"/>
              <w:right w:val="single" w:sz="4" w:space="0" w:color="auto"/>
            </w:tcBorders>
            <w:hideMark/>
          </w:tcPr>
          <w:p w14:paraId="5FD4C7A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4</w:t>
            </w:r>
          </w:p>
        </w:tc>
        <w:tc>
          <w:tcPr>
            <w:tcW w:w="2160" w:type="dxa"/>
            <w:tcBorders>
              <w:top w:val="single" w:sz="4" w:space="0" w:color="auto"/>
              <w:left w:val="single" w:sz="4" w:space="0" w:color="auto"/>
              <w:bottom w:val="single" w:sz="4" w:space="0" w:color="auto"/>
              <w:right w:val="single" w:sz="4" w:space="0" w:color="auto"/>
            </w:tcBorders>
            <w:hideMark/>
          </w:tcPr>
          <w:p w14:paraId="00FC19C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As defined in table 5.7.1-2 in TS 36.211</w:t>
            </w:r>
          </w:p>
        </w:tc>
      </w:tr>
      <w:tr w:rsidR="002511D5" w14:paraId="66A9EFA7" w14:textId="77777777" w:rsidTr="002511D5">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30BFA7DC"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prach-FreqOffset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397708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90" w:type="dxa"/>
            <w:tcBorders>
              <w:top w:val="single" w:sz="4" w:space="0" w:color="auto"/>
              <w:left w:val="single" w:sz="4" w:space="0" w:color="auto"/>
              <w:bottom w:val="single" w:sz="4" w:space="0" w:color="auto"/>
              <w:right w:val="single" w:sz="4" w:space="0" w:color="auto"/>
            </w:tcBorders>
            <w:hideMark/>
          </w:tcPr>
          <w:p w14:paraId="23C58B9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00" w:type="dxa"/>
            <w:tcBorders>
              <w:top w:val="single" w:sz="4" w:space="0" w:color="auto"/>
              <w:left w:val="single" w:sz="4" w:space="0" w:color="auto"/>
              <w:bottom w:val="single" w:sz="4" w:space="0" w:color="auto"/>
              <w:right w:val="single" w:sz="4" w:space="0" w:color="auto"/>
            </w:tcBorders>
            <w:hideMark/>
          </w:tcPr>
          <w:p w14:paraId="6C890CC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990" w:type="dxa"/>
            <w:tcBorders>
              <w:top w:val="single" w:sz="4" w:space="0" w:color="auto"/>
              <w:left w:val="single" w:sz="4" w:space="0" w:color="auto"/>
              <w:bottom w:val="single" w:sz="4" w:space="0" w:color="auto"/>
              <w:right w:val="single" w:sz="4" w:space="0" w:color="auto"/>
            </w:tcBorders>
            <w:hideMark/>
          </w:tcPr>
          <w:p w14:paraId="60BCF25B"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0</w:t>
            </w:r>
          </w:p>
        </w:tc>
        <w:tc>
          <w:tcPr>
            <w:tcW w:w="2160" w:type="dxa"/>
            <w:tcBorders>
              <w:top w:val="single" w:sz="4" w:space="0" w:color="auto"/>
              <w:left w:val="single" w:sz="4" w:space="0" w:color="auto"/>
              <w:bottom w:val="single" w:sz="4" w:space="0" w:color="auto"/>
              <w:right w:val="single" w:sz="4" w:space="0" w:color="auto"/>
            </w:tcBorders>
          </w:tcPr>
          <w:p w14:paraId="4BAA7DD3" w14:textId="77777777" w:rsidR="002511D5" w:rsidRDefault="002511D5">
            <w:pPr>
              <w:keepNext/>
              <w:keepLines/>
              <w:spacing w:after="0"/>
              <w:jc w:val="center"/>
              <w:rPr>
                <w:rFonts w:ascii="Arial" w:hAnsi="Arial" w:cs="Arial"/>
                <w:sz w:val="18"/>
                <w:lang w:eastAsia="ja-JP"/>
              </w:rPr>
            </w:pPr>
          </w:p>
        </w:tc>
      </w:tr>
      <w:tr w:rsidR="002511D5" w14:paraId="0D54896A"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5BB801"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prach-StartingSubframe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9AECC2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sf2</w:t>
            </w:r>
          </w:p>
        </w:tc>
        <w:tc>
          <w:tcPr>
            <w:tcW w:w="990" w:type="dxa"/>
            <w:tcBorders>
              <w:top w:val="single" w:sz="4" w:space="0" w:color="auto"/>
              <w:left w:val="single" w:sz="4" w:space="0" w:color="auto"/>
              <w:bottom w:val="single" w:sz="4" w:space="0" w:color="auto"/>
              <w:right w:val="single" w:sz="4" w:space="0" w:color="auto"/>
            </w:tcBorders>
            <w:hideMark/>
          </w:tcPr>
          <w:p w14:paraId="41DA4962"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sf4</w:t>
            </w:r>
          </w:p>
        </w:tc>
        <w:tc>
          <w:tcPr>
            <w:tcW w:w="900" w:type="dxa"/>
            <w:tcBorders>
              <w:top w:val="single" w:sz="4" w:space="0" w:color="auto"/>
              <w:left w:val="single" w:sz="4" w:space="0" w:color="auto"/>
              <w:bottom w:val="single" w:sz="4" w:space="0" w:color="auto"/>
              <w:right w:val="single" w:sz="4" w:space="0" w:color="auto"/>
            </w:tcBorders>
            <w:hideMark/>
          </w:tcPr>
          <w:p w14:paraId="6E3E1961"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sf16</w:t>
            </w:r>
          </w:p>
        </w:tc>
        <w:tc>
          <w:tcPr>
            <w:tcW w:w="990" w:type="dxa"/>
            <w:tcBorders>
              <w:top w:val="single" w:sz="4" w:space="0" w:color="auto"/>
              <w:left w:val="single" w:sz="4" w:space="0" w:color="auto"/>
              <w:bottom w:val="single" w:sz="4" w:space="0" w:color="auto"/>
              <w:right w:val="single" w:sz="4" w:space="0" w:color="auto"/>
            </w:tcBorders>
            <w:hideMark/>
          </w:tcPr>
          <w:p w14:paraId="5F6083D7"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sf64</w:t>
            </w:r>
          </w:p>
        </w:tc>
        <w:tc>
          <w:tcPr>
            <w:tcW w:w="2160" w:type="dxa"/>
            <w:tcBorders>
              <w:top w:val="single" w:sz="4" w:space="0" w:color="auto"/>
              <w:left w:val="single" w:sz="4" w:space="0" w:color="auto"/>
              <w:bottom w:val="single" w:sz="4" w:space="0" w:color="auto"/>
              <w:right w:val="single" w:sz="4" w:space="0" w:color="auto"/>
            </w:tcBorders>
          </w:tcPr>
          <w:p w14:paraId="14AEB4A3" w14:textId="77777777" w:rsidR="002511D5" w:rsidRDefault="002511D5">
            <w:pPr>
              <w:keepNext/>
              <w:keepLines/>
              <w:spacing w:after="0"/>
              <w:jc w:val="center"/>
              <w:rPr>
                <w:rFonts w:ascii="Arial" w:hAnsi="Arial" w:cs="Arial"/>
                <w:sz w:val="18"/>
                <w:lang w:eastAsia="ja-JP"/>
              </w:rPr>
            </w:pPr>
          </w:p>
        </w:tc>
      </w:tr>
      <w:tr w:rsidR="002511D5" w14:paraId="312D3D15"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F2863D2"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maxNumPreambleAttempt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B8A77F5"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n3</w:t>
            </w:r>
          </w:p>
        </w:tc>
        <w:tc>
          <w:tcPr>
            <w:tcW w:w="990" w:type="dxa"/>
            <w:tcBorders>
              <w:top w:val="single" w:sz="4" w:space="0" w:color="auto"/>
              <w:left w:val="single" w:sz="4" w:space="0" w:color="auto"/>
              <w:bottom w:val="single" w:sz="4" w:space="0" w:color="auto"/>
              <w:right w:val="single" w:sz="4" w:space="0" w:color="auto"/>
            </w:tcBorders>
            <w:hideMark/>
          </w:tcPr>
          <w:p w14:paraId="1A28D7D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n5</w:t>
            </w:r>
          </w:p>
        </w:tc>
        <w:tc>
          <w:tcPr>
            <w:tcW w:w="900" w:type="dxa"/>
            <w:tcBorders>
              <w:top w:val="single" w:sz="4" w:space="0" w:color="auto"/>
              <w:left w:val="single" w:sz="4" w:space="0" w:color="auto"/>
              <w:bottom w:val="single" w:sz="4" w:space="0" w:color="auto"/>
              <w:right w:val="single" w:sz="4" w:space="0" w:color="auto"/>
            </w:tcBorders>
            <w:hideMark/>
          </w:tcPr>
          <w:p w14:paraId="2BECDA73"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n7</w:t>
            </w:r>
          </w:p>
        </w:tc>
        <w:tc>
          <w:tcPr>
            <w:tcW w:w="990" w:type="dxa"/>
            <w:tcBorders>
              <w:top w:val="single" w:sz="4" w:space="0" w:color="auto"/>
              <w:left w:val="single" w:sz="4" w:space="0" w:color="auto"/>
              <w:bottom w:val="single" w:sz="4" w:space="0" w:color="auto"/>
              <w:right w:val="single" w:sz="4" w:space="0" w:color="auto"/>
            </w:tcBorders>
            <w:hideMark/>
          </w:tcPr>
          <w:p w14:paraId="38853FF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n10</w:t>
            </w:r>
          </w:p>
        </w:tc>
        <w:tc>
          <w:tcPr>
            <w:tcW w:w="2160" w:type="dxa"/>
            <w:tcBorders>
              <w:top w:val="single" w:sz="4" w:space="0" w:color="auto"/>
              <w:left w:val="single" w:sz="4" w:space="0" w:color="auto"/>
              <w:bottom w:val="single" w:sz="4" w:space="0" w:color="auto"/>
              <w:right w:val="single" w:sz="4" w:space="0" w:color="auto"/>
            </w:tcBorders>
          </w:tcPr>
          <w:p w14:paraId="6AF41742" w14:textId="77777777" w:rsidR="002511D5" w:rsidRDefault="002511D5">
            <w:pPr>
              <w:keepNext/>
              <w:keepLines/>
              <w:spacing w:after="0"/>
              <w:jc w:val="center"/>
              <w:rPr>
                <w:rFonts w:ascii="Arial" w:hAnsi="Arial" w:cs="Arial"/>
                <w:sz w:val="18"/>
                <w:lang w:eastAsia="ja-JP"/>
              </w:rPr>
            </w:pPr>
          </w:p>
        </w:tc>
      </w:tr>
      <w:tr w:rsidR="002511D5" w14:paraId="1383647D"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F8D1D15"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numRepetitionPerPreambleAttempt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3A168E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w:t>
            </w:r>
          </w:p>
        </w:tc>
        <w:tc>
          <w:tcPr>
            <w:tcW w:w="990" w:type="dxa"/>
            <w:tcBorders>
              <w:top w:val="single" w:sz="4" w:space="0" w:color="auto"/>
              <w:left w:val="single" w:sz="4" w:space="0" w:color="auto"/>
              <w:bottom w:val="single" w:sz="4" w:space="0" w:color="auto"/>
              <w:right w:val="single" w:sz="4" w:space="0" w:color="auto"/>
            </w:tcBorders>
            <w:hideMark/>
          </w:tcPr>
          <w:p w14:paraId="72430BB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n4</w:t>
            </w:r>
          </w:p>
        </w:tc>
        <w:tc>
          <w:tcPr>
            <w:tcW w:w="900" w:type="dxa"/>
            <w:tcBorders>
              <w:top w:val="single" w:sz="4" w:space="0" w:color="auto"/>
              <w:left w:val="single" w:sz="4" w:space="0" w:color="auto"/>
              <w:bottom w:val="single" w:sz="4" w:space="0" w:color="auto"/>
              <w:right w:val="single" w:sz="4" w:space="0" w:color="auto"/>
            </w:tcBorders>
            <w:hideMark/>
          </w:tcPr>
          <w:p w14:paraId="11252720"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n16</w:t>
            </w:r>
          </w:p>
        </w:tc>
        <w:tc>
          <w:tcPr>
            <w:tcW w:w="990" w:type="dxa"/>
            <w:tcBorders>
              <w:top w:val="single" w:sz="4" w:space="0" w:color="auto"/>
              <w:left w:val="single" w:sz="4" w:space="0" w:color="auto"/>
              <w:bottom w:val="single" w:sz="4" w:space="0" w:color="auto"/>
              <w:right w:val="single" w:sz="4" w:space="0" w:color="auto"/>
            </w:tcBorders>
            <w:hideMark/>
          </w:tcPr>
          <w:p w14:paraId="595AC094"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n64</w:t>
            </w:r>
          </w:p>
        </w:tc>
        <w:tc>
          <w:tcPr>
            <w:tcW w:w="2160" w:type="dxa"/>
            <w:tcBorders>
              <w:top w:val="single" w:sz="4" w:space="0" w:color="auto"/>
              <w:left w:val="single" w:sz="4" w:space="0" w:color="auto"/>
              <w:bottom w:val="single" w:sz="4" w:space="0" w:color="auto"/>
              <w:right w:val="single" w:sz="4" w:space="0" w:color="auto"/>
            </w:tcBorders>
          </w:tcPr>
          <w:p w14:paraId="099AD253" w14:textId="77777777" w:rsidR="002511D5" w:rsidRDefault="002511D5">
            <w:pPr>
              <w:keepNext/>
              <w:keepLines/>
              <w:spacing w:after="0"/>
              <w:jc w:val="center"/>
              <w:rPr>
                <w:rFonts w:ascii="Arial" w:hAnsi="Arial" w:cs="Arial"/>
                <w:sz w:val="18"/>
                <w:lang w:eastAsia="ja-JP"/>
              </w:rPr>
            </w:pPr>
          </w:p>
        </w:tc>
      </w:tr>
      <w:tr w:rsidR="002511D5" w14:paraId="569471FE"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2B2DAF0"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mpdcch-NarrowbandsToMonitor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28606A0"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2</w:t>
            </w:r>
          </w:p>
        </w:tc>
        <w:tc>
          <w:tcPr>
            <w:tcW w:w="990" w:type="dxa"/>
            <w:tcBorders>
              <w:top w:val="single" w:sz="4" w:space="0" w:color="auto"/>
              <w:left w:val="single" w:sz="4" w:space="0" w:color="auto"/>
              <w:bottom w:val="single" w:sz="4" w:space="0" w:color="auto"/>
              <w:right w:val="single" w:sz="4" w:space="0" w:color="auto"/>
            </w:tcBorders>
            <w:hideMark/>
          </w:tcPr>
          <w:p w14:paraId="3AB8EF02"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14:paraId="63B5F31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990" w:type="dxa"/>
            <w:tcBorders>
              <w:top w:val="single" w:sz="4" w:space="0" w:color="auto"/>
              <w:left w:val="single" w:sz="4" w:space="0" w:color="auto"/>
              <w:bottom w:val="single" w:sz="4" w:space="0" w:color="auto"/>
              <w:right w:val="single" w:sz="4" w:space="0" w:color="auto"/>
            </w:tcBorders>
            <w:hideMark/>
          </w:tcPr>
          <w:p w14:paraId="563CCC78"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2</w:t>
            </w:r>
          </w:p>
        </w:tc>
        <w:tc>
          <w:tcPr>
            <w:tcW w:w="2160" w:type="dxa"/>
            <w:tcBorders>
              <w:top w:val="single" w:sz="4" w:space="0" w:color="auto"/>
              <w:left w:val="single" w:sz="4" w:space="0" w:color="auto"/>
              <w:bottom w:val="single" w:sz="4" w:space="0" w:color="auto"/>
              <w:right w:val="single" w:sz="4" w:space="0" w:color="auto"/>
            </w:tcBorders>
          </w:tcPr>
          <w:p w14:paraId="757CFA1F" w14:textId="77777777" w:rsidR="002511D5" w:rsidRDefault="002511D5">
            <w:pPr>
              <w:keepNext/>
              <w:keepLines/>
              <w:spacing w:after="0"/>
              <w:jc w:val="center"/>
              <w:rPr>
                <w:rFonts w:ascii="Arial" w:hAnsi="Arial" w:cs="Arial"/>
                <w:sz w:val="18"/>
                <w:lang w:eastAsia="ja-JP"/>
              </w:rPr>
            </w:pPr>
          </w:p>
        </w:tc>
      </w:tr>
      <w:tr w:rsidR="002511D5" w14:paraId="0FBFA9A7"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E60B7F"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mpdcch</w:t>
            </w:r>
            <w:proofErr w:type="spellEnd"/>
            <w:r>
              <w:rPr>
                <w:rFonts w:ascii="Arial" w:hAnsi="Arial" w:cs="Arial"/>
                <w:sz w:val="18"/>
                <w:lang w:eastAsia="ja-JP"/>
              </w:rPr>
              <w:t>-</w:t>
            </w:r>
            <w:proofErr w:type="spellStart"/>
            <w:r>
              <w:rPr>
                <w:rFonts w:ascii="Arial" w:hAnsi="Arial" w:cs="Arial"/>
                <w:sz w:val="18"/>
                <w:lang w:eastAsia="ja-JP"/>
              </w:rPr>
              <w:t>NumRepetition</w:t>
            </w:r>
            <w:proofErr w:type="spellEnd"/>
            <w:r>
              <w:rPr>
                <w:rFonts w:ascii="Arial" w:hAnsi="Arial" w:cs="Arial"/>
                <w:sz w:val="18"/>
                <w:lang w:eastAsia="ja-JP"/>
              </w:rPr>
              <w:t>-RA</w:t>
            </w:r>
          </w:p>
        </w:tc>
        <w:tc>
          <w:tcPr>
            <w:tcW w:w="990" w:type="dxa"/>
            <w:tcBorders>
              <w:top w:val="single" w:sz="4" w:space="0" w:color="auto"/>
              <w:left w:val="single" w:sz="4" w:space="0" w:color="auto"/>
              <w:bottom w:val="single" w:sz="4" w:space="0" w:color="auto"/>
              <w:right w:val="single" w:sz="4" w:space="0" w:color="auto"/>
            </w:tcBorders>
            <w:hideMark/>
          </w:tcPr>
          <w:p w14:paraId="6F53C207"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r8</w:t>
            </w:r>
          </w:p>
        </w:tc>
        <w:tc>
          <w:tcPr>
            <w:tcW w:w="990" w:type="dxa"/>
            <w:tcBorders>
              <w:top w:val="single" w:sz="4" w:space="0" w:color="auto"/>
              <w:left w:val="single" w:sz="4" w:space="0" w:color="auto"/>
              <w:bottom w:val="single" w:sz="4" w:space="0" w:color="auto"/>
              <w:right w:val="single" w:sz="4" w:space="0" w:color="auto"/>
            </w:tcBorders>
            <w:hideMark/>
          </w:tcPr>
          <w:p w14:paraId="7B477DE7" w14:textId="77777777" w:rsidR="002511D5" w:rsidRDefault="002511D5">
            <w:pPr>
              <w:keepNext/>
              <w:keepLines/>
              <w:spacing w:after="0"/>
              <w:jc w:val="center"/>
              <w:rPr>
                <w:rFonts w:ascii="Arial" w:hAnsi="Arial" w:cs="Arial"/>
                <w:sz w:val="18"/>
                <w:lang w:eastAsia="ja-JP"/>
              </w:rPr>
            </w:pPr>
            <w:r>
              <w:rPr>
                <w:rFonts w:ascii="Arial" w:hAnsi="Arial" w:cs="Arial"/>
                <w:bCs/>
                <w:sz w:val="18"/>
                <w:lang w:eastAsia="ja-JP"/>
              </w:rPr>
              <w:t>r8</w:t>
            </w:r>
          </w:p>
        </w:tc>
        <w:tc>
          <w:tcPr>
            <w:tcW w:w="900" w:type="dxa"/>
            <w:tcBorders>
              <w:top w:val="single" w:sz="4" w:space="0" w:color="auto"/>
              <w:left w:val="single" w:sz="4" w:space="0" w:color="auto"/>
              <w:bottom w:val="single" w:sz="4" w:space="0" w:color="auto"/>
              <w:right w:val="single" w:sz="4" w:space="0" w:color="auto"/>
            </w:tcBorders>
            <w:hideMark/>
          </w:tcPr>
          <w:p w14:paraId="00B5EE66"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r128</w:t>
            </w:r>
          </w:p>
        </w:tc>
        <w:tc>
          <w:tcPr>
            <w:tcW w:w="990" w:type="dxa"/>
            <w:tcBorders>
              <w:top w:val="single" w:sz="4" w:space="0" w:color="auto"/>
              <w:left w:val="single" w:sz="4" w:space="0" w:color="auto"/>
              <w:bottom w:val="single" w:sz="4" w:space="0" w:color="auto"/>
              <w:right w:val="single" w:sz="4" w:space="0" w:color="auto"/>
            </w:tcBorders>
            <w:hideMark/>
          </w:tcPr>
          <w:p w14:paraId="5E876CA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r128</w:t>
            </w:r>
          </w:p>
        </w:tc>
        <w:tc>
          <w:tcPr>
            <w:tcW w:w="2160" w:type="dxa"/>
            <w:tcBorders>
              <w:top w:val="single" w:sz="4" w:space="0" w:color="auto"/>
              <w:left w:val="single" w:sz="4" w:space="0" w:color="auto"/>
              <w:bottom w:val="single" w:sz="4" w:space="0" w:color="auto"/>
              <w:right w:val="single" w:sz="4" w:space="0" w:color="auto"/>
            </w:tcBorders>
          </w:tcPr>
          <w:p w14:paraId="0C61672C" w14:textId="77777777" w:rsidR="002511D5" w:rsidRDefault="002511D5">
            <w:pPr>
              <w:keepNext/>
              <w:keepLines/>
              <w:spacing w:after="0"/>
              <w:jc w:val="center"/>
              <w:rPr>
                <w:rFonts w:ascii="Arial" w:hAnsi="Arial" w:cs="Arial"/>
                <w:sz w:val="18"/>
                <w:lang w:eastAsia="ja-JP"/>
              </w:rPr>
            </w:pPr>
          </w:p>
        </w:tc>
      </w:tr>
      <w:tr w:rsidR="002511D5" w14:paraId="4B800D3C" w14:textId="77777777" w:rsidTr="002511D5">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6DC14A7" w14:textId="77777777" w:rsidR="002511D5" w:rsidRDefault="002511D5">
            <w:pPr>
              <w:keepNext/>
              <w:keepLines/>
              <w:spacing w:after="0"/>
              <w:rPr>
                <w:rFonts w:ascii="Arial" w:hAnsi="Arial" w:cs="Arial"/>
                <w:sz w:val="18"/>
                <w:lang w:eastAsia="ja-JP"/>
              </w:rPr>
            </w:pPr>
            <w:proofErr w:type="spellStart"/>
            <w:r>
              <w:rPr>
                <w:rFonts w:ascii="Arial" w:hAnsi="Arial" w:cs="Arial"/>
                <w:sz w:val="18"/>
                <w:lang w:eastAsia="ja-JP"/>
              </w:rPr>
              <w:t>prach-HoppingConfig</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4113239"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90" w:type="dxa"/>
            <w:tcBorders>
              <w:top w:val="single" w:sz="4" w:space="0" w:color="auto"/>
              <w:left w:val="single" w:sz="4" w:space="0" w:color="auto"/>
              <w:bottom w:val="single" w:sz="4" w:space="0" w:color="auto"/>
              <w:right w:val="single" w:sz="4" w:space="0" w:color="auto"/>
            </w:tcBorders>
            <w:hideMark/>
          </w:tcPr>
          <w:p w14:paraId="22C0693C"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00" w:type="dxa"/>
            <w:tcBorders>
              <w:top w:val="single" w:sz="4" w:space="0" w:color="auto"/>
              <w:left w:val="single" w:sz="4" w:space="0" w:color="auto"/>
              <w:bottom w:val="single" w:sz="4" w:space="0" w:color="auto"/>
              <w:right w:val="single" w:sz="4" w:space="0" w:color="auto"/>
            </w:tcBorders>
            <w:hideMark/>
          </w:tcPr>
          <w:p w14:paraId="4A91E2E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990" w:type="dxa"/>
            <w:tcBorders>
              <w:top w:val="single" w:sz="4" w:space="0" w:color="auto"/>
              <w:left w:val="single" w:sz="4" w:space="0" w:color="auto"/>
              <w:bottom w:val="single" w:sz="4" w:space="0" w:color="auto"/>
              <w:right w:val="single" w:sz="4" w:space="0" w:color="auto"/>
            </w:tcBorders>
            <w:hideMark/>
          </w:tcPr>
          <w:p w14:paraId="59BBD73F" w14:textId="77777777" w:rsidR="002511D5" w:rsidRDefault="002511D5">
            <w:pPr>
              <w:keepNext/>
              <w:keepLines/>
              <w:spacing w:after="0"/>
              <w:jc w:val="center"/>
              <w:rPr>
                <w:rFonts w:ascii="Arial" w:hAnsi="Arial" w:cs="Arial"/>
                <w:sz w:val="18"/>
                <w:lang w:eastAsia="ja-JP"/>
              </w:rPr>
            </w:pPr>
            <w:r>
              <w:rPr>
                <w:rFonts w:ascii="Arial" w:hAnsi="Arial" w:cs="Arial"/>
                <w:sz w:val="18"/>
                <w:lang w:eastAsia="ja-JP"/>
              </w:rPr>
              <w:t>Off</w:t>
            </w:r>
          </w:p>
        </w:tc>
        <w:tc>
          <w:tcPr>
            <w:tcW w:w="2160" w:type="dxa"/>
            <w:tcBorders>
              <w:top w:val="single" w:sz="4" w:space="0" w:color="auto"/>
              <w:left w:val="single" w:sz="4" w:space="0" w:color="auto"/>
              <w:bottom w:val="single" w:sz="4" w:space="0" w:color="auto"/>
              <w:right w:val="single" w:sz="4" w:space="0" w:color="auto"/>
            </w:tcBorders>
          </w:tcPr>
          <w:p w14:paraId="163D5F5C" w14:textId="77777777" w:rsidR="002511D5" w:rsidRDefault="002511D5">
            <w:pPr>
              <w:keepNext/>
              <w:keepLines/>
              <w:spacing w:after="0"/>
              <w:jc w:val="center"/>
              <w:rPr>
                <w:rFonts w:ascii="Arial" w:hAnsi="Arial" w:cs="Arial"/>
                <w:sz w:val="18"/>
                <w:lang w:eastAsia="ja-JP"/>
              </w:rPr>
            </w:pPr>
          </w:p>
        </w:tc>
      </w:tr>
      <w:tr w:rsidR="002511D5" w14:paraId="34D0E700" w14:textId="77777777" w:rsidTr="002511D5">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0A889536" w14:textId="77777777" w:rsidR="002511D5" w:rsidRDefault="002511D5">
            <w:pPr>
              <w:pStyle w:val="TAN"/>
              <w:rPr>
                <w:lang w:eastAsia="ja-JP"/>
              </w:rPr>
            </w:pPr>
            <w:r>
              <w:rPr>
                <w:lang w:eastAsia="ja-JP"/>
              </w:rPr>
              <w:t>Note 1:</w:t>
            </w:r>
            <w:r>
              <w:rPr>
                <w:lang w:eastAsia="ja-JP"/>
              </w:rPr>
              <w:tab/>
              <w:t>See Clause</w:t>
            </w:r>
            <w:r>
              <w:rPr>
                <w:lang w:eastAsia="ko-KR"/>
              </w:rPr>
              <w:t xml:space="preserve"> </w:t>
            </w:r>
            <w:r>
              <w:rPr>
                <w:lang w:eastAsia="ja-JP"/>
              </w:rPr>
              <w:t>6.3.2 in TS 36.331 for further information on the parameters in this table.</w:t>
            </w:r>
          </w:p>
        </w:tc>
      </w:tr>
    </w:tbl>
    <w:p w14:paraId="4D3AAF2F" w14:textId="77777777" w:rsidR="002511D5" w:rsidRDefault="002511D5" w:rsidP="002511D5">
      <w:pPr>
        <w:rPr>
          <w:rFonts w:eastAsia="Times New Roman"/>
          <w:lang w:eastAsia="ko-KR"/>
        </w:rPr>
      </w:pPr>
    </w:p>
    <w:p w14:paraId="5F5F8327" w14:textId="77777777" w:rsidR="002511D5" w:rsidRDefault="002511D5" w:rsidP="002511D5">
      <w:pPr>
        <w:pStyle w:val="Heading5"/>
        <w:rPr>
          <w:lang w:eastAsia="ko-KR"/>
        </w:rPr>
      </w:pPr>
      <w:r>
        <w:rPr>
          <w:lang w:eastAsia="ko-KR"/>
        </w:rPr>
        <w:t>A.14.3.2.4.2</w:t>
      </w:r>
      <w:r>
        <w:rPr>
          <w:lang w:eastAsia="ko-KR"/>
        </w:rPr>
        <w:tab/>
        <w:t>Test Requirements</w:t>
      </w:r>
    </w:p>
    <w:p w14:paraId="6E374A47" w14:textId="77777777" w:rsidR="002511D5" w:rsidRDefault="002511D5" w:rsidP="002511D5">
      <w:pPr>
        <w:rPr>
          <w:rFonts w:cs="v4.2.0"/>
          <w:lang w:eastAsia="ko-KR"/>
        </w:rPr>
      </w:pPr>
      <w:r>
        <w:rPr>
          <w:rFonts w:cs="v4.2.0"/>
          <w:lang w:eastAsia="ko-KR"/>
        </w:rPr>
        <w:t xml:space="preserve">Contention based random access is triggered by </w:t>
      </w:r>
      <w:r>
        <w:rPr>
          <w:rFonts w:cs="v4.2.0"/>
          <w:i/>
          <w:iCs/>
          <w:lang w:eastAsia="ko-KR"/>
        </w:rPr>
        <w:t>not</w:t>
      </w:r>
      <w:r>
        <w:rPr>
          <w:rFonts w:cs="v4.2.0"/>
          <w:lang w:eastAsia="ko-KR"/>
        </w:rPr>
        <w:t xml:space="preserve"> explicitly assigning a </w:t>
      </w:r>
      <w:proofErr w:type="gramStart"/>
      <w:r>
        <w:rPr>
          <w:rFonts w:cs="v4.2.0"/>
          <w:lang w:eastAsia="ko-KR"/>
        </w:rPr>
        <w:t>random access</w:t>
      </w:r>
      <w:proofErr w:type="gramEnd"/>
      <w:r>
        <w:rPr>
          <w:rFonts w:cs="v4.2.0"/>
          <w:lang w:eastAsia="ko-KR"/>
        </w:rPr>
        <w:t xml:space="preserve"> preamble via dedicated signalling in the downlink.</w:t>
      </w:r>
    </w:p>
    <w:p w14:paraId="5A298133" w14:textId="77777777" w:rsidR="002511D5" w:rsidRDefault="002511D5" w:rsidP="002511D5">
      <w:pPr>
        <w:pStyle w:val="H6"/>
        <w:rPr>
          <w:lang w:eastAsia="ko-KR"/>
        </w:rPr>
      </w:pPr>
      <w:r>
        <w:rPr>
          <w:lang w:eastAsia="ko-KR"/>
        </w:rPr>
        <w:t>A.14.3.2.4.2.1</w:t>
      </w:r>
      <w:r>
        <w:rPr>
          <w:lang w:eastAsia="ko-KR"/>
        </w:rPr>
        <w:tab/>
        <w:t>Random Access Response Reception</w:t>
      </w:r>
    </w:p>
    <w:p w14:paraId="054E61AA"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(the preamble may be transmitted multiple times in each attempt) have been received </w:t>
      </w:r>
      <w:r>
        <w:rPr>
          <w:rFonts w:cs="v4.2.0"/>
          <w:lang w:eastAsia="ko-KR"/>
        </w:rPr>
        <w:lastRenderedPageBreak/>
        <w:t xml:space="preserve">by the System Simulator. In response to the first 4 preamble transmission attempts, the System Simulator shall transmit a </w:t>
      </w:r>
      <w:proofErr w:type="gramStart"/>
      <w:r>
        <w:rPr>
          <w:rFonts w:cs="v4.2.0"/>
          <w:lang w:eastAsia="ko-KR"/>
        </w:rPr>
        <w:t>Random Access</w:t>
      </w:r>
      <w:proofErr w:type="gramEnd"/>
      <w:r>
        <w:rPr>
          <w:rFonts w:cs="v4.2.0"/>
          <w:lang w:eastAsia="ko-KR"/>
        </w:rPr>
        <w:t xml:space="preserve"> Response </w:t>
      </w:r>
      <w:r>
        <w:rPr>
          <w:rFonts w:cs="v4.2.0"/>
          <w:i/>
          <w:iCs/>
          <w:lang w:eastAsia="ko-KR"/>
        </w:rPr>
        <w:t>not</w:t>
      </w:r>
      <w:r>
        <w:rPr>
          <w:rFonts w:cs="v4.2.0"/>
          <w:lang w:eastAsia="ko-KR"/>
        </w:rPr>
        <w:t xml:space="preserve"> corresponding to the transmitted Random Access Preamble.</w:t>
      </w:r>
    </w:p>
    <w:p w14:paraId="2B056BF5" w14:textId="77777777" w:rsidR="002511D5" w:rsidRDefault="002511D5" w:rsidP="002511D5">
      <w:pPr>
        <w:rPr>
          <w:rFonts w:cs="v4.2.0"/>
          <w:lang w:eastAsia="ko-KR"/>
        </w:rPr>
      </w:pPr>
      <w:r>
        <w:rPr>
          <w:rFonts w:cs="v4.2.0"/>
          <w:lang w:eastAsia="ko-KR"/>
        </w:rPr>
        <w:t xml:space="preserve">The UE may stop monitoring for Random Access Response(s) and shall transmit the msg3 if the </w:t>
      </w:r>
      <w:proofErr w:type="gramStart"/>
      <w:r>
        <w:rPr>
          <w:rFonts w:cs="v4.2.0"/>
          <w:lang w:eastAsia="ko-KR"/>
        </w:rPr>
        <w:t>Random Access</w:t>
      </w:r>
      <w:proofErr w:type="gramEnd"/>
      <w:r>
        <w:rPr>
          <w:rFonts w:cs="v4.2.0"/>
          <w:lang w:eastAsia="ko-KR"/>
        </w:rPr>
        <w:t xml:space="preserve"> Response contains a Random Access Preamble identifier corresponding to the transmitted Random Access Preamble.</w:t>
      </w:r>
    </w:p>
    <w:p w14:paraId="0A0B6E7F"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all received Random Access Responses contain Random Access Preamble identifiers that do not match the transmitted </w:t>
      </w:r>
      <w:proofErr w:type="gramStart"/>
      <w:r>
        <w:rPr>
          <w:rFonts w:cs="v4.2.0"/>
          <w:lang w:eastAsia="ko-KR"/>
        </w:rPr>
        <w:t>Random Access</w:t>
      </w:r>
      <w:proofErr w:type="gramEnd"/>
      <w:r>
        <w:rPr>
          <w:rFonts w:cs="v4.2.0"/>
          <w:lang w:eastAsia="ko-KR"/>
        </w:rPr>
        <w:t xml:space="preserve"> Preamble.</w:t>
      </w:r>
    </w:p>
    <w:p w14:paraId="739AC577"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-27 dBm. The power of the first preamble shall be -27 dBm with an accuracy specified in clause 6.3.5.1.1 of TS 36.102 [60]. The relative power applied to additional preambles shall have an accuracy specified in clause 6.3.5.2.1 of TS 36.102 [60].</w:t>
      </w:r>
    </w:p>
    <w:p w14:paraId="13966370" w14:textId="77777777" w:rsidR="002511D5" w:rsidRDefault="002511D5" w:rsidP="002511D5">
      <w:pPr>
        <w:rPr>
          <w:rFonts w:cs="v4.2.0"/>
          <w:lang w:eastAsia="ko-KR"/>
        </w:rPr>
      </w:pPr>
      <w:r>
        <w:rPr>
          <w:rFonts w:cs="v4.2.0"/>
          <w:lang w:eastAsia="ko-KR"/>
        </w:rPr>
        <w:t>The transmit timing of all PRACH transmissions shall be within the accuracy specified in Subclause 7.24A.2.</w:t>
      </w:r>
    </w:p>
    <w:p w14:paraId="0B71873F" w14:textId="77777777" w:rsidR="002511D5" w:rsidRDefault="002511D5" w:rsidP="002511D5">
      <w:pPr>
        <w:pStyle w:val="H6"/>
        <w:rPr>
          <w:lang w:eastAsia="ko-KR"/>
        </w:rPr>
      </w:pPr>
      <w:r>
        <w:rPr>
          <w:lang w:eastAsia="ko-KR"/>
        </w:rPr>
        <w:t>A.14.3.2.4.2.2</w:t>
      </w:r>
      <w:r>
        <w:rPr>
          <w:lang w:eastAsia="ko-KR"/>
        </w:rPr>
        <w:tab/>
        <w:t xml:space="preserve">No </w:t>
      </w:r>
      <w:proofErr w:type="gramStart"/>
      <w:r>
        <w:rPr>
          <w:lang w:eastAsia="ko-KR"/>
        </w:rPr>
        <w:t>Random Access</w:t>
      </w:r>
      <w:proofErr w:type="gramEnd"/>
      <w:r>
        <w:rPr>
          <w:lang w:eastAsia="ko-KR"/>
        </w:rPr>
        <w:t xml:space="preserve"> Response Reception</w:t>
      </w:r>
    </w:p>
    <w:p w14:paraId="1D5E4146"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6.2.2.1.2, the System Simulator shall transmit a </w:t>
      </w:r>
      <w:proofErr w:type="gramStart"/>
      <w:r>
        <w:rPr>
          <w:rFonts w:cs="v4.2.0"/>
          <w:lang w:eastAsia="ko-KR"/>
        </w:rPr>
        <w:t>Random Access</w:t>
      </w:r>
      <w:proofErr w:type="gramEnd"/>
      <w:r>
        <w:rPr>
          <w:rFonts w:cs="v4.2.0"/>
          <w:lang w:eastAsia="ko-KR"/>
        </w:rPr>
        <w:t xml:space="preserve"> Response containing a Random Access Preamble identifier corresponding to the transmitted Random Access Preamble after 5 preamble transmission attempts have been received by the System Simulator. The System Simulator shall </w:t>
      </w:r>
      <w:r>
        <w:rPr>
          <w:rFonts w:cs="v4.2.0"/>
          <w:i/>
          <w:iCs/>
          <w:lang w:eastAsia="ko-KR"/>
        </w:rPr>
        <w:t>not</w:t>
      </w:r>
      <w:r>
        <w:rPr>
          <w:rFonts w:cs="v4.2.0"/>
          <w:lang w:eastAsia="ko-KR"/>
        </w:rPr>
        <w:t xml:space="preserve"> respond to the first 4 preamble transmission attempts.</w:t>
      </w:r>
    </w:p>
    <w:p w14:paraId="43FAD58C" w14:textId="77777777" w:rsidR="002511D5" w:rsidRDefault="002511D5" w:rsidP="002511D5">
      <w:pPr>
        <w:rPr>
          <w:rFonts w:cs="v4.2.0"/>
          <w:lang w:eastAsia="ko-KR"/>
        </w:rPr>
      </w:pPr>
      <w:r>
        <w:rPr>
          <w:rFonts w:cs="v4.2.0"/>
          <w:lang w:eastAsia="ko-KR"/>
        </w:rPr>
        <w:t xml:space="preserve">The UE shall re-select a preamble and transmit with the calculated PRACH transmission power when the backoff time expires if no </w:t>
      </w:r>
      <w:proofErr w:type="gramStart"/>
      <w:r>
        <w:rPr>
          <w:rFonts w:cs="v4.2.0"/>
          <w:lang w:eastAsia="ko-KR"/>
        </w:rPr>
        <w:t>Random Access</w:t>
      </w:r>
      <w:proofErr w:type="gramEnd"/>
      <w:r>
        <w:rPr>
          <w:rFonts w:cs="v4.2.0"/>
          <w:lang w:eastAsia="ko-KR"/>
        </w:rPr>
        <w:t xml:space="preserve"> Response is received within the RA Response window.</w:t>
      </w:r>
    </w:p>
    <w:p w14:paraId="08DF41C4" w14:textId="77777777" w:rsidR="002511D5" w:rsidRDefault="002511D5" w:rsidP="002511D5">
      <w:pPr>
        <w:rPr>
          <w:rFonts w:cs="v4.2.0"/>
          <w:lang w:eastAsia="ko-KR"/>
        </w:rPr>
      </w:pPr>
      <w:r>
        <w:rPr>
          <w:rFonts w:cs="v4.2.0"/>
          <w:lang w:eastAsia="ko-KR"/>
        </w:rPr>
        <w:t>In addition, the power applied to all preambles shall be in accordance with what is specified in Subclause 6.2.2. The power of the first preamble shall be -27 dBm with an accuracy specified in clause 6.3.5.1.1 of TS 36.102 [60]. The relative power applied to additional preambles shall have an accuracy specified in clause 6.3.5.2.1 of TS 36.102 [60].</w:t>
      </w:r>
    </w:p>
    <w:p w14:paraId="77EAB0E0" w14:textId="77777777" w:rsidR="002511D5" w:rsidRDefault="002511D5" w:rsidP="002511D5">
      <w:pPr>
        <w:rPr>
          <w:rFonts w:cs="v4.2.0"/>
          <w:lang w:eastAsia="ko-KR"/>
        </w:rPr>
      </w:pPr>
      <w:r>
        <w:rPr>
          <w:rFonts w:cs="v4.2.0"/>
          <w:lang w:eastAsia="ko-KR"/>
        </w:rPr>
        <w:t>The transmit timing of all PRACH transmissions shall be within the accuracy specified in Subclause 7.24A.2.</w:t>
      </w:r>
    </w:p>
    <w:p w14:paraId="019075D1" w14:textId="77777777" w:rsidR="002511D5" w:rsidRDefault="002511D5" w:rsidP="002511D5">
      <w:pPr>
        <w:pStyle w:val="H6"/>
        <w:rPr>
          <w:lang w:eastAsia="ko-KR"/>
        </w:rPr>
      </w:pPr>
      <w:r>
        <w:rPr>
          <w:lang w:eastAsia="ko-KR"/>
        </w:rPr>
        <w:t>A.14.3.2.4.2.3</w:t>
      </w:r>
      <w:r>
        <w:rPr>
          <w:lang w:eastAsia="ko-KR"/>
        </w:rPr>
        <w:tab/>
        <w:t>Receiving a NACK on msg3</w:t>
      </w:r>
    </w:p>
    <w:p w14:paraId="1E0490E5"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6.2.2.1.3, the System Simulator shall NACK </w:t>
      </w:r>
      <w:r>
        <w:rPr>
          <w:rFonts w:cs="v4.2.0"/>
          <w:i/>
          <w:iCs/>
          <w:lang w:eastAsia="ko-KR"/>
        </w:rPr>
        <w:t>all</w:t>
      </w:r>
      <w:r>
        <w:rPr>
          <w:rFonts w:cs="v4.2.0"/>
          <w:lang w:eastAsia="ko-KR"/>
        </w:rPr>
        <w:t xml:space="preserve"> UE msg3 following a successful </w:t>
      </w:r>
      <w:proofErr w:type="gramStart"/>
      <w:r>
        <w:rPr>
          <w:rFonts w:cs="v4.2.0"/>
          <w:lang w:eastAsia="ko-KR"/>
        </w:rPr>
        <w:t>Random Access</w:t>
      </w:r>
      <w:proofErr w:type="gramEnd"/>
      <w:r>
        <w:rPr>
          <w:rFonts w:cs="v4.2.0"/>
          <w:lang w:eastAsia="ko-KR"/>
        </w:rPr>
        <w:t xml:space="preserve"> Response.</w:t>
      </w:r>
    </w:p>
    <w:p w14:paraId="30375CFD" w14:textId="77777777" w:rsidR="002511D5" w:rsidRDefault="002511D5" w:rsidP="002511D5">
      <w:pPr>
        <w:rPr>
          <w:rFonts w:cs="v4.2.0"/>
          <w:lang w:eastAsia="ko-KR"/>
        </w:rPr>
      </w:pPr>
      <w:r>
        <w:rPr>
          <w:rFonts w:cs="v4.2.0"/>
          <w:lang w:eastAsia="ko-KR"/>
        </w:rPr>
        <w:t>The UE shall re-transmit the msg3 upon the reception of a NACK on msg3 until the maximum number of HARQ re-transmissions is reached.</w:t>
      </w:r>
    </w:p>
    <w:p w14:paraId="56F712F0" w14:textId="77777777" w:rsidR="002511D5" w:rsidRDefault="002511D5" w:rsidP="002511D5">
      <w:pPr>
        <w:pStyle w:val="H6"/>
        <w:rPr>
          <w:lang w:eastAsia="ko-KR"/>
        </w:rPr>
      </w:pPr>
      <w:r>
        <w:rPr>
          <w:lang w:eastAsia="ko-KR"/>
        </w:rPr>
        <w:t>A.14.3.2.4.2.4</w:t>
      </w:r>
      <w:r>
        <w:rPr>
          <w:lang w:eastAsia="ko-KR"/>
        </w:rPr>
        <w:tab/>
        <w:t>Reception of an Incorrect Message over Temporary C-RNTI</w:t>
      </w:r>
    </w:p>
    <w:p w14:paraId="5F9E6C25"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w:t>
      </w:r>
      <w:r>
        <w:rPr>
          <w:rFonts w:cs="v4.2.0"/>
          <w:i/>
          <w:iCs/>
          <w:lang w:eastAsia="ko-KR"/>
        </w:rPr>
        <w:t>not</w:t>
      </w:r>
      <w:r>
        <w:rPr>
          <w:rFonts w:cs="v4.2.0"/>
          <w:lang w:eastAsia="ko-KR"/>
        </w:rPr>
        <w:t xml:space="preserve"> matching the CCCH SDU transmitted in msg3 uplink message.</w:t>
      </w:r>
    </w:p>
    <w:p w14:paraId="5BA7BFA0"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4D6F4473" w14:textId="77777777" w:rsidR="002511D5" w:rsidRDefault="002511D5" w:rsidP="002511D5">
      <w:pPr>
        <w:pStyle w:val="H6"/>
        <w:rPr>
          <w:lang w:eastAsia="ko-KR"/>
        </w:rPr>
      </w:pPr>
      <w:r>
        <w:rPr>
          <w:lang w:eastAsia="ko-KR"/>
        </w:rPr>
        <w:t>A.14.3.2.4.2.5</w:t>
      </w:r>
      <w:r>
        <w:rPr>
          <w:lang w:eastAsia="ko-KR"/>
        </w:rPr>
        <w:tab/>
        <w:t>Reception of a Correct Message over Temporary C-RNTI</w:t>
      </w:r>
    </w:p>
    <w:p w14:paraId="40A1DC20"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6.2.2.1.5, the System Simulator shall send a message addressed to the temporary C-RNTI with a UE Contention Resolution Identity included in the MAC control element matching the CCCH SDU transmitted in the msg3 uplink message.</w:t>
      </w:r>
    </w:p>
    <w:p w14:paraId="1C868421" w14:textId="77777777" w:rsidR="002511D5" w:rsidRDefault="002511D5" w:rsidP="002511D5">
      <w:pPr>
        <w:rPr>
          <w:rFonts w:cs="v4.2.0"/>
          <w:lang w:eastAsia="ko-KR"/>
        </w:rPr>
      </w:pPr>
      <w:r>
        <w:rPr>
          <w:rFonts w:cs="v4.2.0"/>
          <w:lang w:eastAsia="ko-KR"/>
        </w:rPr>
        <w:t>The UE shall send ACK if the Contention Resolution is successful.</w:t>
      </w:r>
    </w:p>
    <w:p w14:paraId="6F87AAEB" w14:textId="77777777" w:rsidR="002511D5" w:rsidRDefault="002511D5" w:rsidP="002511D5">
      <w:pPr>
        <w:pStyle w:val="H6"/>
        <w:rPr>
          <w:lang w:eastAsia="ko-KR"/>
        </w:rPr>
      </w:pPr>
      <w:r>
        <w:rPr>
          <w:lang w:eastAsia="ko-KR"/>
        </w:rPr>
        <w:t>A.14.3.2.4.2.6</w:t>
      </w:r>
      <w:r>
        <w:rPr>
          <w:lang w:eastAsia="ko-KR"/>
        </w:rPr>
        <w:tab/>
        <w:t>Contention Resolution Timer expiry</w:t>
      </w:r>
    </w:p>
    <w:p w14:paraId="42B4FDC5" w14:textId="77777777" w:rsidR="002511D5" w:rsidRDefault="002511D5" w:rsidP="002511D5">
      <w:pPr>
        <w:rPr>
          <w:rFonts w:cs="v4.2.0"/>
          <w:lang w:eastAsia="ko-KR"/>
        </w:rPr>
      </w:pPr>
      <w:r>
        <w:rPr>
          <w:rFonts w:cs="v4.2.0"/>
          <w:lang w:eastAsia="ko-KR"/>
        </w:rPr>
        <w:t xml:space="preserve">To test the UE </w:t>
      </w:r>
      <w:proofErr w:type="spellStart"/>
      <w:r>
        <w:rPr>
          <w:rFonts w:cs="v4.2.0"/>
          <w:lang w:eastAsia="ko-KR"/>
        </w:rPr>
        <w:t>behavior</w:t>
      </w:r>
      <w:proofErr w:type="spellEnd"/>
      <w:r>
        <w:rPr>
          <w:rFonts w:cs="v4.2.0"/>
          <w:lang w:eastAsia="ko-KR"/>
        </w:rPr>
        <w:t xml:space="preserve"> specified in Subclause 6.2.2.1.6, the System Simulator shall </w:t>
      </w:r>
      <w:r>
        <w:rPr>
          <w:rFonts w:cs="v4.2.0"/>
          <w:i/>
          <w:iCs/>
          <w:lang w:eastAsia="ko-KR"/>
        </w:rPr>
        <w:t>not</w:t>
      </w:r>
      <w:r>
        <w:rPr>
          <w:rFonts w:cs="v4.2.0"/>
          <w:lang w:eastAsia="ko-KR"/>
        </w:rPr>
        <w:t xml:space="preserve"> send a response to a msg3.</w:t>
      </w:r>
    </w:p>
    <w:p w14:paraId="347846E8" w14:textId="77777777" w:rsidR="002511D5" w:rsidRDefault="002511D5" w:rsidP="002511D5">
      <w:pPr>
        <w:rPr>
          <w:rFonts w:cs="v4.2.0"/>
          <w:lang w:eastAsia="ko-KR"/>
        </w:rPr>
      </w:pPr>
      <w:r>
        <w:rPr>
          <w:rFonts w:cs="v4.2.0"/>
          <w:lang w:eastAsia="ko-KR"/>
        </w:rPr>
        <w:t>The UE shall re-select a preamble and transmit with the calculated PRACH transmission power when the backoff time expires if the Contention Resolution Timer expires.</w:t>
      </w:r>
    </w:p>
    <w:p w14:paraId="0545120B" w14:textId="77777777" w:rsidR="002511D5" w:rsidRDefault="002511D5" w:rsidP="002511D5">
      <w:pPr>
        <w:pStyle w:val="H6"/>
        <w:rPr>
          <w:lang w:eastAsia="ko-KR"/>
        </w:rPr>
      </w:pPr>
      <w:r>
        <w:rPr>
          <w:lang w:eastAsia="ko-KR"/>
        </w:rPr>
        <w:lastRenderedPageBreak/>
        <w:t>A.14.3.2.4.2.7</w:t>
      </w:r>
      <w:r>
        <w:rPr>
          <w:lang w:eastAsia="ko-KR"/>
        </w:rPr>
        <w:tab/>
        <w:t>PRACH Resource Selection</w:t>
      </w:r>
    </w:p>
    <w:p w14:paraId="45D1E8B7" w14:textId="77777777" w:rsidR="002511D5" w:rsidRDefault="002511D5" w:rsidP="002511D5">
      <w:pPr>
        <w:rPr>
          <w:rFonts w:cs="v4.2.0"/>
          <w:lang w:eastAsia="ko-KR"/>
        </w:rPr>
      </w:pPr>
      <w:r>
        <w:rPr>
          <w:rFonts w:cs="v4.2.0"/>
          <w:lang w:eastAsia="ko-KR"/>
        </w:rPr>
        <w:t>The UE shall select PRACH resources and transmits or re- transmits PRACH preambles using the PRACH resources and PRACH configuration corresponding to the coverage enhancement level 2.</w:t>
      </w:r>
    </w:p>
    <w:p w14:paraId="20D9A194" w14:textId="77777777" w:rsidR="002511D5" w:rsidRDefault="002511D5" w:rsidP="002511D5">
      <w:pPr>
        <w:pStyle w:val="NO"/>
        <w:rPr>
          <w:lang w:eastAsia="ko-KR"/>
        </w:rPr>
      </w:pPr>
      <w:r>
        <w:rPr>
          <w:lang w:eastAsia="ko-KR"/>
        </w:rPr>
        <w:t>Note:</w:t>
      </w:r>
      <w:r>
        <w:rPr>
          <w:lang w:eastAsia="ko-KR"/>
        </w:rPr>
        <w:tab/>
        <w:t>The PRACH Resource Selection requirement is already assumed for testing the other PRACH requirements.</w:t>
      </w:r>
    </w:p>
    <w:p w14:paraId="5D553137" w14:textId="77777777" w:rsidR="00E4045C" w:rsidRDefault="00E4045C" w:rsidP="00E4045C"/>
    <w:p w14:paraId="284DE32C" w14:textId="51275647" w:rsidR="00E4045C" w:rsidRDefault="00E4045C" w:rsidP="00E4045C">
      <w:pPr>
        <w:pStyle w:val="Heading2"/>
        <w:rPr>
          <w:color w:val="FF0000"/>
        </w:rPr>
      </w:pPr>
      <w:r>
        <w:rPr>
          <w:color w:val="FF0000"/>
        </w:rPr>
        <w:t>&lt;&lt;&lt; END OF CHANGES 2&gt;&gt;&gt;</w:t>
      </w:r>
    </w:p>
    <w:p w14:paraId="351B427E" w14:textId="77777777" w:rsidR="00662F38" w:rsidRPr="00662F38" w:rsidRDefault="00662F38" w:rsidP="00662F38"/>
    <w:sectPr w:rsidR="00662F38" w:rsidRPr="00662F38"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CD5EF" w14:textId="77777777" w:rsidR="00A546FA" w:rsidRDefault="00A546FA">
      <w:r>
        <w:separator/>
      </w:r>
    </w:p>
  </w:endnote>
  <w:endnote w:type="continuationSeparator" w:id="0">
    <w:p w14:paraId="60889949" w14:textId="77777777" w:rsidR="00A546FA" w:rsidRDefault="00A54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E0795" w14:textId="77777777" w:rsidR="00A546FA" w:rsidRDefault="00A546FA">
      <w:r>
        <w:separator/>
      </w:r>
    </w:p>
  </w:footnote>
  <w:footnote w:type="continuationSeparator" w:id="0">
    <w:p w14:paraId="2766FE30" w14:textId="77777777" w:rsidR="00A546FA" w:rsidRDefault="00A54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5"/>
    <w:lvlOverride w:ilvl="0">
      <w:startOverride w:val="1"/>
    </w:lvlOverride>
  </w:num>
  <w:num w:numId="15" w16cid:durableId="1014528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816265700">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947AA"/>
    <w:rsid w:val="000A385C"/>
    <w:rsid w:val="000A6394"/>
    <w:rsid w:val="000A7320"/>
    <w:rsid w:val="000B6C28"/>
    <w:rsid w:val="000B7FED"/>
    <w:rsid w:val="000C038A"/>
    <w:rsid w:val="000C6598"/>
    <w:rsid w:val="000D1682"/>
    <w:rsid w:val="000D387F"/>
    <w:rsid w:val="000D4056"/>
    <w:rsid w:val="000D44B3"/>
    <w:rsid w:val="000E6EBC"/>
    <w:rsid w:val="00102948"/>
    <w:rsid w:val="00103961"/>
    <w:rsid w:val="00134AB4"/>
    <w:rsid w:val="00145D43"/>
    <w:rsid w:val="00157297"/>
    <w:rsid w:val="00166402"/>
    <w:rsid w:val="00170BD8"/>
    <w:rsid w:val="00192C46"/>
    <w:rsid w:val="00196725"/>
    <w:rsid w:val="001A08B3"/>
    <w:rsid w:val="001A7B60"/>
    <w:rsid w:val="001B1BA1"/>
    <w:rsid w:val="001B52F0"/>
    <w:rsid w:val="001B7A65"/>
    <w:rsid w:val="001E41F3"/>
    <w:rsid w:val="00205DB2"/>
    <w:rsid w:val="00227B26"/>
    <w:rsid w:val="00232DA3"/>
    <w:rsid w:val="0024377A"/>
    <w:rsid w:val="002511D5"/>
    <w:rsid w:val="0026004D"/>
    <w:rsid w:val="002640DD"/>
    <w:rsid w:val="00271602"/>
    <w:rsid w:val="00275D12"/>
    <w:rsid w:val="00284FEB"/>
    <w:rsid w:val="002860C4"/>
    <w:rsid w:val="002A09F3"/>
    <w:rsid w:val="002B5741"/>
    <w:rsid w:val="002C479B"/>
    <w:rsid w:val="002D0E5F"/>
    <w:rsid w:val="002E472E"/>
    <w:rsid w:val="002E78A5"/>
    <w:rsid w:val="00305409"/>
    <w:rsid w:val="00334682"/>
    <w:rsid w:val="00354D41"/>
    <w:rsid w:val="003609EF"/>
    <w:rsid w:val="0036231A"/>
    <w:rsid w:val="00374DD4"/>
    <w:rsid w:val="00380039"/>
    <w:rsid w:val="003A2E33"/>
    <w:rsid w:val="003C13DF"/>
    <w:rsid w:val="003E1A36"/>
    <w:rsid w:val="003F1CB1"/>
    <w:rsid w:val="003F3D1F"/>
    <w:rsid w:val="00410371"/>
    <w:rsid w:val="004242F1"/>
    <w:rsid w:val="0042723C"/>
    <w:rsid w:val="00441E22"/>
    <w:rsid w:val="00467D4A"/>
    <w:rsid w:val="0047495C"/>
    <w:rsid w:val="00475F4F"/>
    <w:rsid w:val="00486C61"/>
    <w:rsid w:val="004A1871"/>
    <w:rsid w:val="004B72CA"/>
    <w:rsid w:val="004B75B7"/>
    <w:rsid w:val="004D4551"/>
    <w:rsid w:val="00500586"/>
    <w:rsid w:val="00500DB8"/>
    <w:rsid w:val="005141D9"/>
    <w:rsid w:val="0051580D"/>
    <w:rsid w:val="00547111"/>
    <w:rsid w:val="00572001"/>
    <w:rsid w:val="00572481"/>
    <w:rsid w:val="005756E1"/>
    <w:rsid w:val="00592D74"/>
    <w:rsid w:val="00595A77"/>
    <w:rsid w:val="00595C81"/>
    <w:rsid w:val="005B4976"/>
    <w:rsid w:val="005E2C44"/>
    <w:rsid w:val="005E6590"/>
    <w:rsid w:val="0060198F"/>
    <w:rsid w:val="006173DC"/>
    <w:rsid w:val="00621188"/>
    <w:rsid w:val="006257ED"/>
    <w:rsid w:val="00642F4A"/>
    <w:rsid w:val="00653DE4"/>
    <w:rsid w:val="00662F38"/>
    <w:rsid w:val="00665C47"/>
    <w:rsid w:val="00670658"/>
    <w:rsid w:val="00676470"/>
    <w:rsid w:val="00695808"/>
    <w:rsid w:val="006B46FB"/>
    <w:rsid w:val="006B730B"/>
    <w:rsid w:val="006E21FB"/>
    <w:rsid w:val="006E7E65"/>
    <w:rsid w:val="006F0DF0"/>
    <w:rsid w:val="00702159"/>
    <w:rsid w:val="00717923"/>
    <w:rsid w:val="0073653F"/>
    <w:rsid w:val="00750E12"/>
    <w:rsid w:val="00751E8E"/>
    <w:rsid w:val="00786C68"/>
    <w:rsid w:val="007909BA"/>
    <w:rsid w:val="00792342"/>
    <w:rsid w:val="007955B3"/>
    <w:rsid w:val="007977A8"/>
    <w:rsid w:val="007B512A"/>
    <w:rsid w:val="007C2097"/>
    <w:rsid w:val="007C34E1"/>
    <w:rsid w:val="007D6A07"/>
    <w:rsid w:val="007F7259"/>
    <w:rsid w:val="008040A8"/>
    <w:rsid w:val="008171D6"/>
    <w:rsid w:val="008254B6"/>
    <w:rsid w:val="008279FA"/>
    <w:rsid w:val="008359BF"/>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F3789"/>
    <w:rsid w:val="008F686C"/>
    <w:rsid w:val="008F7884"/>
    <w:rsid w:val="009148DE"/>
    <w:rsid w:val="00923A1F"/>
    <w:rsid w:val="0092763C"/>
    <w:rsid w:val="00941E30"/>
    <w:rsid w:val="009442ED"/>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46FA"/>
    <w:rsid w:val="00A568C4"/>
    <w:rsid w:val="00A63FCE"/>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61A00"/>
    <w:rsid w:val="00B66C72"/>
    <w:rsid w:val="00B67B97"/>
    <w:rsid w:val="00B8455B"/>
    <w:rsid w:val="00B968C8"/>
    <w:rsid w:val="00B96C75"/>
    <w:rsid w:val="00BA2D26"/>
    <w:rsid w:val="00BA38E7"/>
    <w:rsid w:val="00BA3EC5"/>
    <w:rsid w:val="00BA51D9"/>
    <w:rsid w:val="00BB5DFC"/>
    <w:rsid w:val="00BC5619"/>
    <w:rsid w:val="00BD279D"/>
    <w:rsid w:val="00BD4779"/>
    <w:rsid w:val="00BD6A03"/>
    <w:rsid w:val="00BD6BB8"/>
    <w:rsid w:val="00BE46A9"/>
    <w:rsid w:val="00BF5A28"/>
    <w:rsid w:val="00C17F1A"/>
    <w:rsid w:val="00C37848"/>
    <w:rsid w:val="00C43504"/>
    <w:rsid w:val="00C66BA2"/>
    <w:rsid w:val="00C84AE4"/>
    <w:rsid w:val="00C870F6"/>
    <w:rsid w:val="00C8771E"/>
    <w:rsid w:val="00C95985"/>
    <w:rsid w:val="00CC5026"/>
    <w:rsid w:val="00CC68D0"/>
    <w:rsid w:val="00D0313F"/>
    <w:rsid w:val="00D03F9A"/>
    <w:rsid w:val="00D05C74"/>
    <w:rsid w:val="00D06D51"/>
    <w:rsid w:val="00D24991"/>
    <w:rsid w:val="00D3380A"/>
    <w:rsid w:val="00D50255"/>
    <w:rsid w:val="00D66520"/>
    <w:rsid w:val="00D71BCD"/>
    <w:rsid w:val="00D73993"/>
    <w:rsid w:val="00D84AE9"/>
    <w:rsid w:val="00D9124E"/>
    <w:rsid w:val="00DD2E25"/>
    <w:rsid w:val="00DD3758"/>
    <w:rsid w:val="00DD53D6"/>
    <w:rsid w:val="00DE34CF"/>
    <w:rsid w:val="00DE4CE4"/>
    <w:rsid w:val="00E13F3D"/>
    <w:rsid w:val="00E25F8D"/>
    <w:rsid w:val="00E26C19"/>
    <w:rsid w:val="00E34898"/>
    <w:rsid w:val="00E4045C"/>
    <w:rsid w:val="00E67091"/>
    <w:rsid w:val="00EB09B7"/>
    <w:rsid w:val="00EC3BA5"/>
    <w:rsid w:val="00EC3FC6"/>
    <w:rsid w:val="00EE7D7C"/>
    <w:rsid w:val="00EF7323"/>
    <w:rsid w:val="00F13D11"/>
    <w:rsid w:val="00F14319"/>
    <w:rsid w:val="00F21F42"/>
    <w:rsid w:val="00F25D98"/>
    <w:rsid w:val="00F300FB"/>
    <w:rsid w:val="00F455CD"/>
    <w:rsid w:val="00F46659"/>
    <w:rsid w:val="00F71B28"/>
    <w:rsid w:val="00F74530"/>
    <w:rsid w:val="00F868A5"/>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8.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282</TotalTime>
  <Pages>1</Pages>
  <Words>10010</Words>
  <Characters>57057</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71</cp:revision>
  <cp:lastPrinted>1899-12-31T23:00:00Z</cp:lastPrinted>
  <dcterms:created xsi:type="dcterms:W3CDTF">2024-11-06T03:47:00Z</dcterms:created>
  <dcterms:modified xsi:type="dcterms:W3CDTF">2025-05-09T07:49:00Z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